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3A464" w14:textId="15F6AF15" w:rsidR="00EB790C" w:rsidRDefault="00EB790C" w:rsidP="00EB790C">
      <w:pPr>
        <w:pStyle w:val="Header"/>
        <w:keepLines/>
        <w:tabs>
          <w:tab w:val="right" w:pos="10440"/>
          <w:tab w:val="right" w:pos="13323"/>
        </w:tabs>
        <w:rPr>
          <w:rFonts w:eastAsia="SimSun" w:cs="Arial"/>
          <w:b w:val="0"/>
          <w:sz w:val="24"/>
          <w:szCs w:val="24"/>
          <w:lang w:val="en-US" w:eastAsia="zh-CN"/>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End w:id="0"/>
      <w:bookmarkEnd w:id="1"/>
      <w:r>
        <w:rPr>
          <w:rFonts w:cs="Arial"/>
          <w:sz w:val="24"/>
          <w:szCs w:val="24"/>
        </w:rPr>
        <w:t>3GPP TSG-RAN WG4 Meeting #</w:t>
      </w:r>
      <w:r>
        <w:t xml:space="preserve"> </w:t>
      </w:r>
      <w:r>
        <w:rPr>
          <w:rFonts w:cs="Arial"/>
          <w:sz w:val="24"/>
          <w:szCs w:val="24"/>
        </w:rPr>
        <w:t xml:space="preserve">95-e </w:t>
      </w:r>
      <w:r>
        <w:rPr>
          <w:rFonts w:cs="Arial"/>
          <w:sz w:val="24"/>
          <w:szCs w:val="24"/>
        </w:rPr>
        <w:tab/>
      </w:r>
      <w:r w:rsidR="00185597" w:rsidRPr="00185597">
        <w:rPr>
          <w:rFonts w:cs="Arial"/>
          <w:sz w:val="24"/>
          <w:szCs w:val="24"/>
        </w:rPr>
        <w:t>R4-2008358</w:t>
      </w:r>
    </w:p>
    <w:p w14:paraId="45965629" w14:textId="77777777" w:rsidR="00EB790C" w:rsidRPr="0012251E" w:rsidRDefault="00EB790C" w:rsidP="00EB790C">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25 May – 5 </w:t>
      </w:r>
      <w:proofErr w:type="gramStart"/>
      <w:r>
        <w:rPr>
          <w:rFonts w:eastAsia="SimSun"/>
          <w:b/>
          <w:sz w:val="24"/>
          <w:szCs w:val="24"/>
          <w:lang w:eastAsia="zh-CN"/>
        </w:rPr>
        <w:t>June,</w:t>
      </w:r>
      <w:proofErr w:type="gramEnd"/>
      <w:r>
        <w:rPr>
          <w:rFonts w:eastAsia="SimSun"/>
          <w:b/>
          <w:sz w:val="24"/>
          <w:szCs w:val="24"/>
          <w:lang w:eastAsia="zh-CN"/>
        </w:rPr>
        <w:t xml:space="preserve"> 2020</w:t>
      </w:r>
    </w:p>
    <w:p w14:paraId="56A3D669" w14:textId="02E9C0A7" w:rsidR="00DC2E4B" w:rsidRPr="00900562" w:rsidRDefault="00DC2E4B" w:rsidP="00DC2E4B">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193C3E">
        <w:rPr>
          <w:rFonts w:ascii="Arial" w:eastAsia="SimSun" w:hAnsi="Arial" w:cs="Arial"/>
          <w:color w:val="000000"/>
          <w:sz w:val="22"/>
          <w:lang w:eastAsia="zh-CN"/>
        </w:rPr>
        <w:t>, Telstra, BT plc</w:t>
      </w:r>
      <w:bookmarkStart w:id="7" w:name="_GoBack"/>
      <w:bookmarkEnd w:id="7"/>
    </w:p>
    <w:p w14:paraId="1ABC0770" w14:textId="551FC1C1"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1E365F" w:rsidRPr="001E365F">
        <w:rPr>
          <w:rFonts w:ascii="Arial" w:hAnsi="Arial" w:cs="Arial"/>
          <w:color w:val="000000"/>
          <w:sz w:val="22"/>
          <w:lang w:eastAsia="ja-JP"/>
        </w:rPr>
        <w:t>38.716-02-00</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BE0A85">
        <w:rPr>
          <w:rFonts w:ascii="Arial" w:eastAsia="SimSun" w:hAnsi="Arial" w:cs="Arial"/>
          <w:color w:val="000000"/>
          <w:sz w:val="22"/>
          <w:lang w:eastAsia="zh-CN"/>
        </w:rPr>
        <w:t>CA_</w:t>
      </w:r>
      <w:r w:rsidR="00193C3E">
        <w:rPr>
          <w:rFonts w:ascii="Arial" w:eastAsia="SimSun" w:hAnsi="Arial" w:cs="Arial"/>
          <w:color w:val="000000"/>
          <w:sz w:val="22"/>
          <w:lang w:eastAsia="zh-CN"/>
        </w:rPr>
        <w:t>n3</w:t>
      </w:r>
      <w:r w:rsidR="00EB790C">
        <w:rPr>
          <w:rFonts w:ascii="Arial" w:eastAsia="SimSun" w:hAnsi="Arial" w:cs="Arial"/>
          <w:color w:val="000000"/>
          <w:sz w:val="22"/>
          <w:lang w:eastAsia="zh-CN"/>
        </w:rPr>
        <w:t>-n7</w:t>
      </w:r>
    </w:p>
    <w:p w14:paraId="3A762429" w14:textId="0BFCBC72"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3D5B29">
        <w:rPr>
          <w:rFonts w:ascii="Arial" w:hAnsi="Arial" w:cs="Arial"/>
          <w:color w:val="000000"/>
          <w:sz w:val="22"/>
          <w:lang w:eastAsia="ja-JP"/>
        </w:rPr>
        <w:t>8</w:t>
      </w:r>
      <w:r w:rsidR="00065C3D">
        <w:rPr>
          <w:rFonts w:ascii="Arial" w:hAnsi="Arial" w:cs="Arial"/>
          <w:color w:val="000000"/>
          <w:sz w:val="22"/>
          <w:lang w:eastAsia="ja-JP"/>
        </w:rPr>
        <w:t>.</w:t>
      </w:r>
      <w:r w:rsidR="001E365F">
        <w:rPr>
          <w:rFonts w:ascii="Arial" w:hAnsi="Arial" w:cs="Arial"/>
          <w:color w:val="000000"/>
          <w:sz w:val="22"/>
          <w:lang w:eastAsia="ja-JP"/>
        </w:rPr>
        <w:t>2.</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76DBB036"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1E365F" w:rsidRPr="001E365F">
        <w:t>38.716-02-00</w:t>
      </w:r>
      <w:r w:rsidR="0011098A" w:rsidRPr="007D2CFD">
        <w:rPr>
          <w:rFonts w:hint="eastAsia"/>
        </w:rPr>
        <w:t xml:space="preserve"> </w:t>
      </w:r>
      <w:r w:rsidRPr="003D3A8B">
        <w:t xml:space="preserve">to </w:t>
      </w:r>
      <w:r w:rsidR="00065C3D">
        <w:t xml:space="preserve">include </w:t>
      </w:r>
      <w:r w:rsidR="00EB790C" w:rsidRPr="00EB790C">
        <w:t>CA_</w:t>
      </w:r>
      <w:r w:rsidR="00193C3E">
        <w:t>n3</w:t>
      </w:r>
      <w:r w:rsidR="00EB790C" w:rsidRPr="00EB790C">
        <w:t>A-n7A</w:t>
      </w:r>
      <w:r w:rsidR="00EB790C">
        <w:t xml:space="preserve"> and</w:t>
      </w:r>
      <w:r w:rsidR="00EB790C" w:rsidRPr="00EB790C">
        <w:t xml:space="preserve"> CA_</w:t>
      </w:r>
      <w:r w:rsidR="00193C3E">
        <w:t>n3</w:t>
      </w:r>
      <w:r w:rsidR="00EB790C" w:rsidRPr="00EB790C">
        <w:t>A-n7B</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4D0097C2" w:rsidR="0038515D" w:rsidRDefault="0038515D" w:rsidP="00AB2C18">
      <w:pPr>
        <w:pStyle w:val="Heading1"/>
        <w:ind w:left="533" w:hanging="533"/>
        <w:rPr>
          <w:ins w:id="13" w:author="Per Lindell" w:date="2019-02-01T09:14:00Z"/>
          <w:rFonts w:cs="Arial"/>
          <w:color w:val="0000FF"/>
          <w:sz w:val="32"/>
          <w:szCs w:val="32"/>
          <w:lang w:eastAsia="ja-JP"/>
        </w:rPr>
      </w:pPr>
      <w:r w:rsidRPr="007D35A8">
        <w:rPr>
          <w:rFonts w:cs="Arial"/>
          <w:color w:val="0000FF"/>
          <w:sz w:val="32"/>
          <w:szCs w:val="32"/>
          <w:lang w:eastAsia="ja-JP"/>
        </w:rPr>
        <w:t>---Start of changes---</w:t>
      </w:r>
    </w:p>
    <w:p w14:paraId="1DB879CF" w14:textId="10587B33" w:rsidR="001E6CB1" w:rsidRDefault="001E6CB1" w:rsidP="001E6CB1">
      <w:pPr>
        <w:pStyle w:val="Heading2"/>
        <w:rPr>
          <w:ins w:id="14" w:author="Per Lindell [2]" w:date="2019-12-04T08:24:00Z"/>
          <w:rFonts w:cs="Arial"/>
          <w:lang w:val="en-US" w:eastAsia="zh-CN"/>
        </w:rPr>
      </w:pPr>
      <w:bookmarkStart w:id="15" w:name="_Toc527641601"/>
      <w:ins w:id="16" w:author="Per Lindell [2]" w:date="2019-12-04T08:24:00Z">
        <w:r>
          <w:rPr>
            <w:rFonts w:cs="Arial" w:hint="eastAsia"/>
            <w:lang w:val="en-US" w:eastAsia="zh-CN"/>
          </w:rPr>
          <w:t>6.x</w:t>
        </w:r>
        <w:r>
          <w:rPr>
            <w:rFonts w:cs="Arial"/>
            <w:lang w:eastAsia="zh-CN"/>
          </w:rPr>
          <w:tab/>
        </w:r>
      </w:ins>
      <w:bookmarkEnd w:id="15"/>
      <w:ins w:id="17" w:author="Per Lindell [2]" w:date="2020-05-12T06:17:00Z">
        <w:r w:rsidR="00193C3E">
          <w:rPr>
            <w:rFonts w:cs="Arial"/>
            <w:lang w:val="en-US" w:eastAsia="ja-JP"/>
          </w:rPr>
          <w:t>n3</w:t>
        </w:r>
      </w:ins>
      <w:ins w:id="18" w:author="Per Lindell [2]" w:date="2020-03-31T14:12:00Z">
        <w:r w:rsidR="00B2133B">
          <w:rPr>
            <w:rFonts w:cs="Arial"/>
            <w:lang w:val="en-US" w:eastAsia="ja-JP"/>
          </w:rPr>
          <w:t>-n</w:t>
        </w:r>
      </w:ins>
      <w:ins w:id="19" w:author="Per Lindell [2]" w:date="2020-05-11T15:55:00Z">
        <w:r w:rsidR="00EB790C">
          <w:rPr>
            <w:rFonts w:cs="Arial"/>
            <w:lang w:val="en-US" w:eastAsia="ja-JP"/>
          </w:rPr>
          <w:t>7</w:t>
        </w:r>
      </w:ins>
    </w:p>
    <w:p w14:paraId="4925B76A" w14:textId="77777777" w:rsidR="001E6CB1" w:rsidRDefault="001E6CB1" w:rsidP="001E6CB1">
      <w:pPr>
        <w:pStyle w:val="Heading3"/>
        <w:rPr>
          <w:ins w:id="20" w:author="Per Lindell [2]" w:date="2019-12-04T08:24:00Z"/>
          <w:rFonts w:cs="Arial"/>
          <w:szCs w:val="28"/>
          <w:lang w:eastAsia="zh-CN"/>
        </w:rPr>
      </w:pPr>
      <w:bookmarkStart w:id="21" w:name="_Toc527641602"/>
      <w:ins w:id="22" w:author="Per Lindell [2]" w:date="2019-12-04T08:24:00Z">
        <w:r>
          <w:rPr>
            <w:rFonts w:cs="Arial" w:hint="eastAsia"/>
            <w:szCs w:val="28"/>
            <w:lang w:val="en-US" w:eastAsia="zh-CN"/>
          </w:rPr>
          <w:t>6.x.1</w:t>
        </w:r>
        <w:r>
          <w:rPr>
            <w:rFonts w:cs="Arial"/>
            <w:szCs w:val="28"/>
            <w:lang w:eastAsia="zh-CN"/>
          </w:rPr>
          <w:tab/>
        </w:r>
        <w:r>
          <w:rPr>
            <w:rFonts w:cs="Arial" w:hint="eastAsia"/>
            <w:szCs w:val="28"/>
            <w:lang w:val="en-US" w:eastAsia="zh-CN"/>
          </w:rPr>
          <w:t>Common for 1 band UL and 2 bands UL CA</w:t>
        </w:r>
        <w:bookmarkEnd w:id="21"/>
      </w:ins>
    </w:p>
    <w:p w14:paraId="46FA46B5" w14:textId="77777777" w:rsidR="001E6CB1" w:rsidRDefault="001E6CB1" w:rsidP="001E6CB1">
      <w:pPr>
        <w:pStyle w:val="Heading4"/>
        <w:tabs>
          <w:tab w:val="left" w:pos="0"/>
          <w:tab w:val="left" w:pos="420"/>
          <w:tab w:val="left" w:pos="864"/>
        </w:tabs>
        <w:ind w:left="0" w:firstLine="0"/>
        <w:rPr>
          <w:ins w:id="23" w:author="Per Lindell [2]" w:date="2019-12-04T08:24:00Z"/>
          <w:lang w:eastAsia="zh-CN"/>
        </w:rPr>
      </w:pPr>
      <w:bookmarkStart w:id="24" w:name="_Toc527641603"/>
      <w:ins w:id="25" w:author="Per Lindell [2]" w:date="2019-12-04T08:24:00Z">
        <w:r>
          <w:rPr>
            <w:rFonts w:hint="eastAsia"/>
            <w:lang w:eastAsia="zh-CN"/>
          </w:rPr>
          <w:t>6.x.1.1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24"/>
      </w:ins>
    </w:p>
    <w:p w14:paraId="0A77687F" w14:textId="7510D424" w:rsidR="001E6CB1" w:rsidRDefault="001E6CB1" w:rsidP="001E6CB1">
      <w:pPr>
        <w:pStyle w:val="TH"/>
        <w:rPr>
          <w:ins w:id="26" w:author="Per Lindell [2]" w:date="2019-12-04T08:24:00Z"/>
          <w:lang w:eastAsia="ja-JP"/>
        </w:rPr>
      </w:pPr>
      <w:ins w:id="27" w:author="Per Lindell [2]" w:date="2019-12-04T08:24:00Z">
        <w:r>
          <w:t xml:space="preserve">Table </w:t>
        </w:r>
        <w:r>
          <w:rPr>
            <w:rFonts w:hint="eastAsia"/>
            <w:lang w:val="en-US" w:eastAsia="zh-CN"/>
          </w:rPr>
          <w:t>6.x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ins>
      <w:ins w:id="28" w:author="Per Lindell [2]" w:date="2020-05-12T06:17:00Z">
        <w:r w:rsidR="00193C3E">
          <w:rPr>
            <w:rFonts w:cs="Arial"/>
            <w:lang w:val="en-US" w:eastAsia="ja-JP"/>
          </w:rPr>
          <w:t>n3</w:t>
        </w:r>
      </w:ins>
      <w:ins w:id="29" w:author="Per Lindell [2]" w:date="2019-12-04T08:24:00Z">
        <w:r>
          <w:rPr>
            <w:rFonts w:cs="Arial"/>
            <w:lang w:val="en-US" w:eastAsia="ja-JP"/>
          </w:rPr>
          <w:t xml:space="preserve"> and </w:t>
        </w:r>
        <w:r>
          <w:rPr>
            <w:rFonts w:cs="Arial" w:hint="eastAsia"/>
            <w:lang w:val="en-US" w:eastAsia="ja-JP"/>
          </w:rPr>
          <w:t>n</w:t>
        </w:r>
      </w:ins>
      <w:ins w:id="30" w:author="Per Lindell [2]" w:date="2020-05-11T16:21:00Z">
        <w:r w:rsidR="00225268">
          <w:rPr>
            <w:rFonts w:cs="Arial"/>
            <w:lang w:val="en-US" w:eastAsia="ja-JP"/>
          </w:rPr>
          <w:t>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1E6CB1" w14:paraId="6C9B87D0" w14:textId="77777777" w:rsidTr="001E6CB1">
        <w:trPr>
          <w:trHeight w:val="268"/>
          <w:jc w:val="center"/>
          <w:ins w:id="31" w:author="Per Lindell [2]" w:date="2019-12-04T08:24: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1F08257" w14:textId="77777777" w:rsidR="001E6CB1" w:rsidRDefault="001E6CB1" w:rsidP="001E6CB1">
            <w:pPr>
              <w:pStyle w:val="TAH"/>
              <w:rPr>
                <w:ins w:id="32" w:author="Per Lindell [2]" w:date="2019-12-04T08:24:00Z"/>
                <w:rFonts w:eastAsia="Malgun Gothic"/>
              </w:rPr>
            </w:pPr>
            <w:ins w:id="33" w:author="Per Lindell [2]" w:date="2019-12-04T08:24: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22C511E8" w14:textId="77777777" w:rsidR="001E6CB1" w:rsidRDefault="001E6CB1" w:rsidP="001E6CB1">
            <w:pPr>
              <w:pStyle w:val="TAH"/>
              <w:rPr>
                <w:ins w:id="34" w:author="Per Lindell [2]" w:date="2019-12-04T08:24:00Z"/>
                <w:rFonts w:eastAsia="Malgun Gothic"/>
              </w:rPr>
            </w:pPr>
            <w:ins w:id="35" w:author="Per Lindell [2]" w:date="2019-12-04T08:24: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7D4CC400" w14:textId="77777777" w:rsidR="001E6CB1" w:rsidRDefault="001E6CB1" w:rsidP="001E6CB1">
            <w:pPr>
              <w:pStyle w:val="TAH"/>
              <w:rPr>
                <w:ins w:id="36" w:author="Per Lindell [2]" w:date="2019-12-04T08:24:00Z"/>
                <w:rFonts w:eastAsia="Malgun Gothic"/>
              </w:rPr>
            </w:pPr>
            <w:ins w:id="37" w:author="Per Lindell [2]" w:date="2019-12-04T08:24: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5082239" w14:textId="77777777" w:rsidR="001E6CB1" w:rsidRDefault="001E6CB1" w:rsidP="001E6CB1">
            <w:pPr>
              <w:pStyle w:val="TAH"/>
              <w:rPr>
                <w:ins w:id="38" w:author="Per Lindell [2]" w:date="2019-12-04T08:24:00Z"/>
                <w:rFonts w:eastAsia="Malgun Gothic"/>
              </w:rPr>
            </w:pPr>
            <w:ins w:id="39" w:author="Per Lindell [2]" w:date="2019-12-04T08:24:00Z">
              <w:r>
                <w:rPr>
                  <w:rFonts w:eastAsia="Malgun Gothic"/>
                </w:rPr>
                <w:t>Duplex</w:t>
              </w:r>
            </w:ins>
          </w:p>
          <w:p w14:paraId="24159FAD" w14:textId="77777777" w:rsidR="001E6CB1" w:rsidRDefault="001E6CB1" w:rsidP="001E6CB1">
            <w:pPr>
              <w:pStyle w:val="TAH"/>
              <w:rPr>
                <w:ins w:id="40" w:author="Per Lindell [2]" w:date="2019-12-04T08:24:00Z"/>
                <w:rFonts w:eastAsia="Malgun Gothic"/>
              </w:rPr>
            </w:pPr>
            <w:ins w:id="41" w:author="Per Lindell [2]" w:date="2019-12-04T08:24:00Z">
              <w:r>
                <w:rPr>
                  <w:rFonts w:eastAsia="Malgun Gothic"/>
                </w:rPr>
                <w:t>mode</w:t>
              </w:r>
            </w:ins>
          </w:p>
        </w:tc>
      </w:tr>
      <w:tr w:rsidR="001E6CB1" w14:paraId="5967747C" w14:textId="77777777" w:rsidTr="001E6CB1">
        <w:trPr>
          <w:trHeight w:val="184"/>
          <w:jc w:val="center"/>
          <w:ins w:id="42" w:author="Per Lindell [2]" w:date="2019-12-04T08:24:00Z"/>
        </w:trPr>
        <w:tc>
          <w:tcPr>
            <w:tcW w:w="1275" w:type="dxa"/>
            <w:vMerge/>
            <w:tcBorders>
              <w:top w:val="single" w:sz="4" w:space="0" w:color="auto"/>
              <w:left w:val="single" w:sz="4" w:space="0" w:color="auto"/>
              <w:bottom w:val="single" w:sz="4" w:space="0" w:color="auto"/>
              <w:right w:val="single" w:sz="4" w:space="0" w:color="auto"/>
            </w:tcBorders>
            <w:vAlign w:val="center"/>
          </w:tcPr>
          <w:p w14:paraId="25B619D8" w14:textId="77777777" w:rsidR="001E6CB1" w:rsidRDefault="001E6CB1" w:rsidP="001E6CB1">
            <w:pPr>
              <w:pStyle w:val="TAH"/>
              <w:rPr>
                <w:ins w:id="43" w:author="Per Lindell [2]" w:date="2019-12-04T08:2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60A40DE" w14:textId="77777777" w:rsidR="001E6CB1" w:rsidRDefault="001E6CB1" w:rsidP="001E6CB1">
            <w:pPr>
              <w:pStyle w:val="TAH"/>
              <w:rPr>
                <w:ins w:id="44" w:author="Per Lindell [2]" w:date="2019-12-04T08:24:00Z"/>
                <w:rFonts w:eastAsia="Malgun Gothic"/>
              </w:rPr>
            </w:pPr>
            <w:ins w:id="45" w:author="Per Lindell [2]" w:date="2019-12-04T08:24: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626776D6" w14:textId="77777777" w:rsidR="001E6CB1" w:rsidRDefault="001E6CB1" w:rsidP="001E6CB1">
            <w:pPr>
              <w:pStyle w:val="TAH"/>
              <w:rPr>
                <w:ins w:id="46" w:author="Per Lindell [2]" w:date="2019-12-04T08:24:00Z"/>
                <w:rFonts w:eastAsia="Malgun Gothic"/>
              </w:rPr>
            </w:pPr>
            <w:ins w:id="47" w:author="Per Lindell [2]" w:date="2019-12-04T08:24: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646E90D" w14:textId="77777777" w:rsidR="001E6CB1" w:rsidRDefault="001E6CB1" w:rsidP="001E6CB1">
            <w:pPr>
              <w:pStyle w:val="TAH"/>
              <w:rPr>
                <w:ins w:id="48" w:author="Per Lindell [2]" w:date="2019-12-04T08:24:00Z"/>
                <w:rFonts w:eastAsia="Malgun Gothic"/>
              </w:rPr>
            </w:pPr>
          </w:p>
        </w:tc>
      </w:tr>
      <w:tr w:rsidR="001E6CB1" w14:paraId="60FA08AB" w14:textId="77777777" w:rsidTr="001E6CB1">
        <w:trPr>
          <w:trHeight w:val="184"/>
          <w:jc w:val="center"/>
          <w:ins w:id="49" w:author="Per Lindell [2]" w:date="2019-12-04T08:24:00Z"/>
        </w:trPr>
        <w:tc>
          <w:tcPr>
            <w:tcW w:w="1275" w:type="dxa"/>
            <w:vMerge/>
            <w:tcBorders>
              <w:top w:val="single" w:sz="4" w:space="0" w:color="auto"/>
              <w:left w:val="single" w:sz="4" w:space="0" w:color="auto"/>
              <w:bottom w:val="single" w:sz="4" w:space="0" w:color="auto"/>
              <w:right w:val="single" w:sz="4" w:space="0" w:color="auto"/>
            </w:tcBorders>
            <w:vAlign w:val="center"/>
          </w:tcPr>
          <w:p w14:paraId="70EC8DF0" w14:textId="77777777" w:rsidR="001E6CB1" w:rsidRDefault="001E6CB1" w:rsidP="001E6CB1">
            <w:pPr>
              <w:pStyle w:val="TAH"/>
              <w:rPr>
                <w:ins w:id="50" w:author="Per Lindell [2]" w:date="2019-12-04T08:2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E0E28AC" w14:textId="77777777" w:rsidR="001E6CB1" w:rsidRDefault="001E6CB1" w:rsidP="001E6CB1">
            <w:pPr>
              <w:pStyle w:val="TAH"/>
              <w:rPr>
                <w:ins w:id="51" w:author="Per Lindell [2]" w:date="2019-12-04T08:24:00Z"/>
                <w:rFonts w:eastAsia="Malgun Gothic"/>
              </w:rPr>
            </w:pPr>
            <w:proofErr w:type="spellStart"/>
            <w:ins w:id="52" w:author="Per Lindell [2]" w:date="2019-12-04T08:24: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03B2B52" w14:textId="77777777" w:rsidR="001E6CB1" w:rsidRDefault="001E6CB1" w:rsidP="001E6CB1">
            <w:pPr>
              <w:pStyle w:val="TAH"/>
              <w:rPr>
                <w:ins w:id="53" w:author="Per Lindell [2]" w:date="2019-12-04T08:24:00Z"/>
                <w:rFonts w:eastAsia="Malgun Gothic"/>
              </w:rPr>
            </w:pPr>
            <w:proofErr w:type="spellStart"/>
            <w:ins w:id="54" w:author="Per Lindell [2]" w:date="2019-12-04T08:24: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38F9C4A7" w14:textId="77777777" w:rsidR="001E6CB1" w:rsidRDefault="001E6CB1" w:rsidP="001E6CB1">
            <w:pPr>
              <w:pStyle w:val="TAH"/>
              <w:rPr>
                <w:ins w:id="55" w:author="Per Lindell [2]" w:date="2019-12-04T08:24:00Z"/>
                <w:rFonts w:eastAsia="Malgun Gothic"/>
              </w:rPr>
            </w:pPr>
          </w:p>
        </w:tc>
      </w:tr>
      <w:tr w:rsidR="00C603CC" w14:paraId="12EA1532" w14:textId="77777777" w:rsidTr="001E6CB1">
        <w:trPr>
          <w:trHeight w:val="268"/>
          <w:jc w:val="center"/>
          <w:ins w:id="56" w:author="Per Lindell [2]" w:date="2019-12-04T08:24:00Z"/>
        </w:trPr>
        <w:tc>
          <w:tcPr>
            <w:tcW w:w="1275" w:type="dxa"/>
            <w:tcBorders>
              <w:top w:val="single" w:sz="4" w:space="0" w:color="auto"/>
              <w:left w:val="single" w:sz="4" w:space="0" w:color="auto"/>
              <w:bottom w:val="single" w:sz="4" w:space="0" w:color="auto"/>
              <w:right w:val="single" w:sz="4" w:space="0" w:color="auto"/>
            </w:tcBorders>
            <w:vAlign w:val="center"/>
          </w:tcPr>
          <w:p w14:paraId="732B6554" w14:textId="3CB655A3" w:rsidR="00C603CC" w:rsidRDefault="00193C3E" w:rsidP="001E6CB1">
            <w:pPr>
              <w:keepNext/>
              <w:keepLines/>
              <w:spacing w:after="0"/>
              <w:jc w:val="center"/>
              <w:rPr>
                <w:ins w:id="57" w:author="Per Lindell [2]" w:date="2019-12-04T08:24:00Z"/>
                <w:rFonts w:ascii="Arial" w:hAnsi="Arial" w:cs="Arial"/>
                <w:sz w:val="18"/>
                <w:lang w:val="en-US" w:eastAsia="zh-CN"/>
              </w:rPr>
            </w:pPr>
            <w:ins w:id="58" w:author="Per Lindell [2]" w:date="2020-05-12T06:17:00Z">
              <w:r>
                <w:rPr>
                  <w:rFonts w:ascii="Arial" w:eastAsia="SimSun" w:hAnsi="Arial" w:cs="Arial"/>
                  <w:sz w:val="18"/>
                  <w:lang w:val="en-US" w:eastAsia="zh-CN"/>
                </w:rPr>
                <w:t>n3</w:t>
              </w:r>
            </w:ins>
          </w:p>
        </w:tc>
        <w:tc>
          <w:tcPr>
            <w:tcW w:w="1088" w:type="dxa"/>
            <w:tcBorders>
              <w:top w:val="single" w:sz="4" w:space="0" w:color="auto"/>
              <w:left w:val="single" w:sz="4" w:space="0" w:color="auto"/>
              <w:bottom w:val="single" w:sz="4" w:space="0" w:color="auto"/>
              <w:right w:val="nil"/>
            </w:tcBorders>
            <w:vAlign w:val="center"/>
          </w:tcPr>
          <w:p w14:paraId="62DB4638" w14:textId="666534B8" w:rsidR="00C603CC" w:rsidRPr="00563C44" w:rsidRDefault="00193C3E" w:rsidP="001E6CB1">
            <w:pPr>
              <w:keepNext/>
              <w:keepLines/>
              <w:spacing w:after="0"/>
              <w:jc w:val="center"/>
              <w:rPr>
                <w:ins w:id="59" w:author="Per Lindell [2]" w:date="2019-12-04T08:24:00Z"/>
                <w:rFonts w:ascii="Arial" w:hAnsi="Arial" w:cs="Arial"/>
                <w:sz w:val="18"/>
                <w:lang w:val="en-US" w:eastAsia="zh-CN"/>
              </w:rPr>
            </w:pPr>
            <w:ins w:id="60" w:author="Per Lindell [2]" w:date="2020-05-12T06:19:00Z">
              <w:r>
                <w:rPr>
                  <w:rFonts w:ascii="Arial" w:hAnsi="Arial" w:cs="Arial"/>
                  <w:sz w:val="18"/>
                  <w:lang w:val="en-US" w:eastAsia="zh-CN"/>
                </w:rPr>
                <w:t>1710</w:t>
              </w:r>
            </w:ins>
            <w:ins w:id="61" w:author="Per Lindell [2]" w:date="2019-12-04T08:24:00Z">
              <w:r w:rsidR="00C603CC" w:rsidRPr="00563C44">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1121B22E" w14:textId="77777777" w:rsidR="00C603CC" w:rsidRPr="00563C44" w:rsidRDefault="00C603CC" w:rsidP="001E6CB1">
            <w:pPr>
              <w:keepNext/>
              <w:keepLines/>
              <w:spacing w:after="0"/>
              <w:jc w:val="center"/>
              <w:rPr>
                <w:ins w:id="62" w:author="Per Lindell [2]" w:date="2019-12-04T08:24:00Z"/>
                <w:rFonts w:ascii="Arial" w:hAnsi="Arial" w:cs="Arial"/>
                <w:sz w:val="18"/>
                <w:lang w:val="en-US" w:eastAsia="zh-CN"/>
              </w:rPr>
            </w:pPr>
            <w:ins w:id="63" w:author="Per Lindell [2]" w:date="2019-12-04T08:24:00Z">
              <w:r w:rsidRPr="00563C44">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54BD4E66" w14:textId="45820191" w:rsidR="00C603CC" w:rsidRPr="00563C44" w:rsidRDefault="00193C3E" w:rsidP="001E6CB1">
            <w:pPr>
              <w:keepNext/>
              <w:keepLines/>
              <w:spacing w:after="0"/>
              <w:jc w:val="center"/>
              <w:rPr>
                <w:ins w:id="64" w:author="Per Lindell [2]" w:date="2019-12-04T08:24:00Z"/>
                <w:rFonts w:ascii="Arial" w:hAnsi="Arial" w:cs="Arial"/>
                <w:sz w:val="18"/>
                <w:lang w:val="en-US" w:eastAsia="zh-CN"/>
              </w:rPr>
            </w:pPr>
            <w:ins w:id="65" w:author="Per Lindell [2]" w:date="2020-05-12T06:19:00Z">
              <w:r>
                <w:rPr>
                  <w:rFonts w:ascii="Arial" w:hAnsi="Arial" w:cs="Arial"/>
                  <w:sz w:val="18"/>
                  <w:lang w:val="en-US" w:eastAsia="zh-CN"/>
                </w:rPr>
                <w:t>1785</w:t>
              </w:r>
            </w:ins>
            <w:ins w:id="66" w:author="Per Lindell [2]" w:date="2019-12-04T08:24:00Z">
              <w:r w:rsidR="00C603CC" w:rsidRPr="00563C44">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7D758807" w14:textId="55777B8A" w:rsidR="00C603CC" w:rsidRPr="00563C44" w:rsidRDefault="00193C3E" w:rsidP="001E6CB1">
            <w:pPr>
              <w:keepNext/>
              <w:keepLines/>
              <w:spacing w:after="0"/>
              <w:jc w:val="center"/>
              <w:rPr>
                <w:ins w:id="67" w:author="Per Lindell [2]" w:date="2019-12-04T08:24:00Z"/>
                <w:rFonts w:ascii="Arial" w:hAnsi="Arial" w:cs="Arial"/>
                <w:sz w:val="18"/>
                <w:lang w:val="en-US" w:eastAsia="zh-CN"/>
              </w:rPr>
            </w:pPr>
            <w:ins w:id="68" w:author="Per Lindell [2]" w:date="2020-05-12T06:19:00Z">
              <w:r>
                <w:rPr>
                  <w:rFonts w:ascii="Arial" w:hAnsi="Arial" w:cs="Arial"/>
                  <w:sz w:val="18"/>
                  <w:lang w:val="en-US" w:eastAsia="zh-CN"/>
                </w:rPr>
                <w:t>1805</w:t>
              </w:r>
            </w:ins>
            <w:ins w:id="69" w:author="Per Lindell [2]" w:date="2019-12-04T08:24:00Z">
              <w:r w:rsidR="00C603CC" w:rsidRPr="00563C44">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20F060BE" w14:textId="77777777" w:rsidR="00C603CC" w:rsidRPr="00563C44" w:rsidRDefault="00C603CC" w:rsidP="001E6CB1">
            <w:pPr>
              <w:keepNext/>
              <w:keepLines/>
              <w:spacing w:after="0"/>
              <w:jc w:val="center"/>
              <w:rPr>
                <w:ins w:id="70" w:author="Per Lindell [2]" w:date="2019-12-04T08:24:00Z"/>
                <w:rFonts w:ascii="Arial" w:hAnsi="Arial" w:cs="Arial"/>
                <w:sz w:val="18"/>
                <w:lang w:val="en-US" w:eastAsia="zh-CN"/>
              </w:rPr>
            </w:pPr>
            <w:ins w:id="71" w:author="Per Lindell [2]" w:date="2019-12-04T08:24:00Z">
              <w:r w:rsidRPr="00563C44">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40BC1797" w14:textId="4151DD5C" w:rsidR="00C603CC" w:rsidRPr="00563C44" w:rsidRDefault="00193C3E" w:rsidP="001E6CB1">
            <w:pPr>
              <w:keepNext/>
              <w:keepLines/>
              <w:spacing w:after="0"/>
              <w:jc w:val="center"/>
              <w:rPr>
                <w:ins w:id="72" w:author="Per Lindell [2]" w:date="2019-12-04T08:24:00Z"/>
                <w:rFonts w:ascii="Arial" w:hAnsi="Arial" w:cs="Arial"/>
                <w:sz w:val="18"/>
                <w:lang w:val="en-US" w:eastAsia="zh-CN"/>
              </w:rPr>
            </w:pPr>
            <w:ins w:id="73" w:author="Per Lindell [2]" w:date="2020-05-12T06:19:00Z">
              <w:r>
                <w:rPr>
                  <w:rFonts w:ascii="Arial" w:hAnsi="Arial" w:cs="Arial"/>
                  <w:sz w:val="18"/>
                  <w:lang w:val="en-US" w:eastAsia="zh-CN"/>
                </w:rPr>
                <w:t>1880</w:t>
              </w:r>
            </w:ins>
            <w:ins w:id="74" w:author="Per Lindell [2]" w:date="2019-12-04T08:24:00Z">
              <w:r w:rsidR="00C603CC" w:rsidRPr="00563C44">
                <w:rPr>
                  <w:rFonts w:ascii="Arial" w:hAnsi="Arial" w:cs="Arial"/>
                  <w:sz w:val="18"/>
                  <w:lang w:val="en-US" w:eastAsia="zh-CN"/>
                </w:rPr>
                <w:t xml:space="preserve"> MHz</w:t>
              </w:r>
            </w:ins>
          </w:p>
        </w:tc>
        <w:tc>
          <w:tcPr>
            <w:tcW w:w="1043" w:type="dxa"/>
            <w:tcBorders>
              <w:top w:val="single" w:sz="4" w:space="0" w:color="auto"/>
              <w:left w:val="single" w:sz="4" w:space="0" w:color="auto"/>
              <w:right w:val="single" w:sz="4" w:space="0" w:color="auto"/>
            </w:tcBorders>
            <w:vAlign w:val="center"/>
          </w:tcPr>
          <w:p w14:paraId="0AE1C909" w14:textId="77777777" w:rsidR="00C603CC" w:rsidRDefault="00C603CC" w:rsidP="001E6CB1">
            <w:pPr>
              <w:keepNext/>
              <w:keepLines/>
              <w:spacing w:after="0"/>
              <w:jc w:val="center"/>
              <w:rPr>
                <w:ins w:id="75" w:author="Per Lindell [2]" w:date="2019-12-04T08:24:00Z"/>
                <w:rFonts w:ascii="Arial" w:hAnsi="Arial" w:cs="Arial"/>
                <w:sz w:val="18"/>
                <w:lang w:eastAsia="ja-JP"/>
              </w:rPr>
            </w:pPr>
            <w:ins w:id="76" w:author="Per Lindell [2]" w:date="2019-12-04T08:24:00Z">
              <w:r>
                <w:rPr>
                  <w:rFonts w:ascii="Arial" w:hAnsi="Arial" w:cs="Arial"/>
                  <w:sz w:val="18"/>
                  <w:lang w:eastAsia="ja-JP"/>
                </w:rPr>
                <w:t>FDD</w:t>
              </w:r>
            </w:ins>
          </w:p>
        </w:tc>
      </w:tr>
      <w:tr w:rsidR="00C603CC" w14:paraId="6FE624CE" w14:textId="77777777" w:rsidTr="001E6CB1">
        <w:trPr>
          <w:trHeight w:val="287"/>
          <w:jc w:val="center"/>
          <w:ins w:id="77" w:author="Per Lindell [2]" w:date="2019-12-04T08:24:00Z"/>
        </w:trPr>
        <w:tc>
          <w:tcPr>
            <w:tcW w:w="1275" w:type="dxa"/>
            <w:tcBorders>
              <w:top w:val="single" w:sz="4" w:space="0" w:color="auto"/>
              <w:left w:val="single" w:sz="4" w:space="0" w:color="auto"/>
              <w:bottom w:val="single" w:sz="4" w:space="0" w:color="auto"/>
              <w:right w:val="single" w:sz="4" w:space="0" w:color="auto"/>
            </w:tcBorders>
            <w:vAlign w:val="center"/>
          </w:tcPr>
          <w:p w14:paraId="393BD81C" w14:textId="26668413" w:rsidR="00C603CC" w:rsidRDefault="00C603CC" w:rsidP="001E6CB1">
            <w:pPr>
              <w:keepNext/>
              <w:keepLines/>
              <w:spacing w:after="0"/>
              <w:jc w:val="center"/>
              <w:rPr>
                <w:ins w:id="78" w:author="Per Lindell [2]" w:date="2019-12-04T08:24:00Z"/>
                <w:rFonts w:ascii="Arial" w:hAnsi="Arial" w:cs="Arial"/>
                <w:sz w:val="18"/>
                <w:lang w:val="en-US" w:eastAsia="zh-CN"/>
              </w:rPr>
            </w:pPr>
            <w:ins w:id="79" w:author="Per Lindell [2]" w:date="2019-12-04T08:24:00Z">
              <w:r>
                <w:rPr>
                  <w:rFonts w:ascii="Arial" w:eastAsia="SimSun" w:hAnsi="Arial" w:cs="Arial"/>
                  <w:sz w:val="18"/>
                  <w:lang w:val="en-US" w:eastAsia="zh-CN"/>
                </w:rPr>
                <w:t>n</w:t>
              </w:r>
            </w:ins>
            <w:ins w:id="80" w:author="Per Lindell [2]" w:date="2020-05-11T15:55:00Z">
              <w:r w:rsidR="00EB790C">
                <w:rPr>
                  <w:rFonts w:ascii="Arial" w:eastAsia="SimSun" w:hAnsi="Arial" w:cs="Arial"/>
                  <w:sz w:val="18"/>
                  <w:lang w:val="en-US" w:eastAsia="zh-CN"/>
                </w:rPr>
                <w:t>7</w:t>
              </w:r>
            </w:ins>
          </w:p>
        </w:tc>
        <w:tc>
          <w:tcPr>
            <w:tcW w:w="1088" w:type="dxa"/>
            <w:tcBorders>
              <w:top w:val="single" w:sz="4" w:space="0" w:color="auto"/>
              <w:left w:val="single" w:sz="4" w:space="0" w:color="auto"/>
              <w:bottom w:val="single" w:sz="4" w:space="0" w:color="auto"/>
              <w:right w:val="nil"/>
            </w:tcBorders>
            <w:vAlign w:val="center"/>
          </w:tcPr>
          <w:p w14:paraId="47DE85CF" w14:textId="2869C1CE" w:rsidR="00C603CC" w:rsidRPr="00563C44" w:rsidRDefault="00B2133B" w:rsidP="001E6CB1">
            <w:pPr>
              <w:keepNext/>
              <w:keepLines/>
              <w:spacing w:after="0"/>
              <w:jc w:val="center"/>
              <w:rPr>
                <w:ins w:id="81" w:author="Per Lindell [2]" w:date="2019-12-04T08:24:00Z"/>
                <w:rFonts w:ascii="Arial" w:hAnsi="Arial" w:cs="Arial"/>
                <w:sz w:val="18"/>
                <w:lang w:val="en-US" w:eastAsia="zh-CN"/>
              </w:rPr>
            </w:pPr>
            <w:ins w:id="82" w:author="Per Lindell [2]" w:date="2020-03-31T14:16:00Z">
              <w:r>
                <w:rPr>
                  <w:rFonts w:ascii="Arial" w:hAnsi="Arial" w:cs="Arial"/>
                  <w:sz w:val="18"/>
                  <w:lang w:val="en-US" w:eastAsia="zh-CN"/>
                </w:rPr>
                <w:t>2</w:t>
              </w:r>
            </w:ins>
            <w:ins w:id="83" w:author="Per Lindell [2]" w:date="2020-05-11T15:58:00Z">
              <w:r w:rsidR="00EB790C">
                <w:rPr>
                  <w:rFonts w:ascii="Arial" w:hAnsi="Arial" w:cs="Arial"/>
                  <w:sz w:val="18"/>
                  <w:lang w:val="en-US" w:eastAsia="zh-CN"/>
                </w:rPr>
                <w:t>5</w:t>
              </w:r>
            </w:ins>
            <w:ins w:id="84" w:author="Per Lindell [2]" w:date="2019-12-04T09:42:00Z">
              <w:r w:rsidR="00C603CC" w:rsidRPr="00563C44">
                <w:rPr>
                  <w:rFonts w:ascii="Arial" w:hAnsi="Arial" w:cs="Arial"/>
                  <w:sz w:val="18"/>
                  <w:lang w:val="en-US" w:eastAsia="zh-CN"/>
                </w:rPr>
                <w:t>00</w:t>
              </w:r>
            </w:ins>
            <w:ins w:id="85" w:author="Per Lindell [2]" w:date="2019-12-04T08:24:00Z">
              <w:r w:rsidR="00C603CC" w:rsidRPr="00563C44">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3EC035A9" w14:textId="77777777" w:rsidR="00C603CC" w:rsidRPr="00563C44" w:rsidRDefault="00C603CC" w:rsidP="001E6CB1">
            <w:pPr>
              <w:keepNext/>
              <w:keepLines/>
              <w:spacing w:after="0"/>
              <w:jc w:val="center"/>
              <w:rPr>
                <w:ins w:id="86" w:author="Per Lindell [2]" w:date="2019-12-04T08:24:00Z"/>
                <w:rFonts w:ascii="Arial" w:hAnsi="Arial" w:cs="Arial"/>
                <w:sz w:val="18"/>
                <w:lang w:val="en-US" w:eastAsia="zh-CN"/>
              </w:rPr>
            </w:pPr>
            <w:ins w:id="87" w:author="Per Lindell [2]" w:date="2019-12-04T08:24:00Z">
              <w:r w:rsidRPr="00563C44">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6ED7579A" w14:textId="68B747EC" w:rsidR="00C603CC" w:rsidRPr="00563C44" w:rsidRDefault="00B2133B" w:rsidP="001E6CB1">
            <w:pPr>
              <w:keepNext/>
              <w:keepLines/>
              <w:spacing w:after="0"/>
              <w:jc w:val="center"/>
              <w:rPr>
                <w:ins w:id="88" w:author="Per Lindell [2]" w:date="2019-12-04T08:24:00Z"/>
                <w:rFonts w:ascii="Arial" w:hAnsi="Arial" w:cs="Arial"/>
                <w:sz w:val="18"/>
                <w:lang w:val="en-US" w:eastAsia="zh-CN"/>
              </w:rPr>
            </w:pPr>
            <w:ins w:id="89" w:author="Per Lindell [2]" w:date="2020-03-31T14:16:00Z">
              <w:r>
                <w:rPr>
                  <w:rFonts w:ascii="Arial" w:hAnsi="Arial" w:cs="Arial"/>
                  <w:sz w:val="18"/>
                  <w:lang w:val="en-US" w:eastAsia="zh-CN"/>
                </w:rPr>
                <w:t>2</w:t>
              </w:r>
            </w:ins>
            <w:ins w:id="90" w:author="Per Lindell [2]" w:date="2020-05-11T15:58:00Z">
              <w:r w:rsidR="00EB790C">
                <w:rPr>
                  <w:rFonts w:ascii="Arial" w:hAnsi="Arial" w:cs="Arial"/>
                  <w:sz w:val="18"/>
                  <w:lang w:val="en-US" w:eastAsia="zh-CN"/>
                </w:rPr>
                <w:t>570</w:t>
              </w:r>
            </w:ins>
            <w:ins w:id="91" w:author="Per Lindell [2]" w:date="2019-12-04T08:24:00Z">
              <w:r w:rsidR="00C603CC" w:rsidRPr="00563C44">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5648AC86" w14:textId="0F9DD238" w:rsidR="00C603CC" w:rsidRPr="00563C44" w:rsidRDefault="00B2133B" w:rsidP="001E6CB1">
            <w:pPr>
              <w:keepNext/>
              <w:keepLines/>
              <w:spacing w:after="0"/>
              <w:jc w:val="center"/>
              <w:rPr>
                <w:ins w:id="92" w:author="Per Lindell [2]" w:date="2019-12-04T08:24:00Z"/>
                <w:rFonts w:ascii="Arial" w:hAnsi="Arial" w:cs="Arial"/>
                <w:sz w:val="18"/>
                <w:lang w:val="en-US" w:eastAsia="zh-CN"/>
              </w:rPr>
            </w:pPr>
            <w:ins w:id="93" w:author="Per Lindell [2]" w:date="2020-03-31T14:16:00Z">
              <w:r>
                <w:rPr>
                  <w:rFonts w:ascii="Arial" w:hAnsi="Arial" w:cs="Arial"/>
                  <w:sz w:val="18"/>
                  <w:lang w:val="en-US" w:eastAsia="zh-CN"/>
                </w:rPr>
                <w:t>2</w:t>
              </w:r>
            </w:ins>
            <w:ins w:id="94" w:author="Per Lindell [2]" w:date="2020-05-11T15:58:00Z">
              <w:r w:rsidR="00EB790C">
                <w:rPr>
                  <w:rFonts w:ascii="Arial" w:hAnsi="Arial" w:cs="Arial"/>
                  <w:sz w:val="18"/>
                  <w:lang w:val="en-US" w:eastAsia="zh-CN"/>
                </w:rPr>
                <w:t>620</w:t>
              </w:r>
            </w:ins>
            <w:ins w:id="95" w:author="Per Lindell [2]" w:date="2019-12-04T08:24:00Z">
              <w:r w:rsidR="00C603CC" w:rsidRPr="00563C44">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3D0F7B01" w14:textId="77777777" w:rsidR="00C603CC" w:rsidRPr="00563C44" w:rsidRDefault="00C603CC" w:rsidP="001E6CB1">
            <w:pPr>
              <w:keepNext/>
              <w:keepLines/>
              <w:spacing w:after="0"/>
              <w:jc w:val="center"/>
              <w:rPr>
                <w:ins w:id="96" w:author="Per Lindell [2]" w:date="2019-12-04T08:24:00Z"/>
                <w:rFonts w:ascii="Arial" w:hAnsi="Arial" w:cs="Arial"/>
                <w:sz w:val="18"/>
                <w:lang w:val="en-US" w:eastAsia="zh-CN"/>
              </w:rPr>
            </w:pPr>
            <w:ins w:id="97" w:author="Per Lindell [2]" w:date="2019-12-04T08:24:00Z">
              <w:r w:rsidRPr="00563C44">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15EEA58A" w14:textId="6579098B" w:rsidR="00C603CC" w:rsidRPr="00563C44" w:rsidRDefault="00B2133B" w:rsidP="001E6CB1">
            <w:pPr>
              <w:keepNext/>
              <w:keepLines/>
              <w:spacing w:after="0"/>
              <w:jc w:val="center"/>
              <w:rPr>
                <w:ins w:id="98" w:author="Per Lindell [2]" w:date="2019-12-04T08:24:00Z"/>
                <w:rFonts w:ascii="Arial" w:hAnsi="Arial" w:cs="Arial"/>
                <w:sz w:val="18"/>
                <w:lang w:val="en-US" w:eastAsia="zh-CN"/>
              </w:rPr>
            </w:pPr>
            <w:ins w:id="99" w:author="Per Lindell [2]" w:date="2020-03-31T14:16:00Z">
              <w:r>
                <w:rPr>
                  <w:rFonts w:ascii="Arial" w:hAnsi="Arial" w:cs="Arial"/>
                  <w:sz w:val="18"/>
                  <w:lang w:val="en-US" w:eastAsia="zh-CN"/>
                </w:rPr>
                <w:t>2</w:t>
              </w:r>
            </w:ins>
            <w:ins w:id="100" w:author="Per Lindell [2]" w:date="2020-05-11T15:58:00Z">
              <w:r w:rsidR="00EB790C">
                <w:rPr>
                  <w:rFonts w:ascii="Arial" w:hAnsi="Arial" w:cs="Arial"/>
                  <w:sz w:val="18"/>
                  <w:lang w:val="en-US" w:eastAsia="zh-CN"/>
                </w:rPr>
                <w:t>690</w:t>
              </w:r>
            </w:ins>
            <w:ins w:id="101" w:author="Per Lindell [2]" w:date="2019-12-04T08:24:00Z">
              <w:r w:rsidR="00C603CC" w:rsidRPr="00563C44">
                <w:rPr>
                  <w:rFonts w:ascii="Arial" w:hAnsi="Arial" w:cs="Arial"/>
                  <w:sz w:val="18"/>
                  <w:lang w:val="en-US" w:eastAsia="zh-CN"/>
                </w:rPr>
                <w:t xml:space="preserve"> MHz</w:t>
              </w:r>
            </w:ins>
          </w:p>
        </w:tc>
        <w:tc>
          <w:tcPr>
            <w:tcW w:w="1043" w:type="dxa"/>
            <w:tcBorders>
              <w:left w:val="single" w:sz="4" w:space="0" w:color="auto"/>
              <w:bottom w:val="single" w:sz="4" w:space="0" w:color="auto"/>
              <w:right w:val="single" w:sz="4" w:space="0" w:color="auto"/>
            </w:tcBorders>
            <w:vAlign w:val="center"/>
          </w:tcPr>
          <w:p w14:paraId="7F51603E" w14:textId="3F777DBA" w:rsidR="00C603CC" w:rsidRDefault="00EB790C" w:rsidP="001E6CB1">
            <w:pPr>
              <w:keepNext/>
              <w:keepLines/>
              <w:spacing w:after="0"/>
              <w:jc w:val="center"/>
              <w:rPr>
                <w:ins w:id="102" w:author="Per Lindell [2]" w:date="2019-12-04T08:24:00Z"/>
                <w:rFonts w:ascii="Arial" w:hAnsi="Arial" w:cs="Arial"/>
                <w:sz w:val="18"/>
                <w:lang w:eastAsia="ja-JP"/>
              </w:rPr>
            </w:pPr>
            <w:ins w:id="103" w:author="Per Lindell [2]" w:date="2020-05-11T15:58:00Z">
              <w:r>
                <w:rPr>
                  <w:rFonts w:ascii="Arial" w:hAnsi="Arial" w:cs="Arial"/>
                  <w:sz w:val="18"/>
                  <w:lang w:eastAsia="ja-JP"/>
                </w:rPr>
                <w:t>F</w:t>
              </w:r>
            </w:ins>
            <w:ins w:id="104" w:author="Per Lindell [2]" w:date="2019-12-04T09:43:00Z">
              <w:r w:rsidR="00C603CC">
                <w:rPr>
                  <w:rFonts w:ascii="Arial" w:hAnsi="Arial" w:cs="Arial"/>
                  <w:sz w:val="18"/>
                  <w:lang w:eastAsia="ja-JP"/>
                </w:rPr>
                <w:t>DD</w:t>
              </w:r>
            </w:ins>
          </w:p>
        </w:tc>
      </w:tr>
    </w:tbl>
    <w:p w14:paraId="6B1EDD75" w14:textId="77777777" w:rsidR="001E6CB1" w:rsidRDefault="001E6CB1" w:rsidP="001E6CB1">
      <w:pPr>
        <w:rPr>
          <w:ins w:id="105" w:author="Per Lindell [2]" w:date="2019-12-04T08:24:00Z"/>
          <w:lang w:eastAsia="zh-CN"/>
        </w:rPr>
      </w:pPr>
    </w:p>
    <w:p w14:paraId="1A22BDA1" w14:textId="77777777" w:rsidR="001E6CB1" w:rsidRDefault="001E6CB1" w:rsidP="001E6CB1">
      <w:pPr>
        <w:pStyle w:val="Heading4"/>
        <w:tabs>
          <w:tab w:val="left" w:pos="0"/>
          <w:tab w:val="left" w:pos="420"/>
          <w:tab w:val="left" w:pos="864"/>
        </w:tabs>
        <w:ind w:left="0" w:firstLine="0"/>
        <w:rPr>
          <w:ins w:id="106" w:author="Per Lindell [2]" w:date="2019-12-04T08:24:00Z"/>
          <w:lang w:eastAsia="zh-CN"/>
        </w:rPr>
      </w:pPr>
      <w:bookmarkStart w:id="107" w:name="_Toc527641604"/>
      <w:ins w:id="108" w:author="Per Lindell [2]" w:date="2019-12-04T08:24:00Z">
        <w:r>
          <w:rPr>
            <w:rFonts w:hint="eastAsia"/>
            <w:lang w:eastAsia="zh-CN"/>
          </w:rPr>
          <w:t>6.x.1.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107"/>
      </w:ins>
    </w:p>
    <w:p w14:paraId="41D18129" w14:textId="046C0DB7" w:rsidR="001E6CB1" w:rsidRDefault="001E6CB1" w:rsidP="001E6CB1">
      <w:pPr>
        <w:pStyle w:val="TH"/>
        <w:rPr>
          <w:ins w:id="109" w:author="Per Lindell [2]" w:date="2019-12-04T08:24:00Z"/>
          <w:lang w:val="en-US" w:eastAsia="zh-CN"/>
        </w:rPr>
      </w:pPr>
      <w:ins w:id="110" w:author="Per Lindell [2]" w:date="2019-12-04T08:24:00Z">
        <w:r>
          <w:t xml:space="preserve">Table </w:t>
        </w:r>
        <w:r>
          <w:rPr>
            <w:rFonts w:hint="eastAsia"/>
            <w:lang w:val="en-US" w:eastAsia="zh-CN"/>
          </w:rPr>
          <w:t>6.x</w:t>
        </w:r>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ins>
      <w:ins w:id="111" w:author="Per Lindell [2]" w:date="2020-05-12T06:17:00Z">
        <w:r w:rsidR="00193C3E">
          <w:rPr>
            <w:rFonts w:cs="Arial"/>
            <w:lang w:val="en-US" w:eastAsia="ja-JP"/>
          </w:rPr>
          <w:t>n3</w:t>
        </w:r>
      </w:ins>
      <w:ins w:id="112" w:author="Per Lindell [2]" w:date="2019-12-04T08:24:00Z">
        <w:r>
          <w:rPr>
            <w:rFonts w:cs="Arial"/>
            <w:lang w:val="en-US" w:eastAsia="ja-JP"/>
          </w:rPr>
          <w:t xml:space="preserve"> and </w:t>
        </w:r>
        <w:r>
          <w:rPr>
            <w:rFonts w:cs="Arial" w:hint="eastAsia"/>
            <w:lang w:val="en-US" w:eastAsia="ja-JP"/>
          </w:rPr>
          <w:t>n</w:t>
        </w:r>
      </w:ins>
      <w:ins w:id="113" w:author="Per Lindell [2]" w:date="2020-05-11T16:21:00Z">
        <w:r w:rsidR="00225268">
          <w:rPr>
            <w:rFonts w:cs="Arial"/>
            <w:lang w:val="en-US" w:eastAsia="ja-JP"/>
          </w:rPr>
          <w:t>7</w:t>
        </w:r>
      </w:ins>
    </w:p>
    <w:tbl>
      <w:tblPr>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1"/>
        <w:gridCol w:w="993"/>
        <w:gridCol w:w="709"/>
        <w:gridCol w:w="731"/>
        <w:gridCol w:w="686"/>
        <w:gridCol w:w="709"/>
        <w:gridCol w:w="567"/>
        <w:gridCol w:w="681"/>
        <w:gridCol w:w="709"/>
        <w:gridCol w:w="709"/>
        <w:gridCol w:w="709"/>
        <w:gridCol w:w="650"/>
        <w:gridCol w:w="625"/>
        <w:gridCol w:w="709"/>
        <w:gridCol w:w="622"/>
        <w:gridCol w:w="622"/>
        <w:gridCol w:w="749"/>
        <w:tblGridChange w:id="114">
          <w:tblGrid>
            <w:gridCol w:w="971"/>
            <w:gridCol w:w="993"/>
            <w:gridCol w:w="709"/>
            <w:gridCol w:w="731"/>
            <w:gridCol w:w="686"/>
            <w:gridCol w:w="709"/>
            <w:gridCol w:w="567"/>
            <w:gridCol w:w="681"/>
            <w:gridCol w:w="709"/>
            <w:gridCol w:w="709"/>
            <w:gridCol w:w="709"/>
            <w:gridCol w:w="650"/>
            <w:gridCol w:w="625"/>
            <w:gridCol w:w="709"/>
            <w:gridCol w:w="622"/>
            <w:gridCol w:w="622"/>
            <w:gridCol w:w="749"/>
          </w:tblGrid>
        </w:tblGridChange>
      </w:tblGrid>
      <w:tr w:rsidR="001E6CB1" w14:paraId="69E7FC4A" w14:textId="77777777" w:rsidTr="001E6CB1">
        <w:trPr>
          <w:trHeight w:val="552"/>
          <w:jc w:val="center"/>
          <w:ins w:id="115" w:author="Per Lindell [2]" w:date="2019-12-04T08:24:00Z"/>
        </w:trPr>
        <w:tc>
          <w:tcPr>
            <w:tcW w:w="971" w:type="dxa"/>
            <w:tcBorders>
              <w:top w:val="single" w:sz="4" w:space="0" w:color="auto"/>
              <w:left w:val="single" w:sz="4" w:space="0" w:color="auto"/>
              <w:bottom w:val="single" w:sz="4" w:space="0" w:color="auto"/>
              <w:right w:val="single" w:sz="4" w:space="0" w:color="auto"/>
            </w:tcBorders>
            <w:vAlign w:val="center"/>
          </w:tcPr>
          <w:p w14:paraId="1D54DA2A" w14:textId="77777777" w:rsidR="001E6CB1" w:rsidRPr="0092660C" w:rsidRDefault="001E6CB1" w:rsidP="001E6CB1">
            <w:pPr>
              <w:keepNext/>
              <w:keepLines/>
              <w:spacing w:after="0"/>
              <w:jc w:val="center"/>
              <w:rPr>
                <w:ins w:id="116" w:author="Per Lindell [2]" w:date="2019-12-04T08:24:00Z"/>
                <w:rFonts w:ascii="Arial" w:hAnsi="Arial"/>
                <w:b/>
                <w:sz w:val="16"/>
                <w:szCs w:val="16"/>
              </w:rPr>
            </w:pPr>
            <w:ins w:id="117" w:author="Per Lindell [2]" w:date="2019-12-04T08:24:00Z">
              <w:r w:rsidRPr="0092660C">
                <w:rPr>
                  <w:rFonts w:ascii="Arial" w:hAnsi="Arial"/>
                  <w:b/>
                  <w:sz w:val="16"/>
                  <w:szCs w:val="16"/>
                </w:rPr>
                <w:t>NR CA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5B422FAF" w14:textId="77777777" w:rsidR="001E6CB1" w:rsidRPr="0092660C" w:rsidRDefault="001E6CB1" w:rsidP="001E6CB1">
            <w:pPr>
              <w:keepNext/>
              <w:keepLines/>
              <w:spacing w:after="0"/>
              <w:jc w:val="center"/>
              <w:rPr>
                <w:ins w:id="118" w:author="Per Lindell [2]" w:date="2019-12-04T08:24:00Z"/>
                <w:rFonts w:ascii="Arial" w:hAnsi="Arial"/>
                <w:b/>
                <w:sz w:val="16"/>
                <w:szCs w:val="16"/>
              </w:rPr>
            </w:pPr>
            <w:ins w:id="119" w:author="Per Lindell [2]" w:date="2019-12-04T08:24:00Z">
              <w:r w:rsidRPr="0092660C">
                <w:rPr>
                  <w:rFonts w:ascii="Arial" w:hAnsi="Arial"/>
                  <w:b/>
                  <w:sz w:val="16"/>
                  <w:szCs w:val="16"/>
                </w:rPr>
                <w:t>Uplink CA configuration</w:t>
              </w:r>
            </w:ins>
          </w:p>
        </w:tc>
        <w:tc>
          <w:tcPr>
            <w:tcW w:w="709" w:type="dxa"/>
            <w:tcBorders>
              <w:top w:val="single" w:sz="4" w:space="0" w:color="auto"/>
              <w:left w:val="single" w:sz="4" w:space="0" w:color="auto"/>
              <w:bottom w:val="single" w:sz="4" w:space="0" w:color="auto"/>
              <w:right w:val="single" w:sz="4" w:space="0" w:color="auto"/>
            </w:tcBorders>
            <w:vAlign w:val="center"/>
          </w:tcPr>
          <w:p w14:paraId="152C2FC8" w14:textId="77777777" w:rsidR="001E6CB1" w:rsidRPr="0092660C" w:rsidRDefault="001E6CB1" w:rsidP="001E6CB1">
            <w:pPr>
              <w:keepNext/>
              <w:keepLines/>
              <w:spacing w:after="0"/>
              <w:jc w:val="center"/>
              <w:rPr>
                <w:ins w:id="120" w:author="Per Lindell [2]" w:date="2019-12-04T08:24:00Z"/>
                <w:rFonts w:ascii="Arial" w:hAnsi="Arial"/>
                <w:sz w:val="16"/>
                <w:szCs w:val="16"/>
              </w:rPr>
            </w:pPr>
            <w:ins w:id="121" w:author="Per Lindell [2]" w:date="2019-12-04T08:24:00Z">
              <w:r w:rsidRPr="0092660C">
                <w:rPr>
                  <w:rFonts w:ascii="Arial" w:hAnsi="Arial"/>
                  <w:b/>
                  <w:sz w:val="16"/>
                  <w:szCs w:val="16"/>
                </w:rPr>
                <w:t>NR Band</w:t>
              </w:r>
            </w:ins>
          </w:p>
        </w:tc>
        <w:tc>
          <w:tcPr>
            <w:tcW w:w="731" w:type="dxa"/>
            <w:tcBorders>
              <w:top w:val="single" w:sz="4" w:space="0" w:color="auto"/>
              <w:left w:val="single" w:sz="4" w:space="0" w:color="auto"/>
              <w:bottom w:val="single" w:sz="4" w:space="0" w:color="auto"/>
              <w:right w:val="single" w:sz="4" w:space="0" w:color="auto"/>
            </w:tcBorders>
            <w:vAlign w:val="center"/>
          </w:tcPr>
          <w:p w14:paraId="5B31D203" w14:textId="77777777" w:rsidR="001E6CB1" w:rsidRPr="0092660C" w:rsidRDefault="001E6CB1" w:rsidP="001E6CB1">
            <w:pPr>
              <w:keepNext/>
              <w:keepLines/>
              <w:spacing w:after="0"/>
              <w:jc w:val="center"/>
              <w:rPr>
                <w:ins w:id="122" w:author="Per Lindell [2]" w:date="2019-12-04T08:24:00Z"/>
                <w:rFonts w:ascii="Arial" w:hAnsi="Arial"/>
                <w:b/>
                <w:sz w:val="16"/>
                <w:szCs w:val="16"/>
              </w:rPr>
            </w:pPr>
            <w:ins w:id="123" w:author="Per Lindell [2]" w:date="2019-12-04T08:24:00Z">
              <w:r w:rsidRPr="0092660C">
                <w:rPr>
                  <w:rFonts w:ascii="Arial" w:hAnsi="Arial"/>
                  <w:b/>
                  <w:sz w:val="16"/>
                  <w:szCs w:val="16"/>
                </w:rPr>
                <w:t>SCS</w:t>
              </w:r>
            </w:ins>
          </w:p>
          <w:p w14:paraId="2152AC6F" w14:textId="77777777" w:rsidR="001E6CB1" w:rsidRPr="0092660C" w:rsidRDefault="001E6CB1" w:rsidP="001E6CB1">
            <w:pPr>
              <w:keepNext/>
              <w:keepLines/>
              <w:spacing w:after="0"/>
              <w:jc w:val="center"/>
              <w:rPr>
                <w:ins w:id="124" w:author="Per Lindell [2]" w:date="2019-12-04T08:24:00Z"/>
                <w:rFonts w:ascii="Arial" w:hAnsi="Arial"/>
                <w:sz w:val="16"/>
                <w:szCs w:val="16"/>
              </w:rPr>
            </w:pPr>
            <w:ins w:id="125" w:author="Per Lindell [2]" w:date="2019-12-04T08:24:00Z">
              <w:r w:rsidRPr="0092660C">
                <w:rPr>
                  <w:rFonts w:ascii="Arial" w:hAnsi="Arial"/>
                  <w:b/>
                  <w:sz w:val="16"/>
                  <w:szCs w:val="16"/>
                </w:rPr>
                <w:t>(kHz)</w:t>
              </w:r>
            </w:ins>
          </w:p>
        </w:tc>
        <w:tc>
          <w:tcPr>
            <w:tcW w:w="686" w:type="dxa"/>
            <w:tcBorders>
              <w:top w:val="single" w:sz="4" w:space="0" w:color="auto"/>
              <w:left w:val="single" w:sz="4" w:space="0" w:color="auto"/>
              <w:bottom w:val="single" w:sz="4" w:space="0" w:color="auto"/>
              <w:right w:val="single" w:sz="4" w:space="0" w:color="auto"/>
            </w:tcBorders>
            <w:vAlign w:val="center"/>
          </w:tcPr>
          <w:p w14:paraId="7BADF503" w14:textId="77777777" w:rsidR="001E6CB1" w:rsidRPr="0092660C" w:rsidRDefault="001E6CB1" w:rsidP="001E6CB1">
            <w:pPr>
              <w:keepNext/>
              <w:keepLines/>
              <w:widowControl w:val="0"/>
              <w:spacing w:after="0"/>
              <w:jc w:val="center"/>
              <w:rPr>
                <w:ins w:id="126" w:author="Per Lindell [2]" w:date="2019-12-04T08:24:00Z"/>
                <w:rFonts w:ascii="Arial" w:hAnsi="Arial" w:cs="Arial"/>
                <w:b/>
                <w:kern w:val="2"/>
                <w:sz w:val="16"/>
                <w:szCs w:val="16"/>
              </w:rPr>
            </w:pPr>
            <w:ins w:id="127" w:author="Per Lindell [2]" w:date="2019-12-04T08:24:00Z">
              <w:r w:rsidRPr="0092660C">
                <w:rPr>
                  <w:rFonts w:ascii="Arial" w:hAnsi="Arial" w:cs="Arial" w:hint="eastAsia"/>
                  <w:b/>
                  <w:kern w:val="2"/>
                  <w:sz w:val="16"/>
                  <w:szCs w:val="16"/>
                </w:rPr>
                <w:t>5</w:t>
              </w:r>
            </w:ins>
          </w:p>
          <w:p w14:paraId="5B9D7A5C" w14:textId="77777777" w:rsidR="001E6CB1" w:rsidRPr="0092660C" w:rsidRDefault="001E6CB1" w:rsidP="001E6CB1">
            <w:pPr>
              <w:keepNext/>
              <w:keepLines/>
              <w:spacing w:after="0"/>
              <w:jc w:val="center"/>
              <w:rPr>
                <w:ins w:id="128" w:author="Per Lindell [2]" w:date="2019-12-04T08:24:00Z"/>
                <w:rFonts w:ascii="Arial" w:hAnsi="Arial"/>
                <w:b/>
                <w:sz w:val="16"/>
                <w:szCs w:val="16"/>
              </w:rPr>
            </w:pPr>
            <w:ins w:id="129" w:author="Per Lindell [2]" w:date="2019-12-04T08:24: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436C0871" w14:textId="77777777" w:rsidR="001E6CB1" w:rsidRPr="0092660C" w:rsidRDefault="001E6CB1" w:rsidP="001E6CB1">
            <w:pPr>
              <w:keepNext/>
              <w:keepLines/>
              <w:widowControl w:val="0"/>
              <w:spacing w:after="0"/>
              <w:jc w:val="center"/>
              <w:rPr>
                <w:ins w:id="130" w:author="Per Lindell [2]" w:date="2019-12-04T08:24:00Z"/>
                <w:rFonts w:ascii="Arial" w:hAnsi="Arial" w:cs="Arial"/>
                <w:b/>
                <w:kern w:val="2"/>
                <w:sz w:val="16"/>
                <w:szCs w:val="16"/>
              </w:rPr>
            </w:pPr>
            <w:ins w:id="131" w:author="Per Lindell [2]" w:date="2019-12-04T08:24:00Z">
              <w:r w:rsidRPr="0092660C">
                <w:rPr>
                  <w:rFonts w:ascii="Arial" w:hAnsi="Arial" w:cs="Arial" w:hint="eastAsia"/>
                  <w:b/>
                  <w:kern w:val="2"/>
                  <w:sz w:val="16"/>
                  <w:szCs w:val="16"/>
                </w:rPr>
                <w:t>10</w:t>
              </w:r>
            </w:ins>
          </w:p>
          <w:p w14:paraId="228CBBE8" w14:textId="77777777" w:rsidR="001E6CB1" w:rsidRPr="0092660C" w:rsidRDefault="001E6CB1" w:rsidP="001E6CB1">
            <w:pPr>
              <w:keepNext/>
              <w:keepLines/>
              <w:spacing w:after="0"/>
              <w:jc w:val="center"/>
              <w:rPr>
                <w:ins w:id="132" w:author="Per Lindell [2]" w:date="2019-12-04T08:24:00Z"/>
                <w:rFonts w:ascii="Arial" w:hAnsi="Arial"/>
                <w:sz w:val="16"/>
                <w:szCs w:val="16"/>
              </w:rPr>
            </w:pPr>
            <w:ins w:id="133" w:author="Per Lindell [2]"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0C11797E" w14:textId="77777777" w:rsidR="001E6CB1" w:rsidRPr="0092660C" w:rsidRDefault="001E6CB1" w:rsidP="001E6CB1">
            <w:pPr>
              <w:keepNext/>
              <w:keepLines/>
              <w:widowControl w:val="0"/>
              <w:spacing w:after="0"/>
              <w:jc w:val="center"/>
              <w:rPr>
                <w:ins w:id="134" w:author="Per Lindell [2]" w:date="2019-12-04T08:24:00Z"/>
                <w:rFonts w:ascii="Arial" w:hAnsi="Arial" w:cs="Arial"/>
                <w:b/>
                <w:kern w:val="2"/>
                <w:sz w:val="16"/>
                <w:szCs w:val="16"/>
              </w:rPr>
            </w:pPr>
            <w:ins w:id="135" w:author="Per Lindell [2]" w:date="2019-12-04T08:24:00Z">
              <w:r w:rsidRPr="0092660C">
                <w:rPr>
                  <w:rFonts w:ascii="Arial" w:hAnsi="Arial" w:cs="Arial" w:hint="eastAsia"/>
                  <w:b/>
                  <w:kern w:val="2"/>
                  <w:sz w:val="16"/>
                  <w:szCs w:val="16"/>
                </w:rPr>
                <w:t>15</w:t>
              </w:r>
            </w:ins>
          </w:p>
          <w:p w14:paraId="156E91D2" w14:textId="77777777" w:rsidR="001E6CB1" w:rsidRPr="0092660C" w:rsidRDefault="001E6CB1" w:rsidP="001E6CB1">
            <w:pPr>
              <w:keepNext/>
              <w:keepLines/>
              <w:spacing w:after="0"/>
              <w:jc w:val="center"/>
              <w:rPr>
                <w:ins w:id="136" w:author="Per Lindell [2]" w:date="2019-12-04T08:24:00Z"/>
                <w:rFonts w:ascii="Arial" w:hAnsi="Arial"/>
                <w:sz w:val="16"/>
                <w:szCs w:val="16"/>
              </w:rPr>
            </w:pPr>
            <w:ins w:id="137" w:author="Per Lindell [2]" w:date="2019-12-04T08:24:00Z">
              <w:r w:rsidRPr="0092660C">
                <w:rPr>
                  <w:rFonts w:ascii="Arial" w:hAnsi="Arial" w:cs="Arial"/>
                  <w:b/>
                  <w:kern w:val="2"/>
                  <w:sz w:val="16"/>
                  <w:szCs w:val="16"/>
                  <w:lang w:eastAsia="zh-CN"/>
                </w:rPr>
                <w:t>MHz</w:t>
              </w:r>
            </w:ins>
          </w:p>
        </w:tc>
        <w:tc>
          <w:tcPr>
            <w:tcW w:w="681" w:type="dxa"/>
            <w:tcBorders>
              <w:top w:val="single" w:sz="4" w:space="0" w:color="auto"/>
              <w:left w:val="single" w:sz="4" w:space="0" w:color="auto"/>
              <w:bottom w:val="single" w:sz="4" w:space="0" w:color="auto"/>
              <w:right w:val="single" w:sz="4" w:space="0" w:color="auto"/>
            </w:tcBorders>
            <w:vAlign w:val="center"/>
          </w:tcPr>
          <w:p w14:paraId="4DDCDDDC" w14:textId="77777777" w:rsidR="001E6CB1" w:rsidRPr="0092660C" w:rsidRDefault="001E6CB1" w:rsidP="001E6CB1">
            <w:pPr>
              <w:keepNext/>
              <w:keepLines/>
              <w:widowControl w:val="0"/>
              <w:spacing w:after="0"/>
              <w:jc w:val="center"/>
              <w:rPr>
                <w:ins w:id="138" w:author="Per Lindell [2]" w:date="2019-12-04T08:24:00Z"/>
                <w:rFonts w:ascii="Arial" w:hAnsi="Arial" w:cs="Arial"/>
                <w:b/>
                <w:kern w:val="2"/>
                <w:sz w:val="16"/>
                <w:szCs w:val="16"/>
              </w:rPr>
            </w:pPr>
            <w:ins w:id="139" w:author="Per Lindell [2]" w:date="2019-12-04T08:24:00Z">
              <w:r w:rsidRPr="0092660C">
                <w:rPr>
                  <w:rFonts w:ascii="Arial" w:hAnsi="Arial" w:cs="Arial" w:hint="eastAsia"/>
                  <w:b/>
                  <w:kern w:val="2"/>
                  <w:sz w:val="16"/>
                  <w:szCs w:val="16"/>
                </w:rPr>
                <w:t>20</w:t>
              </w:r>
            </w:ins>
          </w:p>
          <w:p w14:paraId="2D382015" w14:textId="77777777" w:rsidR="001E6CB1" w:rsidRPr="0092660C" w:rsidRDefault="001E6CB1" w:rsidP="001E6CB1">
            <w:pPr>
              <w:keepNext/>
              <w:keepLines/>
              <w:spacing w:after="0"/>
              <w:jc w:val="center"/>
              <w:rPr>
                <w:ins w:id="140" w:author="Per Lindell [2]" w:date="2019-12-04T08:24:00Z"/>
                <w:rFonts w:ascii="Arial" w:hAnsi="Arial"/>
                <w:sz w:val="16"/>
                <w:szCs w:val="16"/>
              </w:rPr>
            </w:pPr>
            <w:ins w:id="141" w:author="Per Lindell [2]" w:date="2019-12-04T08:24: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5D339354" w14:textId="77777777" w:rsidR="001E6CB1" w:rsidRPr="0092660C" w:rsidRDefault="001E6CB1" w:rsidP="001E6CB1">
            <w:pPr>
              <w:keepNext/>
              <w:keepLines/>
              <w:spacing w:after="0"/>
              <w:jc w:val="center"/>
              <w:rPr>
                <w:ins w:id="142" w:author="Per Lindell [2]" w:date="2019-12-04T08:24:00Z"/>
                <w:rFonts w:ascii="Arial" w:hAnsi="Arial"/>
                <w:sz w:val="16"/>
                <w:szCs w:val="16"/>
              </w:rPr>
            </w:pPr>
            <w:ins w:id="143" w:author="Per Lindell [2]" w:date="2019-12-04T08:24:00Z">
              <w:r w:rsidRPr="0092660C">
                <w:rPr>
                  <w:rFonts w:ascii="Arial" w:hAnsi="Arial" w:cs="Arial"/>
                  <w:b/>
                  <w:kern w:val="2"/>
                  <w:sz w:val="16"/>
                  <w:szCs w:val="16"/>
                  <w:lang w:val="en-US"/>
                </w:rPr>
                <w:t>25 MHz</w:t>
              </w:r>
            </w:ins>
          </w:p>
        </w:tc>
        <w:tc>
          <w:tcPr>
            <w:tcW w:w="709" w:type="dxa"/>
            <w:tcBorders>
              <w:top w:val="single" w:sz="4" w:space="0" w:color="auto"/>
              <w:left w:val="single" w:sz="4" w:space="0" w:color="auto"/>
              <w:bottom w:val="single" w:sz="4" w:space="0" w:color="auto"/>
              <w:right w:val="single" w:sz="4" w:space="0" w:color="auto"/>
            </w:tcBorders>
            <w:vAlign w:val="center"/>
          </w:tcPr>
          <w:p w14:paraId="1EA7E538" w14:textId="77777777" w:rsidR="001E6CB1" w:rsidRPr="0092660C" w:rsidRDefault="001E6CB1" w:rsidP="001E6CB1">
            <w:pPr>
              <w:keepNext/>
              <w:keepLines/>
              <w:spacing w:after="0"/>
              <w:jc w:val="center"/>
              <w:rPr>
                <w:ins w:id="144" w:author="Per Lindell [2]" w:date="2019-12-04T08:24:00Z"/>
                <w:rFonts w:ascii="Arial" w:hAnsi="Arial"/>
                <w:sz w:val="16"/>
                <w:szCs w:val="16"/>
              </w:rPr>
            </w:pPr>
            <w:ins w:id="145" w:author="Per Lindell [2]" w:date="2019-12-04T08:24:00Z">
              <w:r w:rsidRPr="0092660C">
                <w:rPr>
                  <w:rFonts w:ascii="Arial" w:hAnsi="Arial" w:cs="Arial"/>
                  <w:b/>
                  <w:kern w:val="2"/>
                  <w:sz w:val="16"/>
                  <w:szCs w:val="16"/>
                  <w:lang w:val="en-US"/>
                </w:rPr>
                <w:t>30 MHz</w:t>
              </w:r>
            </w:ins>
          </w:p>
        </w:tc>
        <w:tc>
          <w:tcPr>
            <w:tcW w:w="709" w:type="dxa"/>
            <w:tcBorders>
              <w:top w:val="single" w:sz="4" w:space="0" w:color="auto"/>
              <w:left w:val="single" w:sz="4" w:space="0" w:color="auto"/>
              <w:bottom w:val="single" w:sz="4" w:space="0" w:color="auto"/>
              <w:right w:val="single" w:sz="4" w:space="0" w:color="auto"/>
            </w:tcBorders>
            <w:vAlign w:val="center"/>
          </w:tcPr>
          <w:p w14:paraId="2A1157CF" w14:textId="77777777" w:rsidR="001E6CB1" w:rsidRPr="0092660C" w:rsidRDefault="001E6CB1" w:rsidP="001E6CB1">
            <w:pPr>
              <w:keepNext/>
              <w:keepLines/>
              <w:widowControl w:val="0"/>
              <w:spacing w:after="0"/>
              <w:jc w:val="center"/>
              <w:rPr>
                <w:ins w:id="146" w:author="Per Lindell [2]" w:date="2019-12-04T08:24:00Z"/>
                <w:rFonts w:ascii="Arial" w:hAnsi="Arial" w:cs="Arial"/>
                <w:b/>
                <w:kern w:val="2"/>
                <w:sz w:val="16"/>
                <w:szCs w:val="16"/>
              </w:rPr>
            </w:pPr>
            <w:ins w:id="147" w:author="Per Lindell [2]" w:date="2019-12-04T08:24:00Z">
              <w:r w:rsidRPr="0092660C">
                <w:rPr>
                  <w:rFonts w:ascii="Arial" w:hAnsi="Arial" w:cs="Arial" w:hint="eastAsia"/>
                  <w:b/>
                  <w:kern w:val="2"/>
                  <w:sz w:val="16"/>
                  <w:szCs w:val="16"/>
                </w:rPr>
                <w:t>40</w:t>
              </w:r>
            </w:ins>
          </w:p>
          <w:p w14:paraId="76625818" w14:textId="77777777" w:rsidR="001E6CB1" w:rsidRPr="0092660C" w:rsidRDefault="001E6CB1" w:rsidP="001E6CB1">
            <w:pPr>
              <w:keepNext/>
              <w:keepLines/>
              <w:spacing w:after="0"/>
              <w:jc w:val="center"/>
              <w:rPr>
                <w:ins w:id="148" w:author="Per Lindell [2]" w:date="2019-12-04T08:24:00Z"/>
                <w:rFonts w:ascii="Arial" w:hAnsi="Arial"/>
                <w:b/>
                <w:sz w:val="16"/>
                <w:szCs w:val="16"/>
              </w:rPr>
            </w:pPr>
            <w:ins w:id="149" w:author="Per Lindell [2]" w:date="2019-12-04T08:24:00Z">
              <w:r w:rsidRPr="0092660C">
                <w:rPr>
                  <w:rFonts w:ascii="Arial" w:hAnsi="Arial" w:cs="Arial"/>
                  <w:b/>
                  <w:kern w:val="2"/>
                  <w:sz w:val="16"/>
                  <w:szCs w:val="16"/>
                  <w:lang w:eastAsia="zh-CN"/>
                </w:rPr>
                <w:t>MHz</w:t>
              </w:r>
            </w:ins>
          </w:p>
        </w:tc>
        <w:tc>
          <w:tcPr>
            <w:tcW w:w="650" w:type="dxa"/>
            <w:tcBorders>
              <w:top w:val="single" w:sz="4" w:space="0" w:color="auto"/>
              <w:left w:val="single" w:sz="4" w:space="0" w:color="auto"/>
              <w:bottom w:val="single" w:sz="4" w:space="0" w:color="auto"/>
              <w:right w:val="single" w:sz="4" w:space="0" w:color="auto"/>
            </w:tcBorders>
            <w:vAlign w:val="center"/>
          </w:tcPr>
          <w:p w14:paraId="35DA7DE4" w14:textId="77777777" w:rsidR="001E6CB1" w:rsidRPr="0092660C" w:rsidRDefault="001E6CB1" w:rsidP="001E6CB1">
            <w:pPr>
              <w:keepNext/>
              <w:keepLines/>
              <w:widowControl w:val="0"/>
              <w:spacing w:after="0"/>
              <w:jc w:val="center"/>
              <w:rPr>
                <w:ins w:id="150" w:author="Per Lindell [2]" w:date="2019-12-04T08:24:00Z"/>
                <w:rFonts w:ascii="Arial" w:hAnsi="Arial" w:cs="Arial"/>
                <w:b/>
                <w:kern w:val="2"/>
                <w:sz w:val="16"/>
                <w:szCs w:val="16"/>
              </w:rPr>
            </w:pPr>
            <w:ins w:id="151" w:author="Per Lindell [2]" w:date="2019-12-04T08:24:00Z">
              <w:r w:rsidRPr="0092660C">
                <w:rPr>
                  <w:rFonts w:ascii="Arial" w:hAnsi="Arial" w:cs="Arial" w:hint="eastAsia"/>
                  <w:b/>
                  <w:kern w:val="2"/>
                  <w:sz w:val="16"/>
                  <w:szCs w:val="16"/>
                </w:rPr>
                <w:t>50</w:t>
              </w:r>
            </w:ins>
          </w:p>
          <w:p w14:paraId="1A1C6055" w14:textId="77777777" w:rsidR="001E6CB1" w:rsidRPr="0092660C" w:rsidRDefault="001E6CB1" w:rsidP="001E6CB1">
            <w:pPr>
              <w:keepNext/>
              <w:keepLines/>
              <w:spacing w:after="0"/>
              <w:jc w:val="center"/>
              <w:rPr>
                <w:ins w:id="152" w:author="Per Lindell [2]" w:date="2019-12-04T08:24:00Z"/>
                <w:rFonts w:ascii="Arial" w:hAnsi="Arial"/>
                <w:b/>
                <w:sz w:val="16"/>
                <w:szCs w:val="16"/>
              </w:rPr>
            </w:pPr>
            <w:ins w:id="153" w:author="Per Lindell [2]" w:date="2019-12-04T08:24:00Z">
              <w:r w:rsidRPr="0092660C">
                <w:rPr>
                  <w:rFonts w:ascii="Arial" w:hAnsi="Arial" w:cs="Arial"/>
                  <w:b/>
                  <w:kern w:val="2"/>
                  <w:sz w:val="16"/>
                  <w:szCs w:val="16"/>
                  <w:lang w:eastAsia="zh-CN"/>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4DA861D0" w14:textId="77777777" w:rsidR="001E6CB1" w:rsidRPr="0092660C" w:rsidRDefault="001E6CB1" w:rsidP="001E6CB1">
            <w:pPr>
              <w:keepNext/>
              <w:keepLines/>
              <w:widowControl w:val="0"/>
              <w:spacing w:after="0"/>
              <w:jc w:val="center"/>
              <w:rPr>
                <w:ins w:id="154" w:author="Per Lindell [2]" w:date="2019-12-04T08:24:00Z"/>
                <w:rFonts w:ascii="Arial" w:hAnsi="Arial" w:cs="Arial"/>
                <w:b/>
                <w:kern w:val="2"/>
                <w:sz w:val="16"/>
                <w:szCs w:val="16"/>
              </w:rPr>
            </w:pPr>
            <w:ins w:id="155" w:author="Per Lindell [2]" w:date="2019-12-04T08:24:00Z">
              <w:r w:rsidRPr="0092660C">
                <w:rPr>
                  <w:rFonts w:ascii="Arial" w:hAnsi="Arial" w:cs="Arial" w:hint="eastAsia"/>
                  <w:b/>
                  <w:kern w:val="2"/>
                  <w:sz w:val="16"/>
                  <w:szCs w:val="16"/>
                </w:rPr>
                <w:t>60</w:t>
              </w:r>
            </w:ins>
          </w:p>
          <w:p w14:paraId="4FBD4699" w14:textId="77777777" w:rsidR="001E6CB1" w:rsidRPr="0092660C" w:rsidRDefault="001E6CB1" w:rsidP="001E6CB1">
            <w:pPr>
              <w:keepNext/>
              <w:keepLines/>
              <w:spacing w:after="0"/>
              <w:jc w:val="center"/>
              <w:rPr>
                <w:ins w:id="156" w:author="Per Lindell [2]" w:date="2019-12-04T08:24:00Z"/>
                <w:rFonts w:ascii="Arial" w:hAnsi="Arial"/>
                <w:sz w:val="16"/>
                <w:szCs w:val="16"/>
              </w:rPr>
            </w:pPr>
            <w:ins w:id="157" w:author="Per Lindell [2]" w:date="2019-12-04T08:24: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2B4A33D9" w14:textId="77777777" w:rsidR="001E6CB1" w:rsidRPr="0092660C" w:rsidRDefault="001E6CB1" w:rsidP="001E6CB1">
            <w:pPr>
              <w:keepNext/>
              <w:keepLines/>
              <w:widowControl w:val="0"/>
              <w:spacing w:after="0"/>
              <w:jc w:val="center"/>
              <w:rPr>
                <w:ins w:id="158" w:author="Per Lindell [2]" w:date="2019-12-04T08:24:00Z"/>
                <w:rFonts w:ascii="Arial" w:hAnsi="Arial" w:cs="Arial"/>
                <w:b/>
                <w:kern w:val="2"/>
                <w:sz w:val="16"/>
                <w:szCs w:val="16"/>
              </w:rPr>
            </w:pPr>
            <w:ins w:id="159" w:author="Per Lindell [2]" w:date="2019-12-04T08:24:00Z">
              <w:r w:rsidRPr="0092660C">
                <w:rPr>
                  <w:rFonts w:ascii="Arial" w:hAnsi="Arial" w:cs="Arial" w:hint="eastAsia"/>
                  <w:b/>
                  <w:kern w:val="2"/>
                  <w:sz w:val="16"/>
                  <w:szCs w:val="16"/>
                </w:rPr>
                <w:t>80</w:t>
              </w:r>
            </w:ins>
          </w:p>
          <w:p w14:paraId="58B3E49F" w14:textId="77777777" w:rsidR="001E6CB1" w:rsidRPr="0092660C" w:rsidRDefault="001E6CB1" w:rsidP="001E6CB1">
            <w:pPr>
              <w:keepNext/>
              <w:keepLines/>
              <w:spacing w:after="0"/>
              <w:jc w:val="center"/>
              <w:rPr>
                <w:ins w:id="160" w:author="Per Lindell [2]" w:date="2019-12-04T08:24:00Z"/>
                <w:rFonts w:ascii="Arial" w:hAnsi="Arial"/>
                <w:b/>
                <w:sz w:val="16"/>
                <w:szCs w:val="16"/>
              </w:rPr>
            </w:pPr>
            <w:ins w:id="161" w:author="Per Lindell [2]" w:date="2019-12-04T08:24:00Z">
              <w:r w:rsidRPr="0092660C">
                <w:rPr>
                  <w:rFonts w:ascii="Arial" w:hAnsi="Arial" w:cs="Arial"/>
                  <w:b/>
                  <w:kern w:val="2"/>
                  <w:sz w:val="16"/>
                  <w:szCs w:val="16"/>
                  <w:lang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08568AF8" w14:textId="77777777" w:rsidR="001E6CB1" w:rsidRPr="0092660C" w:rsidRDefault="001E6CB1" w:rsidP="001E6CB1">
            <w:pPr>
              <w:keepNext/>
              <w:keepLines/>
              <w:widowControl w:val="0"/>
              <w:spacing w:after="0"/>
              <w:jc w:val="center"/>
              <w:rPr>
                <w:ins w:id="162" w:author="Per Lindell [2]" w:date="2019-12-04T08:24:00Z"/>
                <w:rFonts w:ascii="Arial" w:hAnsi="Arial" w:cs="Arial"/>
                <w:b/>
                <w:kern w:val="2"/>
                <w:sz w:val="16"/>
                <w:szCs w:val="16"/>
                <w:lang w:val="en-US" w:eastAsia="zh-CN"/>
              </w:rPr>
            </w:pPr>
            <w:ins w:id="163" w:author="Per Lindell [2]" w:date="2019-12-04T08:24:00Z">
              <w:r w:rsidRPr="0092660C">
                <w:rPr>
                  <w:rFonts w:ascii="Arial" w:hAnsi="Arial" w:cs="Arial" w:hint="eastAsia"/>
                  <w:b/>
                  <w:kern w:val="2"/>
                  <w:sz w:val="16"/>
                  <w:szCs w:val="16"/>
                  <w:lang w:val="en-US" w:eastAsia="zh-CN"/>
                </w:rPr>
                <w:t>90</w:t>
              </w:r>
            </w:ins>
          </w:p>
          <w:p w14:paraId="7B1E1273" w14:textId="77777777" w:rsidR="001E6CB1" w:rsidRPr="0092660C" w:rsidRDefault="001E6CB1" w:rsidP="001E6CB1">
            <w:pPr>
              <w:keepNext/>
              <w:keepLines/>
              <w:spacing w:after="0"/>
              <w:jc w:val="center"/>
              <w:rPr>
                <w:ins w:id="164" w:author="Per Lindell [2]" w:date="2019-12-04T08:24:00Z"/>
                <w:rFonts w:ascii="Arial" w:hAnsi="Arial"/>
                <w:b/>
                <w:sz w:val="16"/>
                <w:szCs w:val="16"/>
                <w:lang w:eastAsia="zh-CN"/>
              </w:rPr>
            </w:pPr>
            <w:ins w:id="165" w:author="Per Lindell [2]" w:date="2019-12-04T08:24:00Z">
              <w:r w:rsidRPr="0092660C">
                <w:rPr>
                  <w:rFonts w:ascii="Arial" w:hAnsi="Arial" w:cs="Arial" w:hint="eastAsia"/>
                  <w:b/>
                  <w:kern w:val="2"/>
                  <w:sz w:val="16"/>
                  <w:szCs w:val="16"/>
                  <w:lang w:val="en-US"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4BB6B51F" w14:textId="77777777" w:rsidR="001E6CB1" w:rsidRPr="0092660C" w:rsidRDefault="001E6CB1" w:rsidP="001E6CB1">
            <w:pPr>
              <w:keepNext/>
              <w:keepLines/>
              <w:spacing w:after="0"/>
              <w:jc w:val="center"/>
              <w:rPr>
                <w:ins w:id="166" w:author="Per Lindell [2]" w:date="2019-12-04T08:24:00Z"/>
                <w:rFonts w:ascii="Arial" w:hAnsi="Arial"/>
                <w:sz w:val="16"/>
                <w:szCs w:val="16"/>
              </w:rPr>
            </w:pPr>
            <w:ins w:id="167" w:author="Per Lindell [2]" w:date="2019-12-04T08:24:00Z">
              <w:r w:rsidRPr="0092660C">
                <w:rPr>
                  <w:rFonts w:ascii="Arial" w:hAnsi="Arial" w:cs="Arial" w:hint="eastAsia"/>
                  <w:b/>
                  <w:kern w:val="2"/>
                  <w:sz w:val="16"/>
                  <w:szCs w:val="16"/>
                </w:rPr>
                <w:t>100</w:t>
              </w:r>
              <w:r w:rsidRPr="0092660C">
                <w:rPr>
                  <w:rFonts w:ascii="Arial" w:hAnsi="Arial" w:cs="Arial"/>
                  <w:b/>
                  <w:kern w:val="2"/>
                  <w:sz w:val="16"/>
                  <w:szCs w:val="16"/>
                  <w:lang w:eastAsia="zh-CN"/>
                </w:rPr>
                <w:t xml:space="preserve"> MHz</w:t>
              </w:r>
            </w:ins>
          </w:p>
        </w:tc>
        <w:tc>
          <w:tcPr>
            <w:tcW w:w="749" w:type="dxa"/>
            <w:tcBorders>
              <w:top w:val="single" w:sz="4" w:space="0" w:color="auto"/>
              <w:left w:val="single" w:sz="4" w:space="0" w:color="auto"/>
              <w:bottom w:val="single" w:sz="4" w:space="0" w:color="auto"/>
              <w:right w:val="single" w:sz="4" w:space="0" w:color="auto"/>
            </w:tcBorders>
          </w:tcPr>
          <w:p w14:paraId="3B4F3D1B" w14:textId="77777777" w:rsidR="001E6CB1" w:rsidRPr="0092660C" w:rsidRDefault="001E6CB1" w:rsidP="001E6CB1">
            <w:pPr>
              <w:keepNext/>
              <w:keepLines/>
              <w:spacing w:after="0"/>
              <w:jc w:val="center"/>
              <w:rPr>
                <w:ins w:id="168" w:author="Per Lindell [2]" w:date="2019-12-04T08:24:00Z"/>
                <w:rFonts w:ascii="Arial" w:hAnsi="Arial"/>
                <w:sz w:val="16"/>
                <w:szCs w:val="16"/>
              </w:rPr>
            </w:pPr>
            <w:ins w:id="169" w:author="Per Lindell [2]" w:date="2019-12-04T08:24:00Z">
              <w:r w:rsidRPr="0092660C">
                <w:rPr>
                  <w:rFonts w:ascii="Arial" w:hAnsi="Arial"/>
                  <w:b/>
                  <w:sz w:val="16"/>
                  <w:szCs w:val="16"/>
                </w:rPr>
                <w:t>Bandwidth combination set</w:t>
              </w:r>
            </w:ins>
          </w:p>
        </w:tc>
      </w:tr>
      <w:tr w:rsidR="00193C3E" w:rsidRPr="00D16CEA" w14:paraId="3ABEAB59" w14:textId="77777777" w:rsidTr="00193C3E">
        <w:trPr>
          <w:trHeight w:val="125"/>
          <w:jc w:val="center"/>
          <w:ins w:id="170" w:author="Per Lindell [2]" w:date="2020-05-11T16:02:00Z"/>
        </w:trPr>
        <w:tc>
          <w:tcPr>
            <w:tcW w:w="971" w:type="dxa"/>
            <w:vMerge w:val="restart"/>
            <w:tcBorders>
              <w:top w:val="single" w:sz="4" w:space="0" w:color="auto"/>
              <w:left w:val="single" w:sz="4" w:space="0" w:color="auto"/>
              <w:right w:val="single" w:sz="4" w:space="0" w:color="auto"/>
            </w:tcBorders>
            <w:vAlign w:val="center"/>
          </w:tcPr>
          <w:p w14:paraId="732B48A8" w14:textId="339D4069" w:rsidR="00193C3E" w:rsidRPr="00B2133B" w:rsidRDefault="00193C3E" w:rsidP="00193C3E">
            <w:pPr>
              <w:keepNext/>
              <w:keepLines/>
              <w:spacing w:after="0"/>
              <w:jc w:val="center"/>
              <w:rPr>
                <w:ins w:id="171" w:author="Per Lindell [2]" w:date="2020-05-11T16:02:00Z"/>
                <w:rFonts w:ascii="Arial" w:hAnsi="Arial" w:cs="Arial"/>
                <w:sz w:val="18"/>
                <w:szCs w:val="18"/>
                <w:lang w:val="en-US"/>
              </w:rPr>
            </w:pPr>
            <w:ins w:id="172" w:author="Per Lindell [2]" w:date="2020-05-11T16:02:00Z">
              <w:r w:rsidRPr="00B2133B">
                <w:rPr>
                  <w:rFonts w:ascii="Arial" w:eastAsia="SimSun" w:hAnsi="Arial" w:cs="Arial"/>
                  <w:sz w:val="18"/>
                  <w:szCs w:val="18"/>
                  <w:lang w:val="en-US" w:eastAsia="zh-CN"/>
                </w:rPr>
                <w:t>CA_</w:t>
              </w:r>
            </w:ins>
            <w:ins w:id="173" w:author="Per Lindell [2]" w:date="2020-05-12T06:17:00Z">
              <w:r>
                <w:rPr>
                  <w:rFonts w:ascii="Arial" w:eastAsia="SimSun" w:hAnsi="Arial" w:cs="Arial"/>
                  <w:sz w:val="18"/>
                  <w:szCs w:val="18"/>
                  <w:lang w:val="en-US" w:eastAsia="zh-CN"/>
                </w:rPr>
                <w:t>n3</w:t>
              </w:r>
            </w:ins>
            <w:ins w:id="174" w:author="Per Lindell [2]" w:date="2020-05-11T16:02:00Z">
              <w:r w:rsidRPr="00B2133B">
                <w:rPr>
                  <w:rFonts w:ascii="Arial" w:eastAsia="SimSun" w:hAnsi="Arial" w:cs="Arial"/>
                  <w:sz w:val="18"/>
                  <w:szCs w:val="18"/>
                  <w:lang w:val="en-US" w:eastAsia="zh-CN"/>
                </w:rPr>
                <w:t>A-n</w:t>
              </w:r>
              <w:r>
                <w:rPr>
                  <w:rFonts w:ascii="Arial" w:eastAsia="SimSun" w:hAnsi="Arial" w:cs="Arial"/>
                  <w:sz w:val="18"/>
                  <w:szCs w:val="18"/>
                  <w:lang w:val="en-US" w:eastAsia="zh-CN"/>
                </w:rPr>
                <w:t>7</w:t>
              </w:r>
              <w:r w:rsidRPr="00B2133B">
                <w:rPr>
                  <w:rFonts w:ascii="Arial" w:eastAsia="SimSun" w:hAnsi="Arial" w:cs="Arial"/>
                  <w:sz w:val="18"/>
                  <w:szCs w:val="18"/>
                  <w:lang w:val="en-US" w:eastAsia="zh-CN"/>
                </w:rPr>
                <w:t>A</w:t>
              </w:r>
            </w:ins>
          </w:p>
        </w:tc>
        <w:tc>
          <w:tcPr>
            <w:tcW w:w="993" w:type="dxa"/>
            <w:vMerge w:val="restart"/>
            <w:tcBorders>
              <w:top w:val="single" w:sz="4" w:space="0" w:color="auto"/>
              <w:left w:val="single" w:sz="4" w:space="0" w:color="auto"/>
              <w:right w:val="single" w:sz="4" w:space="0" w:color="auto"/>
            </w:tcBorders>
            <w:vAlign w:val="center"/>
          </w:tcPr>
          <w:p w14:paraId="5E8F572E" w14:textId="3EF458BF" w:rsidR="00193C3E" w:rsidRPr="00054467" w:rsidRDefault="00193C3E" w:rsidP="00193C3E">
            <w:pPr>
              <w:keepNext/>
              <w:keepLines/>
              <w:spacing w:after="0"/>
              <w:jc w:val="center"/>
              <w:rPr>
                <w:ins w:id="175" w:author="Per Lindell [2]" w:date="2020-05-11T16:02:00Z"/>
                <w:rFonts w:ascii="Arial" w:eastAsia="SimSun" w:hAnsi="Arial" w:cs="Arial"/>
                <w:sz w:val="18"/>
                <w:szCs w:val="18"/>
                <w:lang w:val="en-US" w:eastAsia="zh-CN"/>
              </w:rPr>
            </w:pPr>
            <w:ins w:id="176" w:author="Per Lindell [2]" w:date="2020-05-12T06:21:00Z">
              <w:r w:rsidRPr="00193C3E">
                <w:rPr>
                  <w:rFonts w:ascii="Arial" w:hAnsi="Arial" w:cs="Arial"/>
                  <w:kern w:val="2"/>
                  <w:sz w:val="18"/>
                  <w:szCs w:val="18"/>
                  <w:lang w:val="en-US" w:eastAsia="zh-CN"/>
                </w:rPr>
                <w:t>CA_n3A-n7A</w:t>
              </w:r>
            </w:ins>
          </w:p>
        </w:tc>
        <w:tc>
          <w:tcPr>
            <w:tcW w:w="709" w:type="dxa"/>
            <w:vMerge w:val="restart"/>
            <w:tcBorders>
              <w:top w:val="single" w:sz="4" w:space="0" w:color="auto"/>
              <w:left w:val="single" w:sz="4" w:space="0" w:color="auto"/>
              <w:right w:val="single" w:sz="4" w:space="0" w:color="auto"/>
            </w:tcBorders>
            <w:vAlign w:val="center"/>
          </w:tcPr>
          <w:p w14:paraId="3C106D2F" w14:textId="4697E18C" w:rsidR="00193C3E" w:rsidRPr="00054467" w:rsidRDefault="00193C3E" w:rsidP="00193C3E">
            <w:pPr>
              <w:keepNext/>
              <w:keepLines/>
              <w:spacing w:after="0"/>
              <w:jc w:val="center"/>
              <w:rPr>
                <w:ins w:id="177" w:author="Per Lindell [2]" w:date="2020-05-11T16:02:00Z"/>
                <w:rFonts w:ascii="Arial" w:eastAsia="SimSun" w:hAnsi="Arial" w:cs="Arial"/>
                <w:sz w:val="18"/>
                <w:szCs w:val="18"/>
                <w:lang w:val="en-US" w:eastAsia="zh-CN"/>
              </w:rPr>
            </w:pPr>
            <w:ins w:id="178" w:author="Per Lindell [2]" w:date="2020-05-12T06:17:00Z">
              <w:r>
                <w:rPr>
                  <w:rFonts w:ascii="Arial" w:hAnsi="Arial" w:cs="Arial"/>
                  <w:kern w:val="2"/>
                  <w:sz w:val="18"/>
                  <w:szCs w:val="18"/>
                  <w:lang w:val="en-US" w:eastAsia="zh-CN"/>
                </w:rPr>
                <w:t>n3</w:t>
              </w:r>
            </w:ins>
          </w:p>
        </w:tc>
        <w:tc>
          <w:tcPr>
            <w:tcW w:w="731" w:type="dxa"/>
            <w:tcBorders>
              <w:top w:val="single" w:sz="4" w:space="0" w:color="auto"/>
              <w:left w:val="single" w:sz="4" w:space="0" w:color="auto"/>
              <w:bottom w:val="single" w:sz="4" w:space="0" w:color="auto"/>
              <w:right w:val="single" w:sz="4" w:space="0" w:color="auto"/>
            </w:tcBorders>
            <w:vAlign w:val="center"/>
          </w:tcPr>
          <w:p w14:paraId="5D396602" w14:textId="09506ED1" w:rsidR="00193C3E" w:rsidRPr="00193C3E" w:rsidRDefault="00193C3E" w:rsidP="00193C3E">
            <w:pPr>
              <w:keepNext/>
              <w:keepLines/>
              <w:spacing w:after="0"/>
              <w:jc w:val="center"/>
              <w:rPr>
                <w:ins w:id="179" w:author="Per Lindell [2]" w:date="2020-05-11T16:02:00Z"/>
                <w:rFonts w:ascii="Arial" w:hAnsi="Arial" w:cs="Arial"/>
                <w:kern w:val="2"/>
                <w:sz w:val="18"/>
                <w:szCs w:val="18"/>
                <w:lang w:val="en-US" w:eastAsia="zh-CN"/>
              </w:rPr>
            </w:pPr>
            <w:ins w:id="180" w:author="Per Lindell [2]" w:date="2020-05-12T06:22:00Z">
              <w:r w:rsidRPr="00193C3E">
                <w:rPr>
                  <w:rFonts w:ascii="Arial" w:hAnsi="Arial" w:cs="Arial"/>
                  <w:kern w:val="2"/>
                  <w:sz w:val="18"/>
                  <w:szCs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
          <w:p w14:paraId="7E0B54EE" w14:textId="47C6DDFC" w:rsidR="00193C3E" w:rsidRPr="00193C3E" w:rsidRDefault="00193C3E" w:rsidP="00193C3E">
            <w:pPr>
              <w:keepNext/>
              <w:keepLines/>
              <w:spacing w:after="0"/>
              <w:jc w:val="center"/>
              <w:rPr>
                <w:ins w:id="181" w:author="Per Lindell [2]" w:date="2020-05-11T16:02:00Z"/>
                <w:rFonts w:ascii="Arial" w:hAnsi="Arial" w:cs="Arial"/>
                <w:kern w:val="2"/>
                <w:sz w:val="18"/>
                <w:szCs w:val="18"/>
                <w:lang w:val="en-US" w:eastAsia="zh-CN"/>
              </w:rPr>
            </w:pPr>
            <w:ins w:id="182" w:author="Per Lindell [2]" w:date="2020-05-12T06:22:00Z">
              <w:r w:rsidRPr="00193C3E">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3C6387B" w14:textId="0ED438BE" w:rsidR="00193C3E" w:rsidRPr="00193C3E" w:rsidRDefault="00193C3E" w:rsidP="00193C3E">
            <w:pPr>
              <w:keepNext/>
              <w:keepLines/>
              <w:spacing w:after="0"/>
              <w:jc w:val="center"/>
              <w:rPr>
                <w:ins w:id="183" w:author="Per Lindell [2]" w:date="2020-05-11T16:02:00Z"/>
                <w:rFonts w:ascii="Arial" w:hAnsi="Arial" w:cs="Arial"/>
                <w:kern w:val="2"/>
                <w:sz w:val="18"/>
                <w:szCs w:val="18"/>
                <w:lang w:val="en-US" w:eastAsia="zh-CN"/>
              </w:rPr>
            </w:pPr>
            <w:ins w:id="184" w:author="Per Lindell [2]" w:date="2020-05-12T06:22:00Z">
              <w:r w:rsidRPr="00193C3E">
                <w:rPr>
                  <w:rFonts w:ascii="Arial" w:hAnsi="Arial" w:cs="Arial"/>
                  <w:kern w:val="2"/>
                  <w:sz w:val="18"/>
                  <w:szCs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67190A4" w14:textId="32D68EAB" w:rsidR="00193C3E" w:rsidRPr="00193C3E" w:rsidRDefault="00193C3E" w:rsidP="00193C3E">
            <w:pPr>
              <w:keepNext/>
              <w:keepLines/>
              <w:spacing w:after="0"/>
              <w:jc w:val="center"/>
              <w:rPr>
                <w:ins w:id="185" w:author="Per Lindell [2]" w:date="2020-05-11T16:02:00Z"/>
                <w:rFonts w:ascii="Arial" w:hAnsi="Arial" w:cs="Arial"/>
                <w:kern w:val="2"/>
                <w:sz w:val="18"/>
                <w:szCs w:val="18"/>
                <w:lang w:val="en-US" w:eastAsia="zh-CN"/>
              </w:rPr>
            </w:pPr>
            <w:ins w:id="186" w:author="Per Lindell [2]" w:date="2020-05-12T06:22:00Z">
              <w:r w:rsidRPr="00193C3E">
                <w:rPr>
                  <w:rFonts w:ascii="Arial" w:hAnsi="Arial" w:cs="Arial"/>
                  <w:kern w:val="2"/>
                  <w:sz w:val="18"/>
                  <w:szCs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3DC6A1C5" w14:textId="707BACE6" w:rsidR="00193C3E" w:rsidRPr="00193C3E" w:rsidRDefault="00193C3E" w:rsidP="00193C3E">
            <w:pPr>
              <w:keepNext/>
              <w:keepLines/>
              <w:spacing w:after="0"/>
              <w:jc w:val="center"/>
              <w:rPr>
                <w:ins w:id="187" w:author="Per Lindell [2]" w:date="2020-05-11T16:02:00Z"/>
                <w:rFonts w:ascii="Arial" w:hAnsi="Arial" w:cs="Arial"/>
                <w:kern w:val="2"/>
                <w:sz w:val="18"/>
                <w:szCs w:val="18"/>
                <w:lang w:val="en-US" w:eastAsia="zh-CN"/>
              </w:rPr>
            </w:pPr>
            <w:ins w:id="188" w:author="Per Lindell [2]" w:date="2020-05-12T06:22:00Z">
              <w:r w:rsidRPr="00193C3E">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838D345" w14:textId="53A4F45B" w:rsidR="00193C3E" w:rsidRPr="00193C3E" w:rsidRDefault="00193C3E" w:rsidP="00193C3E">
            <w:pPr>
              <w:keepNext/>
              <w:keepLines/>
              <w:spacing w:after="0"/>
              <w:jc w:val="center"/>
              <w:rPr>
                <w:ins w:id="189" w:author="Per Lindell [2]" w:date="2020-05-11T16:02:00Z"/>
                <w:rFonts w:ascii="Arial" w:hAnsi="Arial" w:cs="Arial"/>
                <w:kern w:val="2"/>
                <w:sz w:val="18"/>
                <w:szCs w:val="18"/>
                <w:lang w:val="en-US" w:eastAsia="zh-CN"/>
              </w:rPr>
            </w:pPr>
            <w:ins w:id="190" w:author="Per Lindell [2]" w:date="2020-05-12T06:22:00Z">
              <w:r w:rsidRPr="00193C3E">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70DA33C" w14:textId="7A3F2A2F" w:rsidR="00193C3E" w:rsidRPr="00193C3E" w:rsidRDefault="00193C3E" w:rsidP="00193C3E">
            <w:pPr>
              <w:keepNext/>
              <w:keepLines/>
              <w:spacing w:after="0"/>
              <w:jc w:val="center"/>
              <w:rPr>
                <w:ins w:id="191" w:author="Per Lindell [2]" w:date="2020-05-11T16:02:00Z"/>
                <w:rFonts w:ascii="Arial" w:hAnsi="Arial" w:cs="Arial"/>
                <w:kern w:val="2"/>
                <w:sz w:val="18"/>
                <w:szCs w:val="18"/>
                <w:lang w:val="en-US" w:eastAsia="zh-CN"/>
              </w:rPr>
            </w:pPr>
            <w:ins w:id="192" w:author="Per Lindell [2]" w:date="2020-05-12T06:22:00Z">
              <w:r w:rsidRPr="00193C3E">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313BEBDF" w14:textId="77777777" w:rsidR="00193C3E" w:rsidRPr="00193C3E" w:rsidRDefault="00193C3E" w:rsidP="00193C3E">
            <w:pPr>
              <w:keepNext/>
              <w:keepLines/>
              <w:spacing w:after="0"/>
              <w:jc w:val="center"/>
              <w:rPr>
                <w:ins w:id="193" w:author="Per Lindell [2]" w:date="2020-05-11T16:02:00Z"/>
                <w:rFonts w:ascii="Arial" w:hAnsi="Arial" w:cs="Arial"/>
                <w:kern w:val="2"/>
                <w:sz w:val="18"/>
                <w:szCs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62D490E4" w14:textId="77777777" w:rsidR="00193C3E" w:rsidRPr="00193C3E" w:rsidRDefault="00193C3E" w:rsidP="00193C3E">
            <w:pPr>
              <w:keepNext/>
              <w:keepLines/>
              <w:spacing w:after="0"/>
              <w:jc w:val="center"/>
              <w:rPr>
                <w:ins w:id="194" w:author="Per Lindell [2]" w:date="2020-05-11T16:02:00Z"/>
                <w:rFonts w:ascii="Arial" w:hAnsi="Arial" w:cs="Arial"/>
                <w:kern w:val="2"/>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C77497" w14:textId="77777777" w:rsidR="00193C3E" w:rsidRPr="00193C3E" w:rsidRDefault="00193C3E" w:rsidP="00193C3E">
            <w:pPr>
              <w:keepNext/>
              <w:keepLines/>
              <w:spacing w:after="0"/>
              <w:jc w:val="center"/>
              <w:rPr>
                <w:ins w:id="195" w:author="Per Lindell [2]" w:date="2020-05-11T16:02:00Z"/>
                <w:rFonts w:ascii="Arial" w:hAnsi="Arial" w:cs="Arial"/>
                <w:kern w:val="2"/>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1D07EB3" w14:textId="77777777" w:rsidR="00193C3E" w:rsidRPr="00193C3E" w:rsidRDefault="00193C3E" w:rsidP="00193C3E">
            <w:pPr>
              <w:keepNext/>
              <w:keepLines/>
              <w:spacing w:after="0"/>
              <w:jc w:val="center"/>
              <w:rPr>
                <w:ins w:id="196" w:author="Per Lindell [2]" w:date="2020-05-11T16:02:00Z"/>
                <w:rFonts w:ascii="Arial" w:hAnsi="Arial" w:cs="Arial"/>
                <w:kern w:val="2"/>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66997B8E" w14:textId="77777777" w:rsidR="00193C3E" w:rsidRPr="00193C3E" w:rsidRDefault="00193C3E" w:rsidP="00193C3E">
            <w:pPr>
              <w:keepNext/>
              <w:keepLines/>
              <w:spacing w:after="0"/>
              <w:jc w:val="center"/>
              <w:rPr>
                <w:ins w:id="197" w:author="Per Lindell [2]" w:date="2020-05-11T16:02:00Z"/>
                <w:rFonts w:ascii="Arial" w:hAnsi="Arial" w:cs="Arial"/>
                <w:kern w:val="2"/>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2925F165" w14:textId="77777777" w:rsidR="00193C3E" w:rsidRPr="00193C3E" w:rsidRDefault="00193C3E" w:rsidP="00193C3E">
            <w:pPr>
              <w:keepNext/>
              <w:keepLines/>
              <w:spacing w:after="0"/>
              <w:jc w:val="center"/>
              <w:rPr>
                <w:ins w:id="198" w:author="Per Lindell [2]" w:date="2020-05-11T16:02:00Z"/>
                <w:rFonts w:ascii="Arial" w:hAnsi="Arial" w:cs="Arial"/>
                <w:kern w:val="2"/>
                <w:sz w:val="18"/>
                <w:szCs w:val="18"/>
                <w:lang w:val="en-US" w:eastAsia="zh-CN"/>
              </w:rPr>
            </w:pPr>
          </w:p>
        </w:tc>
        <w:tc>
          <w:tcPr>
            <w:tcW w:w="749" w:type="dxa"/>
            <w:vMerge w:val="restart"/>
            <w:tcBorders>
              <w:top w:val="single" w:sz="4" w:space="0" w:color="auto"/>
              <w:left w:val="single" w:sz="4" w:space="0" w:color="auto"/>
              <w:right w:val="single" w:sz="4" w:space="0" w:color="auto"/>
            </w:tcBorders>
            <w:vAlign w:val="center"/>
          </w:tcPr>
          <w:p w14:paraId="2FAA7E5E" w14:textId="3B197933" w:rsidR="00193C3E" w:rsidRPr="00D16CEA" w:rsidRDefault="00193C3E" w:rsidP="00193C3E">
            <w:pPr>
              <w:keepNext/>
              <w:keepLines/>
              <w:spacing w:after="0"/>
              <w:jc w:val="center"/>
              <w:rPr>
                <w:ins w:id="199" w:author="Per Lindell [2]" w:date="2020-05-11T16:02:00Z"/>
                <w:rFonts w:ascii="Arial" w:hAnsi="Arial" w:cs="Arial"/>
                <w:sz w:val="18"/>
                <w:szCs w:val="18"/>
                <w:lang w:val="en-US" w:eastAsia="zh-CN"/>
              </w:rPr>
            </w:pPr>
            <w:ins w:id="200" w:author="Per Lindell [2]" w:date="2020-05-11T16:02:00Z">
              <w:r w:rsidRPr="00D16CEA">
                <w:rPr>
                  <w:rFonts w:ascii="Arial" w:hAnsi="Arial" w:cs="Arial"/>
                  <w:sz w:val="18"/>
                  <w:szCs w:val="18"/>
                  <w:lang w:val="en-US" w:eastAsia="zh-CN"/>
                </w:rPr>
                <w:t>0</w:t>
              </w:r>
            </w:ins>
          </w:p>
        </w:tc>
      </w:tr>
      <w:tr w:rsidR="00193C3E" w:rsidRPr="007D678D" w14:paraId="17ADF230" w14:textId="77777777" w:rsidTr="00193C3E">
        <w:trPr>
          <w:trHeight w:val="125"/>
          <w:jc w:val="center"/>
          <w:ins w:id="201" w:author="Per Lindell [2]" w:date="2020-05-11T16:02:00Z"/>
        </w:trPr>
        <w:tc>
          <w:tcPr>
            <w:tcW w:w="971" w:type="dxa"/>
            <w:vMerge/>
            <w:tcBorders>
              <w:left w:val="single" w:sz="4" w:space="0" w:color="auto"/>
              <w:right w:val="single" w:sz="4" w:space="0" w:color="auto"/>
            </w:tcBorders>
            <w:vAlign w:val="center"/>
          </w:tcPr>
          <w:p w14:paraId="3FC04EF2" w14:textId="77777777" w:rsidR="00193C3E" w:rsidRPr="007D678D" w:rsidRDefault="00193C3E" w:rsidP="00193C3E">
            <w:pPr>
              <w:keepNext/>
              <w:keepLines/>
              <w:spacing w:after="0"/>
              <w:jc w:val="center"/>
              <w:rPr>
                <w:ins w:id="202" w:author="Per Lindell [2]" w:date="2020-05-11T16:02:00Z"/>
                <w:rFonts w:ascii="Arial" w:hAnsi="Arial" w:cs="Arial"/>
                <w:sz w:val="18"/>
                <w:szCs w:val="18"/>
                <w:lang w:val="en-US"/>
              </w:rPr>
            </w:pPr>
          </w:p>
        </w:tc>
        <w:tc>
          <w:tcPr>
            <w:tcW w:w="993" w:type="dxa"/>
            <w:vMerge/>
            <w:tcBorders>
              <w:left w:val="single" w:sz="4" w:space="0" w:color="auto"/>
              <w:right w:val="single" w:sz="4" w:space="0" w:color="auto"/>
            </w:tcBorders>
            <w:vAlign w:val="center"/>
          </w:tcPr>
          <w:p w14:paraId="4FA17D0B" w14:textId="77777777" w:rsidR="00193C3E" w:rsidRPr="007D678D" w:rsidRDefault="00193C3E" w:rsidP="00193C3E">
            <w:pPr>
              <w:keepNext/>
              <w:keepLines/>
              <w:spacing w:after="0"/>
              <w:jc w:val="center"/>
              <w:rPr>
                <w:ins w:id="203" w:author="Per Lindell [2]" w:date="2020-05-11T16:02:00Z"/>
                <w:rFonts w:ascii="Arial" w:hAnsi="Arial" w:cs="Arial"/>
                <w:sz w:val="18"/>
                <w:szCs w:val="18"/>
                <w:lang w:val="en-US"/>
              </w:rPr>
            </w:pPr>
          </w:p>
        </w:tc>
        <w:tc>
          <w:tcPr>
            <w:tcW w:w="709" w:type="dxa"/>
            <w:vMerge/>
            <w:tcBorders>
              <w:left w:val="single" w:sz="4" w:space="0" w:color="auto"/>
              <w:right w:val="single" w:sz="4" w:space="0" w:color="auto"/>
            </w:tcBorders>
            <w:vAlign w:val="center"/>
          </w:tcPr>
          <w:p w14:paraId="0146F4C1" w14:textId="77777777" w:rsidR="00193C3E" w:rsidRPr="007D678D" w:rsidRDefault="00193C3E" w:rsidP="00193C3E">
            <w:pPr>
              <w:keepNext/>
              <w:keepLines/>
              <w:spacing w:after="0"/>
              <w:jc w:val="center"/>
              <w:rPr>
                <w:ins w:id="204" w:author="Per Lindell [2]" w:date="2020-05-11T16:02:00Z"/>
                <w:rFonts w:ascii="Arial" w:eastAsia="SimSun" w:hAnsi="Arial" w:cs="Arial"/>
                <w:sz w:val="18"/>
                <w:szCs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1A2836DB" w14:textId="60647A0D" w:rsidR="00193C3E" w:rsidRPr="00193C3E" w:rsidRDefault="00193C3E" w:rsidP="00193C3E">
            <w:pPr>
              <w:keepNext/>
              <w:keepLines/>
              <w:spacing w:after="0"/>
              <w:jc w:val="center"/>
              <w:rPr>
                <w:ins w:id="205" w:author="Per Lindell [2]" w:date="2020-05-11T16:02:00Z"/>
                <w:rFonts w:ascii="Arial" w:hAnsi="Arial" w:cs="Arial"/>
                <w:kern w:val="2"/>
                <w:sz w:val="18"/>
                <w:szCs w:val="18"/>
                <w:lang w:val="en-US" w:eastAsia="zh-CN"/>
              </w:rPr>
            </w:pPr>
            <w:ins w:id="206" w:author="Per Lindell [2]" w:date="2020-05-12T06:22:00Z">
              <w:r w:rsidRPr="00193C3E">
                <w:rPr>
                  <w:rFonts w:ascii="Arial" w:hAnsi="Arial" w:cs="Arial"/>
                  <w:kern w:val="2"/>
                  <w:sz w:val="18"/>
                  <w:szCs w:val="18"/>
                  <w:lang w:val="en-US" w:eastAsia="zh-CN"/>
                </w:rPr>
                <w:t>30</w:t>
              </w:r>
            </w:ins>
          </w:p>
        </w:tc>
        <w:tc>
          <w:tcPr>
            <w:tcW w:w="686" w:type="dxa"/>
            <w:tcBorders>
              <w:top w:val="single" w:sz="4" w:space="0" w:color="auto"/>
              <w:left w:val="single" w:sz="4" w:space="0" w:color="auto"/>
              <w:bottom w:val="single" w:sz="4" w:space="0" w:color="auto"/>
              <w:right w:val="single" w:sz="4" w:space="0" w:color="auto"/>
            </w:tcBorders>
          </w:tcPr>
          <w:p w14:paraId="13CD1F84" w14:textId="77777777" w:rsidR="00193C3E" w:rsidRPr="00193C3E" w:rsidRDefault="00193C3E" w:rsidP="00193C3E">
            <w:pPr>
              <w:keepNext/>
              <w:keepLines/>
              <w:spacing w:after="0"/>
              <w:jc w:val="center"/>
              <w:rPr>
                <w:ins w:id="207" w:author="Per Lindell [2]" w:date="2020-05-11T16:02:00Z"/>
                <w:rFonts w:ascii="Arial" w:hAnsi="Arial" w:cs="Arial"/>
                <w:kern w:val="2"/>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3F3ED386" w14:textId="064FDA03" w:rsidR="00193C3E" w:rsidRPr="00193C3E" w:rsidRDefault="00193C3E" w:rsidP="00193C3E">
            <w:pPr>
              <w:keepNext/>
              <w:keepLines/>
              <w:spacing w:after="0"/>
              <w:jc w:val="center"/>
              <w:rPr>
                <w:ins w:id="208" w:author="Per Lindell [2]" w:date="2020-05-11T16:02:00Z"/>
                <w:rFonts w:ascii="Arial" w:hAnsi="Arial" w:cs="Arial"/>
                <w:kern w:val="2"/>
                <w:sz w:val="18"/>
                <w:szCs w:val="18"/>
                <w:lang w:val="en-US" w:eastAsia="zh-CN"/>
              </w:rPr>
            </w:pPr>
            <w:ins w:id="209" w:author="Per Lindell [2]" w:date="2020-05-12T06:22:00Z">
              <w:r w:rsidRPr="00193C3E">
                <w:rPr>
                  <w:rFonts w:ascii="Arial" w:hAnsi="Arial" w:cs="Arial"/>
                  <w:kern w:val="2"/>
                  <w:sz w:val="18"/>
                  <w:szCs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8457F3A" w14:textId="7184E098" w:rsidR="00193C3E" w:rsidRPr="00193C3E" w:rsidRDefault="00193C3E" w:rsidP="00193C3E">
            <w:pPr>
              <w:keepNext/>
              <w:keepLines/>
              <w:spacing w:after="0"/>
              <w:jc w:val="center"/>
              <w:rPr>
                <w:ins w:id="210" w:author="Per Lindell [2]" w:date="2020-05-11T16:02:00Z"/>
                <w:rFonts w:ascii="Arial" w:hAnsi="Arial" w:cs="Arial"/>
                <w:kern w:val="2"/>
                <w:sz w:val="18"/>
                <w:szCs w:val="18"/>
                <w:lang w:val="en-US" w:eastAsia="zh-CN"/>
              </w:rPr>
            </w:pPr>
            <w:ins w:id="211" w:author="Per Lindell [2]" w:date="2020-05-12T06:22:00Z">
              <w:r w:rsidRPr="00193C3E">
                <w:rPr>
                  <w:rFonts w:ascii="Arial" w:hAnsi="Arial" w:cs="Arial"/>
                  <w:kern w:val="2"/>
                  <w:sz w:val="18"/>
                  <w:szCs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4D2EB76D" w14:textId="209F5477" w:rsidR="00193C3E" w:rsidRPr="00193C3E" w:rsidRDefault="00193C3E" w:rsidP="00193C3E">
            <w:pPr>
              <w:keepNext/>
              <w:keepLines/>
              <w:spacing w:after="0"/>
              <w:jc w:val="center"/>
              <w:rPr>
                <w:ins w:id="212" w:author="Per Lindell [2]" w:date="2020-05-11T16:02:00Z"/>
                <w:rFonts w:ascii="Arial" w:hAnsi="Arial" w:cs="Arial"/>
                <w:kern w:val="2"/>
                <w:sz w:val="18"/>
                <w:szCs w:val="18"/>
                <w:lang w:val="en-US" w:eastAsia="zh-CN"/>
              </w:rPr>
            </w:pPr>
            <w:ins w:id="213" w:author="Per Lindell [2]" w:date="2020-05-12T06:22:00Z">
              <w:r w:rsidRPr="00193C3E">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43FA4E5" w14:textId="1B781986" w:rsidR="00193C3E" w:rsidRPr="00193C3E" w:rsidRDefault="00193C3E" w:rsidP="00193C3E">
            <w:pPr>
              <w:keepNext/>
              <w:keepLines/>
              <w:spacing w:after="0"/>
              <w:jc w:val="center"/>
              <w:rPr>
                <w:ins w:id="214" w:author="Per Lindell [2]" w:date="2020-05-11T16:02:00Z"/>
                <w:rFonts w:ascii="Arial" w:hAnsi="Arial" w:cs="Arial"/>
                <w:kern w:val="2"/>
                <w:sz w:val="18"/>
                <w:szCs w:val="18"/>
                <w:lang w:val="en-US" w:eastAsia="zh-CN"/>
              </w:rPr>
            </w:pPr>
            <w:ins w:id="215" w:author="Per Lindell [2]" w:date="2020-05-12T06:22:00Z">
              <w:r w:rsidRPr="00193C3E">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68A5A5ED" w14:textId="6977D74F" w:rsidR="00193C3E" w:rsidRPr="00193C3E" w:rsidRDefault="00193C3E" w:rsidP="00193C3E">
            <w:pPr>
              <w:keepNext/>
              <w:keepLines/>
              <w:spacing w:after="0"/>
              <w:jc w:val="center"/>
              <w:rPr>
                <w:ins w:id="216" w:author="Per Lindell [2]" w:date="2020-05-11T16:02:00Z"/>
                <w:rFonts w:ascii="Arial" w:hAnsi="Arial" w:cs="Arial"/>
                <w:kern w:val="2"/>
                <w:sz w:val="18"/>
                <w:szCs w:val="18"/>
                <w:lang w:val="en-US" w:eastAsia="zh-CN"/>
              </w:rPr>
            </w:pPr>
            <w:ins w:id="217" w:author="Per Lindell [2]" w:date="2020-05-12T06:22:00Z">
              <w:r w:rsidRPr="00193C3E">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35DB72E7" w14:textId="77777777" w:rsidR="00193C3E" w:rsidRPr="00193C3E" w:rsidRDefault="00193C3E" w:rsidP="00193C3E">
            <w:pPr>
              <w:keepNext/>
              <w:keepLines/>
              <w:spacing w:after="0"/>
              <w:jc w:val="center"/>
              <w:rPr>
                <w:ins w:id="218" w:author="Per Lindell [2]" w:date="2020-05-11T16:02:00Z"/>
                <w:rFonts w:ascii="Arial" w:hAnsi="Arial" w:cs="Arial"/>
                <w:kern w:val="2"/>
                <w:sz w:val="18"/>
                <w:szCs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3ED3E0C9" w14:textId="77777777" w:rsidR="00193C3E" w:rsidRPr="00193C3E" w:rsidRDefault="00193C3E" w:rsidP="00193C3E">
            <w:pPr>
              <w:keepNext/>
              <w:keepLines/>
              <w:spacing w:after="0"/>
              <w:jc w:val="center"/>
              <w:rPr>
                <w:ins w:id="219" w:author="Per Lindell [2]" w:date="2020-05-11T16:02:00Z"/>
                <w:rFonts w:ascii="Arial" w:hAnsi="Arial" w:cs="Arial"/>
                <w:kern w:val="2"/>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6342D4" w14:textId="77777777" w:rsidR="00193C3E" w:rsidRPr="00193C3E" w:rsidRDefault="00193C3E" w:rsidP="00193C3E">
            <w:pPr>
              <w:keepNext/>
              <w:keepLines/>
              <w:spacing w:after="0"/>
              <w:jc w:val="center"/>
              <w:rPr>
                <w:ins w:id="220" w:author="Per Lindell [2]" w:date="2020-05-11T16:02:00Z"/>
                <w:rFonts w:ascii="Arial" w:hAnsi="Arial" w:cs="Arial"/>
                <w:kern w:val="2"/>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3807A79E" w14:textId="77777777" w:rsidR="00193C3E" w:rsidRPr="00193C3E" w:rsidRDefault="00193C3E" w:rsidP="00193C3E">
            <w:pPr>
              <w:keepNext/>
              <w:keepLines/>
              <w:spacing w:after="0"/>
              <w:jc w:val="center"/>
              <w:rPr>
                <w:ins w:id="221" w:author="Per Lindell [2]" w:date="2020-05-11T16:02:00Z"/>
                <w:rFonts w:ascii="Arial" w:hAnsi="Arial" w:cs="Arial"/>
                <w:kern w:val="2"/>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18B621C2" w14:textId="77777777" w:rsidR="00193C3E" w:rsidRPr="00193C3E" w:rsidRDefault="00193C3E" w:rsidP="00193C3E">
            <w:pPr>
              <w:keepNext/>
              <w:keepLines/>
              <w:spacing w:after="0"/>
              <w:jc w:val="center"/>
              <w:rPr>
                <w:ins w:id="222" w:author="Per Lindell [2]" w:date="2020-05-11T16:02:00Z"/>
                <w:rFonts w:ascii="Arial" w:hAnsi="Arial" w:cs="Arial"/>
                <w:kern w:val="2"/>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1E39BC49" w14:textId="77777777" w:rsidR="00193C3E" w:rsidRPr="00193C3E" w:rsidRDefault="00193C3E" w:rsidP="00193C3E">
            <w:pPr>
              <w:keepNext/>
              <w:keepLines/>
              <w:spacing w:after="0"/>
              <w:jc w:val="center"/>
              <w:rPr>
                <w:ins w:id="223" w:author="Per Lindell [2]" w:date="2020-05-11T16:02:00Z"/>
                <w:rFonts w:ascii="Arial" w:hAnsi="Arial" w:cs="Arial"/>
                <w:kern w:val="2"/>
                <w:sz w:val="18"/>
                <w:szCs w:val="18"/>
                <w:lang w:val="en-US" w:eastAsia="zh-CN"/>
              </w:rPr>
            </w:pPr>
          </w:p>
        </w:tc>
        <w:tc>
          <w:tcPr>
            <w:tcW w:w="749" w:type="dxa"/>
            <w:vMerge/>
            <w:tcBorders>
              <w:left w:val="single" w:sz="4" w:space="0" w:color="auto"/>
              <w:right w:val="single" w:sz="4" w:space="0" w:color="auto"/>
            </w:tcBorders>
            <w:vAlign w:val="center"/>
          </w:tcPr>
          <w:p w14:paraId="27F907D3" w14:textId="77777777" w:rsidR="00193C3E" w:rsidRPr="007D678D" w:rsidRDefault="00193C3E" w:rsidP="00193C3E">
            <w:pPr>
              <w:keepNext/>
              <w:keepLines/>
              <w:spacing w:after="0"/>
              <w:jc w:val="center"/>
              <w:rPr>
                <w:ins w:id="224" w:author="Per Lindell [2]" w:date="2020-05-11T16:02:00Z"/>
                <w:rFonts w:ascii="Arial" w:hAnsi="Arial" w:cs="Arial"/>
                <w:sz w:val="18"/>
                <w:szCs w:val="18"/>
                <w:lang w:val="en-US" w:eastAsia="zh-CN"/>
              </w:rPr>
            </w:pPr>
          </w:p>
        </w:tc>
      </w:tr>
      <w:tr w:rsidR="00193C3E" w:rsidRPr="007D678D" w14:paraId="0897D070" w14:textId="77777777" w:rsidTr="00193C3E">
        <w:trPr>
          <w:trHeight w:val="125"/>
          <w:jc w:val="center"/>
          <w:ins w:id="225" w:author="Per Lindell [2]" w:date="2020-05-11T16:02:00Z"/>
        </w:trPr>
        <w:tc>
          <w:tcPr>
            <w:tcW w:w="971" w:type="dxa"/>
            <w:vMerge/>
            <w:tcBorders>
              <w:left w:val="single" w:sz="4" w:space="0" w:color="auto"/>
              <w:right w:val="single" w:sz="4" w:space="0" w:color="auto"/>
            </w:tcBorders>
            <w:vAlign w:val="center"/>
          </w:tcPr>
          <w:p w14:paraId="0730C853" w14:textId="77777777" w:rsidR="00193C3E" w:rsidRPr="007D678D" w:rsidRDefault="00193C3E" w:rsidP="00193C3E">
            <w:pPr>
              <w:keepNext/>
              <w:keepLines/>
              <w:spacing w:after="0"/>
              <w:jc w:val="center"/>
              <w:rPr>
                <w:ins w:id="226" w:author="Per Lindell [2]" w:date="2020-05-11T16:02:00Z"/>
                <w:rFonts w:ascii="Arial" w:hAnsi="Arial" w:cs="Arial"/>
                <w:sz w:val="18"/>
                <w:szCs w:val="18"/>
                <w:lang w:val="en-US"/>
              </w:rPr>
            </w:pPr>
          </w:p>
        </w:tc>
        <w:tc>
          <w:tcPr>
            <w:tcW w:w="993" w:type="dxa"/>
            <w:vMerge/>
            <w:tcBorders>
              <w:left w:val="single" w:sz="4" w:space="0" w:color="auto"/>
              <w:right w:val="single" w:sz="4" w:space="0" w:color="auto"/>
            </w:tcBorders>
            <w:vAlign w:val="center"/>
          </w:tcPr>
          <w:p w14:paraId="7581C40F" w14:textId="77777777" w:rsidR="00193C3E" w:rsidRPr="007D678D" w:rsidRDefault="00193C3E" w:rsidP="00193C3E">
            <w:pPr>
              <w:keepNext/>
              <w:keepLines/>
              <w:spacing w:after="0"/>
              <w:jc w:val="center"/>
              <w:rPr>
                <w:ins w:id="227" w:author="Per Lindell [2]" w:date="2020-05-11T16:02:00Z"/>
                <w:rFonts w:ascii="Arial" w:hAnsi="Arial" w:cs="Arial"/>
                <w:sz w:val="18"/>
                <w:szCs w:val="18"/>
                <w:lang w:val="en-US"/>
              </w:rPr>
            </w:pPr>
          </w:p>
        </w:tc>
        <w:tc>
          <w:tcPr>
            <w:tcW w:w="709" w:type="dxa"/>
            <w:vMerge/>
            <w:tcBorders>
              <w:left w:val="single" w:sz="4" w:space="0" w:color="auto"/>
              <w:bottom w:val="single" w:sz="4" w:space="0" w:color="auto"/>
              <w:right w:val="single" w:sz="4" w:space="0" w:color="auto"/>
            </w:tcBorders>
            <w:vAlign w:val="center"/>
          </w:tcPr>
          <w:p w14:paraId="0E4B5E3A" w14:textId="77777777" w:rsidR="00193C3E" w:rsidRPr="007D678D" w:rsidRDefault="00193C3E" w:rsidP="00193C3E">
            <w:pPr>
              <w:keepNext/>
              <w:keepLines/>
              <w:spacing w:after="0"/>
              <w:jc w:val="center"/>
              <w:rPr>
                <w:ins w:id="228" w:author="Per Lindell [2]" w:date="2020-05-11T16:02:00Z"/>
                <w:rFonts w:ascii="Arial" w:eastAsia="SimSun" w:hAnsi="Arial" w:cs="Arial"/>
                <w:sz w:val="18"/>
                <w:szCs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7C6A8466" w14:textId="529B75CF" w:rsidR="00193C3E" w:rsidRPr="00193C3E" w:rsidRDefault="00193C3E" w:rsidP="00193C3E">
            <w:pPr>
              <w:keepNext/>
              <w:keepLines/>
              <w:spacing w:after="0"/>
              <w:jc w:val="center"/>
              <w:rPr>
                <w:ins w:id="229" w:author="Per Lindell [2]" w:date="2020-05-11T16:02:00Z"/>
                <w:rFonts w:ascii="Arial" w:hAnsi="Arial" w:cs="Arial"/>
                <w:kern w:val="2"/>
                <w:sz w:val="18"/>
                <w:szCs w:val="18"/>
                <w:lang w:val="en-US" w:eastAsia="zh-CN"/>
              </w:rPr>
            </w:pPr>
            <w:ins w:id="230" w:author="Per Lindell [2]" w:date="2020-05-12T06:22:00Z">
              <w:r w:rsidRPr="00193C3E">
                <w:rPr>
                  <w:rFonts w:ascii="Arial" w:hAnsi="Arial" w:cs="Arial"/>
                  <w:kern w:val="2"/>
                  <w:sz w:val="18"/>
                  <w:szCs w:val="18"/>
                  <w:lang w:val="en-US" w:eastAsia="zh-CN"/>
                </w:rPr>
                <w:t>60</w:t>
              </w:r>
            </w:ins>
          </w:p>
        </w:tc>
        <w:tc>
          <w:tcPr>
            <w:tcW w:w="686" w:type="dxa"/>
            <w:tcBorders>
              <w:top w:val="single" w:sz="4" w:space="0" w:color="auto"/>
              <w:left w:val="single" w:sz="4" w:space="0" w:color="auto"/>
              <w:bottom w:val="single" w:sz="4" w:space="0" w:color="auto"/>
              <w:right w:val="single" w:sz="4" w:space="0" w:color="auto"/>
            </w:tcBorders>
          </w:tcPr>
          <w:p w14:paraId="1D663923" w14:textId="77777777" w:rsidR="00193C3E" w:rsidRPr="00193C3E" w:rsidRDefault="00193C3E" w:rsidP="00193C3E">
            <w:pPr>
              <w:keepNext/>
              <w:keepLines/>
              <w:spacing w:after="0"/>
              <w:jc w:val="center"/>
              <w:rPr>
                <w:ins w:id="231" w:author="Per Lindell [2]" w:date="2020-05-11T16:02:00Z"/>
                <w:rFonts w:ascii="Arial" w:hAnsi="Arial" w:cs="Arial"/>
                <w:kern w:val="2"/>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5AAC5C2" w14:textId="31035D91" w:rsidR="00193C3E" w:rsidRPr="00193C3E" w:rsidRDefault="00193C3E" w:rsidP="00193C3E">
            <w:pPr>
              <w:keepNext/>
              <w:keepLines/>
              <w:spacing w:after="0"/>
              <w:jc w:val="center"/>
              <w:rPr>
                <w:ins w:id="232" w:author="Per Lindell [2]" w:date="2020-05-11T16:02:00Z"/>
                <w:rFonts w:ascii="Arial" w:hAnsi="Arial" w:cs="Arial"/>
                <w:kern w:val="2"/>
                <w:sz w:val="18"/>
                <w:szCs w:val="18"/>
                <w:lang w:val="en-US" w:eastAsia="zh-CN"/>
              </w:rPr>
            </w:pPr>
            <w:ins w:id="233" w:author="Per Lindell [2]" w:date="2020-05-12T06:22:00Z">
              <w:r w:rsidRPr="00193C3E">
                <w:rPr>
                  <w:rFonts w:ascii="Arial" w:hAnsi="Arial" w:cs="Arial"/>
                  <w:kern w:val="2"/>
                  <w:sz w:val="18"/>
                  <w:szCs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3719FB5" w14:textId="69295592" w:rsidR="00193C3E" w:rsidRPr="00193C3E" w:rsidRDefault="00193C3E" w:rsidP="00193C3E">
            <w:pPr>
              <w:keepNext/>
              <w:keepLines/>
              <w:spacing w:after="0"/>
              <w:jc w:val="center"/>
              <w:rPr>
                <w:ins w:id="234" w:author="Per Lindell [2]" w:date="2020-05-11T16:02:00Z"/>
                <w:rFonts w:ascii="Arial" w:hAnsi="Arial" w:cs="Arial"/>
                <w:kern w:val="2"/>
                <w:sz w:val="18"/>
                <w:szCs w:val="18"/>
                <w:lang w:val="en-US" w:eastAsia="zh-CN"/>
              </w:rPr>
            </w:pPr>
            <w:ins w:id="235" w:author="Per Lindell [2]" w:date="2020-05-12T06:22:00Z">
              <w:r w:rsidRPr="00193C3E">
                <w:rPr>
                  <w:rFonts w:ascii="Arial" w:hAnsi="Arial" w:cs="Arial"/>
                  <w:kern w:val="2"/>
                  <w:sz w:val="18"/>
                  <w:szCs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2908C2E3" w14:textId="71C4B055" w:rsidR="00193C3E" w:rsidRPr="00193C3E" w:rsidRDefault="00193C3E" w:rsidP="00193C3E">
            <w:pPr>
              <w:keepNext/>
              <w:keepLines/>
              <w:spacing w:after="0"/>
              <w:jc w:val="center"/>
              <w:rPr>
                <w:ins w:id="236" w:author="Per Lindell [2]" w:date="2020-05-11T16:02:00Z"/>
                <w:rFonts w:ascii="Arial" w:hAnsi="Arial" w:cs="Arial"/>
                <w:kern w:val="2"/>
                <w:sz w:val="18"/>
                <w:szCs w:val="18"/>
                <w:lang w:val="en-US" w:eastAsia="zh-CN"/>
              </w:rPr>
            </w:pPr>
            <w:ins w:id="237" w:author="Per Lindell [2]" w:date="2020-05-12T06:22:00Z">
              <w:r w:rsidRPr="00193C3E">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50295A07" w14:textId="21AD951B" w:rsidR="00193C3E" w:rsidRPr="00193C3E" w:rsidRDefault="00193C3E" w:rsidP="00193C3E">
            <w:pPr>
              <w:keepNext/>
              <w:keepLines/>
              <w:spacing w:after="0"/>
              <w:jc w:val="center"/>
              <w:rPr>
                <w:ins w:id="238" w:author="Per Lindell [2]" w:date="2020-05-11T16:02:00Z"/>
                <w:rFonts w:ascii="Arial" w:hAnsi="Arial" w:cs="Arial"/>
                <w:kern w:val="2"/>
                <w:sz w:val="18"/>
                <w:szCs w:val="18"/>
                <w:lang w:val="en-US" w:eastAsia="zh-CN"/>
              </w:rPr>
            </w:pPr>
            <w:ins w:id="239" w:author="Per Lindell [2]" w:date="2020-05-12T06:22:00Z">
              <w:r w:rsidRPr="00193C3E">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5D6F9708" w14:textId="1B3DF9C3" w:rsidR="00193C3E" w:rsidRPr="00193C3E" w:rsidRDefault="00193C3E" w:rsidP="00193C3E">
            <w:pPr>
              <w:keepNext/>
              <w:keepLines/>
              <w:spacing w:after="0"/>
              <w:jc w:val="center"/>
              <w:rPr>
                <w:ins w:id="240" w:author="Per Lindell [2]" w:date="2020-05-11T16:02:00Z"/>
                <w:rFonts w:ascii="Arial" w:hAnsi="Arial" w:cs="Arial"/>
                <w:kern w:val="2"/>
                <w:sz w:val="18"/>
                <w:szCs w:val="18"/>
                <w:lang w:val="en-US" w:eastAsia="zh-CN"/>
              </w:rPr>
            </w:pPr>
            <w:ins w:id="241" w:author="Per Lindell [2]" w:date="2020-05-12T06:22:00Z">
              <w:r w:rsidRPr="00193C3E">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1D01FB9B" w14:textId="77777777" w:rsidR="00193C3E" w:rsidRPr="00193C3E" w:rsidRDefault="00193C3E" w:rsidP="00193C3E">
            <w:pPr>
              <w:keepNext/>
              <w:keepLines/>
              <w:spacing w:after="0"/>
              <w:jc w:val="center"/>
              <w:rPr>
                <w:ins w:id="242" w:author="Per Lindell [2]" w:date="2020-05-11T16:02:00Z"/>
                <w:rFonts w:ascii="Arial" w:hAnsi="Arial" w:cs="Arial"/>
                <w:kern w:val="2"/>
                <w:sz w:val="18"/>
                <w:szCs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701E19C9" w14:textId="77777777" w:rsidR="00193C3E" w:rsidRPr="00193C3E" w:rsidRDefault="00193C3E" w:rsidP="00193C3E">
            <w:pPr>
              <w:keepNext/>
              <w:keepLines/>
              <w:spacing w:after="0"/>
              <w:jc w:val="center"/>
              <w:rPr>
                <w:ins w:id="243" w:author="Per Lindell [2]" w:date="2020-05-11T16:02:00Z"/>
                <w:rFonts w:ascii="Arial" w:hAnsi="Arial" w:cs="Arial"/>
                <w:kern w:val="2"/>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D021DD" w14:textId="77777777" w:rsidR="00193C3E" w:rsidRPr="00193C3E" w:rsidRDefault="00193C3E" w:rsidP="00193C3E">
            <w:pPr>
              <w:keepNext/>
              <w:keepLines/>
              <w:spacing w:after="0"/>
              <w:jc w:val="center"/>
              <w:rPr>
                <w:ins w:id="244" w:author="Per Lindell [2]" w:date="2020-05-11T16:02:00Z"/>
                <w:rFonts w:ascii="Arial" w:hAnsi="Arial" w:cs="Arial"/>
                <w:kern w:val="2"/>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4B00037" w14:textId="77777777" w:rsidR="00193C3E" w:rsidRPr="00193C3E" w:rsidRDefault="00193C3E" w:rsidP="00193C3E">
            <w:pPr>
              <w:keepNext/>
              <w:keepLines/>
              <w:spacing w:after="0"/>
              <w:jc w:val="center"/>
              <w:rPr>
                <w:ins w:id="245" w:author="Per Lindell [2]" w:date="2020-05-11T16:02:00Z"/>
                <w:rFonts w:ascii="Arial" w:hAnsi="Arial" w:cs="Arial"/>
                <w:kern w:val="2"/>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2F050B28" w14:textId="77777777" w:rsidR="00193C3E" w:rsidRPr="00193C3E" w:rsidRDefault="00193C3E" w:rsidP="00193C3E">
            <w:pPr>
              <w:keepNext/>
              <w:keepLines/>
              <w:spacing w:after="0"/>
              <w:jc w:val="center"/>
              <w:rPr>
                <w:ins w:id="246" w:author="Per Lindell [2]" w:date="2020-05-11T16:02:00Z"/>
                <w:rFonts w:ascii="Arial" w:hAnsi="Arial" w:cs="Arial"/>
                <w:kern w:val="2"/>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6F89DAD0" w14:textId="77777777" w:rsidR="00193C3E" w:rsidRPr="00193C3E" w:rsidRDefault="00193C3E" w:rsidP="00193C3E">
            <w:pPr>
              <w:keepNext/>
              <w:keepLines/>
              <w:spacing w:after="0"/>
              <w:jc w:val="center"/>
              <w:rPr>
                <w:ins w:id="247" w:author="Per Lindell [2]" w:date="2020-05-11T16:02:00Z"/>
                <w:rFonts w:ascii="Arial" w:hAnsi="Arial" w:cs="Arial"/>
                <w:kern w:val="2"/>
                <w:sz w:val="18"/>
                <w:szCs w:val="18"/>
                <w:lang w:val="en-US" w:eastAsia="zh-CN"/>
              </w:rPr>
            </w:pPr>
          </w:p>
        </w:tc>
        <w:tc>
          <w:tcPr>
            <w:tcW w:w="749" w:type="dxa"/>
            <w:vMerge/>
            <w:tcBorders>
              <w:left w:val="single" w:sz="4" w:space="0" w:color="auto"/>
              <w:right w:val="single" w:sz="4" w:space="0" w:color="auto"/>
            </w:tcBorders>
            <w:vAlign w:val="center"/>
          </w:tcPr>
          <w:p w14:paraId="169C633D" w14:textId="77777777" w:rsidR="00193C3E" w:rsidRPr="007D678D" w:rsidRDefault="00193C3E" w:rsidP="00193C3E">
            <w:pPr>
              <w:keepNext/>
              <w:keepLines/>
              <w:spacing w:after="0"/>
              <w:jc w:val="center"/>
              <w:rPr>
                <w:ins w:id="248" w:author="Per Lindell [2]" w:date="2020-05-11T16:02:00Z"/>
                <w:rFonts w:ascii="Arial" w:hAnsi="Arial" w:cs="Arial"/>
                <w:sz w:val="18"/>
                <w:szCs w:val="18"/>
                <w:lang w:val="en-US" w:eastAsia="zh-CN"/>
              </w:rPr>
            </w:pPr>
          </w:p>
        </w:tc>
      </w:tr>
      <w:tr w:rsidR="00EB790C" w:rsidRPr="007D678D" w14:paraId="176200F6" w14:textId="77777777" w:rsidTr="002A5E62">
        <w:trPr>
          <w:trHeight w:val="125"/>
          <w:jc w:val="center"/>
          <w:ins w:id="249" w:author="Per Lindell [2]" w:date="2020-05-11T16:02:00Z"/>
        </w:trPr>
        <w:tc>
          <w:tcPr>
            <w:tcW w:w="971" w:type="dxa"/>
            <w:vMerge/>
            <w:tcBorders>
              <w:left w:val="single" w:sz="4" w:space="0" w:color="auto"/>
              <w:right w:val="single" w:sz="4" w:space="0" w:color="auto"/>
            </w:tcBorders>
            <w:vAlign w:val="center"/>
          </w:tcPr>
          <w:p w14:paraId="432411C8" w14:textId="77777777" w:rsidR="00EB790C" w:rsidRPr="007D678D" w:rsidRDefault="00EB790C" w:rsidP="002A5E62">
            <w:pPr>
              <w:keepNext/>
              <w:keepLines/>
              <w:spacing w:after="0"/>
              <w:jc w:val="center"/>
              <w:rPr>
                <w:ins w:id="250" w:author="Per Lindell [2]" w:date="2020-05-11T16:02:00Z"/>
                <w:rFonts w:ascii="Arial" w:hAnsi="Arial" w:cs="Arial"/>
                <w:sz w:val="18"/>
                <w:szCs w:val="18"/>
                <w:lang w:val="en-US"/>
              </w:rPr>
            </w:pPr>
          </w:p>
        </w:tc>
        <w:tc>
          <w:tcPr>
            <w:tcW w:w="993" w:type="dxa"/>
            <w:vMerge/>
            <w:tcBorders>
              <w:left w:val="single" w:sz="4" w:space="0" w:color="auto"/>
              <w:right w:val="single" w:sz="4" w:space="0" w:color="auto"/>
            </w:tcBorders>
            <w:vAlign w:val="center"/>
          </w:tcPr>
          <w:p w14:paraId="59CB0F3B" w14:textId="77777777" w:rsidR="00EB790C" w:rsidRPr="007D678D" w:rsidRDefault="00EB790C" w:rsidP="002A5E62">
            <w:pPr>
              <w:keepNext/>
              <w:keepLines/>
              <w:spacing w:after="0"/>
              <w:jc w:val="center"/>
              <w:rPr>
                <w:ins w:id="251" w:author="Per Lindell [2]" w:date="2020-05-11T16:02:00Z"/>
                <w:rFonts w:ascii="Arial" w:hAnsi="Arial" w:cs="Arial"/>
                <w:sz w:val="18"/>
                <w:szCs w:val="18"/>
                <w:lang w:val="en-US"/>
              </w:rPr>
            </w:pPr>
          </w:p>
        </w:tc>
        <w:tc>
          <w:tcPr>
            <w:tcW w:w="709" w:type="dxa"/>
            <w:vMerge w:val="restart"/>
            <w:tcBorders>
              <w:top w:val="single" w:sz="4" w:space="0" w:color="auto"/>
              <w:left w:val="single" w:sz="4" w:space="0" w:color="auto"/>
              <w:right w:val="single" w:sz="4" w:space="0" w:color="auto"/>
            </w:tcBorders>
            <w:vAlign w:val="center"/>
          </w:tcPr>
          <w:p w14:paraId="5E1421A6" w14:textId="77777777" w:rsidR="00EB790C" w:rsidRPr="00EB790C" w:rsidRDefault="00EB790C" w:rsidP="002A5E62">
            <w:pPr>
              <w:keepNext/>
              <w:keepLines/>
              <w:spacing w:after="0"/>
              <w:jc w:val="center"/>
              <w:rPr>
                <w:ins w:id="252" w:author="Per Lindell [2]" w:date="2020-05-11T16:02:00Z"/>
                <w:rFonts w:ascii="Arial" w:eastAsia="SimSun" w:hAnsi="Arial" w:cs="Arial"/>
                <w:sz w:val="18"/>
                <w:szCs w:val="18"/>
                <w:lang w:val="en-US" w:eastAsia="zh-CN"/>
              </w:rPr>
            </w:pPr>
            <w:ins w:id="253" w:author="Per Lindell [2]" w:date="2020-05-11T16:02:00Z">
              <w:r w:rsidRPr="007D678D">
                <w:rPr>
                  <w:rFonts w:ascii="Arial" w:hAnsi="Arial" w:cs="Arial"/>
                  <w:kern w:val="2"/>
                  <w:sz w:val="18"/>
                  <w:szCs w:val="18"/>
                  <w:lang w:val="en-US" w:eastAsia="zh-CN"/>
                </w:rPr>
                <w:t>n</w:t>
              </w:r>
              <w:r>
                <w:rPr>
                  <w:rFonts w:ascii="Arial" w:hAnsi="Arial" w:cs="Arial"/>
                  <w:kern w:val="2"/>
                  <w:sz w:val="18"/>
                  <w:szCs w:val="18"/>
                  <w:lang w:val="en-US" w:eastAsia="zh-CN"/>
                </w:rPr>
                <w:t>7</w:t>
              </w:r>
            </w:ins>
          </w:p>
        </w:tc>
        <w:tc>
          <w:tcPr>
            <w:tcW w:w="731" w:type="dxa"/>
            <w:tcBorders>
              <w:top w:val="single" w:sz="4" w:space="0" w:color="auto"/>
              <w:left w:val="single" w:sz="4" w:space="0" w:color="auto"/>
              <w:bottom w:val="single" w:sz="4" w:space="0" w:color="auto"/>
              <w:right w:val="single" w:sz="4" w:space="0" w:color="auto"/>
            </w:tcBorders>
            <w:vAlign w:val="center"/>
          </w:tcPr>
          <w:p w14:paraId="455BC7A1" w14:textId="77777777" w:rsidR="00EB790C" w:rsidRPr="00193C3E" w:rsidRDefault="00EB790C" w:rsidP="002A5E62">
            <w:pPr>
              <w:keepNext/>
              <w:keepLines/>
              <w:spacing w:after="0"/>
              <w:jc w:val="center"/>
              <w:rPr>
                <w:ins w:id="254" w:author="Per Lindell [2]" w:date="2020-05-11T16:02:00Z"/>
                <w:rFonts w:ascii="Arial" w:hAnsi="Arial" w:cs="Arial"/>
                <w:kern w:val="2"/>
                <w:sz w:val="18"/>
                <w:szCs w:val="18"/>
                <w:lang w:val="en-US" w:eastAsia="zh-CN"/>
              </w:rPr>
            </w:pPr>
            <w:ins w:id="255" w:author="Per Lindell [2]" w:date="2020-05-11T16:02:00Z">
              <w:r w:rsidRPr="00B2133B">
                <w:rPr>
                  <w:rFonts w:ascii="Arial" w:hAnsi="Arial" w:cs="Arial"/>
                  <w:kern w:val="2"/>
                  <w:sz w:val="18"/>
                  <w:szCs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
          <w:p w14:paraId="6D063BA9" w14:textId="77777777" w:rsidR="00EB790C" w:rsidRPr="00193C3E" w:rsidRDefault="00EB790C" w:rsidP="002A5E62">
            <w:pPr>
              <w:keepNext/>
              <w:keepLines/>
              <w:spacing w:after="0"/>
              <w:jc w:val="center"/>
              <w:rPr>
                <w:ins w:id="256" w:author="Per Lindell [2]" w:date="2020-05-11T16:02:00Z"/>
                <w:rFonts w:ascii="Arial" w:hAnsi="Arial" w:cs="Arial"/>
                <w:kern w:val="2"/>
                <w:sz w:val="18"/>
                <w:szCs w:val="18"/>
                <w:lang w:val="en-US" w:eastAsia="zh-CN"/>
              </w:rPr>
            </w:pPr>
            <w:ins w:id="257" w:author="Per Lindell [2]" w:date="2020-05-11T16:02:00Z">
              <w:r w:rsidRPr="00B2133B">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32BA9DF" w14:textId="77777777" w:rsidR="00EB790C" w:rsidRPr="00193C3E" w:rsidRDefault="00EB790C" w:rsidP="002A5E62">
            <w:pPr>
              <w:keepNext/>
              <w:keepLines/>
              <w:spacing w:after="0"/>
              <w:jc w:val="center"/>
              <w:rPr>
                <w:ins w:id="258" w:author="Per Lindell [2]" w:date="2020-05-11T16:02:00Z"/>
                <w:rFonts w:ascii="Arial" w:hAnsi="Arial" w:cs="Arial"/>
                <w:kern w:val="2"/>
                <w:sz w:val="18"/>
                <w:szCs w:val="18"/>
                <w:lang w:val="en-US" w:eastAsia="zh-CN"/>
              </w:rPr>
            </w:pPr>
            <w:ins w:id="259" w:author="Per Lindell [2]" w:date="2020-05-11T16:02:00Z">
              <w:r w:rsidRPr="00054467">
                <w:rPr>
                  <w:rFonts w:ascii="Arial" w:hAnsi="Arial" w:cs="Arial"/>
                  <w:kern w:val="2"/>
                  <w:sz w:val="18"/>
                  <w:szCs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D20A401" w14:textId="77777777" w:rsidR="00EB790C" w:rsidRPr="00193C3E" w:rsidRDefault="00EB790C" w:rsidP="002A5E62">
            <w:pPr>
              <w:keepNext/>
              <w:keepLines/>
              <w:spacing w:after="0"/>
              <w:jc w:val="center"/>
              <w:rPr>
                <w:ins w:id="260" w:author="Per Lindell [2]" w:date="2020-05-11T16:02:00Z"/>
                <w:rFonts w:ascii="Arial" w:hAnsi="Arial" w:cs="Arial"/>
                <w:kern w:val="2"/>
                <w:sz w:val="18"/>
                <w:szCs w:val="18"/>
                <w:lang w:val="en-US" w:eastAsia="zh-CN"/>
              </w:rPr>
            </w:pPr>
            <w:ins w:id="261" w:author="Per Lindell [2]" w:date="2020-05-11T16:02:00Z">
              <w:r w:rsidRPr="00054467">
                <w:rPr>
                  <w:rFonts w:ascii="Arial" w:hAnsi="Arial" w:cs="Arial"/>
                  <w:kern w:val="2"/>
                  <w:sz w:val="18"/>
                  <w:szCs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4840ABF4" w14:textId="77777777" w:rsidR="00EB790C" w:rsidRPr="00193C3E" w:rsidRDefault="00EB790C" w:rsidP="002A5E62">
            <w:pPr>
              <w:keepNext/>
              <w:keepLines/>
              <w:spacing w:after="0"/>
              <w:jc w:val="center"/>
              <w:rPr>
                <w:ins w:id="262" w:author="Per Lindell [2]" w:date="2020-05-11T16:02:00Z"/>
                <w:rFonts w:ascii="Arial" w:hAnsi="Arial" w:cs="Arial"/>
                <w:kern w:val="2"/>
                <w:sz w:val="18"/>
                <w:szCs w:val="18"/>
                <w:lang w:val="en-US" w:eastAsia="zh-CN"/>
              </w:rPr>
            </w:pPr>
            <w:ins w:id="263" w:author="Per Lindell [2]" w:date="2020-05-11T16:02:00Z">
              <w:r w:rsidRPr="00054467">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74119790" w14:textId="77777777" w:rsidR="00EB790C" w:rsidRPr="00193C3E" w:rsidRDefault="00EB790C" w:rsidP="002A5E62">
            <w:pPr>
              <w:keepNext/>
              <w:keepLines/>
              <w:spacing w:after="0"/>
              <w:jc w:val="center"/>
              <w:rPr>
                <w:ins w:id="264" w:author="Per Lindell [2]" w:date="2020-05-11T16:02:00Z"/>
                <w:rFonts w:ascii="Arial" w:hAnsi="Arial" w:cs="Arial"/>
                <w:kern w:val="2"/>
                <w:sz w:val="18"/>
                <w:szCs w:val="18"/>
                <w:lang w:val="en-US" w:eastAsia="zh-CN"/>
              </w:rPr>
            </w:pPr>
            <w:ins w:id="265" w:author="Per Lindell [2]" w:date="2020-05-11T16:02:00Z">
              <w:r w:rsidRPr="00DA2506">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61F06D0A" w14:textId="77777777" w:rsidR="00EB790C" w:rsidRPr="00193C3E" w:rsidRDefault="00EB790C" w:rsidP="002A5E62">
            <w:pPr>
              <w:keepNext/>
              <w:keepLines/>
              <w:spacing w:after="0"/>
              <w:jc w:val="center"/>
              <w:rPr>
                <w:ins w:id="266" w:author="Per Lindell [2]" w:date="2020-05-11T16:02:00Z"/>
                <w:rFonts w:ascii="Arial" w:hAnsi="Arial" w:cs="Arial"/>
                <w:kern w:val="2"/>
                <w:sz w:val="18"/>
                <w:szCs w:val="18"/>
                <w:lang w:val="en-US" w:eastAsia="zh-CN"/>
              </w:rPr>
            </w:pPr>
            <w:ins w:id="267" w:author="Per Lindell [2]" w:date="2020-05-11T16:02:00Z">
              <w:r w:rsidRPr="003A71AA">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5F94110A" w14:textId="77777777" w:rsidR="00EB790C" w:rsidRPr="00193C3E" w:rsidRDefault="00EB790C" w:rsidP="002A5E62">
            <w:pPr>
              <w:keepNext/>
              <w:keepLines/>
              <w:spacing w:after="0"/>
              <w:jc w:val="center"/>
              <w:rPr>
                <w:ins w:id="268" w:author="Per Lindell [2]" w:date="2020-05-11T16:02:00Z"/>
                <w:rFonts w:ascii="Arial" w:hAnsi="Arial" w:cs="Arial"/>
                <w:kern w:val="2"/>
                <w:sz w:val="18"/>
                <w:szCs w:val="18"/>
                <w:lang w:val="en-US" w:eastAsia="zh-CN"/>
              </w:rPr>
            </w:pPr>
            <w:ins w:id="269" w:author="Per Lindell [2]" w:date="2020-05-11T16:02:00Z">
              <w:r w:rsidRPr="007446EF">
                <w:rPr>
                  <w:rFonts w:ascii="Arial" w:hAnsi="Arial" w:cs="Arial"/>
                  <w:kern w:val="2"/>
                  <w:sz w:val="18"/>
                  <w:szCs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tcPr>
          <w:p w14:paraId="4E5EA8DD" w14:textId="77777777" w:rsidR="00EB790C" w:rsidRPr="00193C3E" w:rsidRDefault="00EB790C" w:rsidP="002A5E62">
            <w:pPr>
              <w:keepNext/>
              <w:keepLines/>
              <w:spacing w:after="0"/>
              <w:jc w:val="center"/>
              <w:rPr>
                <w:ins w:id="270" w:author="Per Lindell [2]" w:date="2020-05-11T16:02:00Z"/>
                <w:rFonts w:ascii="Arial" w:hAnsi="Arial" w:cs="Arial"/>
                <w:kern w:val="2"/>
                <w:sz w:val="18"/>
                <w:szCs w:val="18"/>
                <w:lang w:val="en-US" w:eastAsia="zh-CN"/>
              </w:rPr>
            </w:pPr>
            <w:ins w:id="271" w:author="Per Lindell [2]" w:date="2020-05-11T16:02:00Z">
              <w:r w:rsidRPr="007446EF">
                <w:rPr>
                  <w:rFonts w:ascii="Arial" w:hAnsi="Arial" w:cs="Arial"/>
                  <w:kern w:val="2"/>
                  <w:sz w:val="18"/>
                  <w:szCs w:val="18"/>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20810645" w14:textId="77777777" w:rsidR="00EB790C" w:rsidRPr="00193C3E" w:rsidRDefault="00EB790C" w:rsidP="002A5E62">
            <w:pPr>
              <w:keepNext/>
              <w:keepLines/>
              <w:spacing w:after="0"/>
              <w:jc w:val="center"/>
              <w:rPr>
                <w:ins w:id="272" w:author="Per Lindell [2]" w:date="2020-05-11T16:02:00Z"/>
                <w:rFonts w:ascii="Arial" w:hAnsi="Arial" w:cs="Arial"/>
                <w:kern w:val="2"/>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0DA52B2" w14:textId="77777777" w:rsidR="00EB790C" w:rsidRPr="00193C3E" w:rsidRDefault="00EB790C" w:rsidP="002A5E62">
            <w:pPr>
              <w:keepNext/>
              <w:keepLines/>
              <w:spacing w:after="0"/>
              <w:jc w:val="center"/>
              <w:rPr>
                <w:ins w:id="273" w:author="Per Lindell [2]" w:date="2020-05-11T16:02:00Z"/>
                <w:rFonts w:ascii="Arial" w:hAnsi="Arial" w:cs="Arial"/>
                <w:kern w:val="2"/>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22A33109" w14:textId="77777777" w:rsidR="00EB790C" w:rsidRPr="00193C3E" w:rsidRDefault="00EB790C" w:rsidP="002A5E62">
            <w:pPr>
              <w:keepNext/>
              <w:keepLines/>
              <w:spacing w:after="0"/>
              <w:jc w:val="center"/>
              <w:rPr>
                <w:ins w:id="274" w:author="Per Lindell [2]" w:date="2020-05-11T16:02:00Z"/>
                <w:rFonts w:ascii="Arial" w:hAnsi="Arial" w:cs="Arial"/>
                <w:kern w:val="2"/>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99CECDA" w14:textId="77777777" w:rsidR="00EB790C" w:rsidRPr="00193C3E" w:rsidRDefault="00EB790C" w:rsidP="002A5E62">
            <w:pPr>
              <w:keepNext/>
              <w:keepLines/>
              <w:spacing w:after="0"/>
              <w:jc w:val="center"/>
              <w:rPr>
                <w:ins w:id="275" w:author="Per Lindell [2]" w:date="2020-05-11T16:02:00Z"/>
                <w:rFonts w:ascii="Arial" w:hAnsi="Arial" w:cs="Arial"/>
                <w:kern w:val="2"/>
                <w:sz w:val="18"/>
                <w:szCs w:val="18"/>
                <w:lang w:val="en-US" w:eastAsia="zh-CN"/>
              </w:rPr>
            </w:pPr>
          </w:p>
        </w:tc>
        <w:tc>
          <w:tcPr>
            <w:tcW w:w="749" w:type="dxa"/>
            <w:vMerge/>
            <w:tcBorders>
              <w:left w:val="single" w:sz="4" w:space="0" w:color="auto"/>
              <w:right w:val="single" w:sz="4" w:space="0" w:color="auto"/>
            </w:tcBorders>
            <w:vAlign w:val="center"/>
          </w:tcPr>
          <w:p w14:paraId="44374515" w14:textId="77777777" w:rsidR="00EB790C" w:rsidRPr="007D678D" w:rsidRDefault="00EB790C" w:rsidP="002A5E62">
            <w:pPr>
              <w:keepNext/>
              <w:keepLines/>
              <w:spacing w:after="0"/>
              <w:jc w:val="center"/>
              <w:rPr>
                <w:ins w:id="276" w:author="Per Lindell [2]" w:date="2020-05-11T16:02:00Z"/>
                <w:rFonts w:ascii="Arial" w:hAnsi="Arial" w:cs="Arial"/>
                <w:sz w:val="18"/>
                <w:szCs w:val="18"/>
                <w:lang w:val="en-US" w:eastAsia="zh-CN"/>
              </w:rPr>
            </w:pPr>
          </w:p>
        </w:tc>
      </w:tr>
      <w:tr w:rsidR="00EB790C" w:rsidRPr="007D678D" w14:paraId="66908266" w14:textId="77777777" w:rsidTr="002A5E62">
        <w:trPr>
          <w:trHeight w:val="125"/>
          <w:jc w:val="center"/>
          <w:ins w:id="277" w:author="Per Lindell [2]" w:date="2020-05-11T16:02:00Z"/>
        </w:trPr>
        <w:tc>
          <w:tcPr>
            <w:tcW w:w="971" w:type="dxa"/>
            <w:vMerge/>
            <w:tcBorders>
              <w:left w:val="single" w:sz="4" w:space="0" w:color="auto"/>
              <w:right w:val="single" w:sz="4" w:space="0" w:color="auto"/>
            </w:tcBorders>
            <w:vAlign w:val="center"/>
          </w:tcPr>
          <w:p w14:paraId="25CB980A" w14:textId="77777777" w:rsidR="00EB790C" w:rsidRPr="007D678D" w:rsidRDefault="00EB790C" w:rsidP="002A5E62">
            <w:pPr>
              <w:keepNext/>
              <w:keepLines/>
              <w:spacing w:after="0"/>
              <w:jc w:val="center"/>
              <w:rPr>
                <w:ins w:id="278" w:author="Per Lindell [2]" w:date="2020-05-11T16:02:00Z"/>
                <w:rFonts w:ascii="Arial" w:hAnsi="Arial" w:cs="Arial"/>
                <w:sz w:val="18"/>
                <w:szCs w:val="18"/>
                <w:lang w:val="en-US"/>
              </w:rPr>
            </w:pPr>
          </w:p>
        </w:tc>
        <w:tc>
          <w:tcPr>
            <w:tcW w:w="993" w:type="dxa"/>
            <w:vMerge/>
            <w:tcBorders>
              <w:left w:val="single" w:sz="4" w:space="0" w:color="auto"/>
              <w:right w:val="single" w:sz="4" w:space="0" w:color="auto"/>
            </w:tcBorders>
            <w:vAlign w:val="center"/>
          </w:tcPr>
          <w:p w14:paraId="0E9473BB" w14:textId="77777777" w:rsidR="00EB790C" w:rsidRPr="007D678D" w:rsidRDefault="00EB790C" w:rsidP="002A5E62">
            <w:pPr>
              <w:keepNext/>
              <w:keepLines/>
              <w:spacing w:after="0"/>
              <w:jc w:val="center"/>
              <w:rPr>
                <w:ins w:id="279" w:author="Per Lindell [2]" w:date="2020-05-11T16:02:00Z"/>
                <w:rFonts w:ascii="Arial" w:hAnsi="Arial" w:cs="Arial"/>
                <w:sz w:val="18"/>
                <w:szCs w:val="18"/>
                <w:lang w:val="en-US"/>
              </w:rPr>
            </w:pPr>
          </w:p>
        </w:tc>
        <w:tc>
          <w:tcPr>
            <w:tcW w:w="709" w:type="dxa"/>
            <w:vMerge/>
            <w:tcBorders>
              <w:top w:val="single" w:sz="4" w:space="0" w:color="auto"/>
              <w:left w:val="single" w:sz="4" w:space="0" w:color="auto"/>
              <w:right w:val="single" w:sz="4" w:space="0" w:color="auto"/>
            </w:tcBorders>
            <w:vAlign w:val="center"/>
          </w:tcPr>
          <w:p w14:paraId="702873F8" w14:textId="77777777" w:rsidR="00EB790C" w:rsidRPr="007D678D" w:rsidRDefault="00EB790C" w:rsidP="002A5E62">
            <w:pPr>
              <w:keepNext/>
              <w:keepLines/>
              <w:spacing w:after="0"/>
              <w:jc w:val="center"/>
              <w:rPr>
                <w:ins w:id="280" w:author="Per Lindell [2]" w:date="2020-05-11T16:02:00Z"/>
                <w:rFonts w:ascii="Arial" w:eastAsia="SimSun" w:hAnsi="Arial" w:cs="Arial"/>
                <w:sz w:val="18"/>
                <w:szCs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5AF5E348" w14:textId="77777777" w:rsidR="00EB790C" w:rsidRPr="007D678D" w:rsidRDefault="00EB790C" w:rsidP="002A5E62">
            <w:pPr>
              <w:keepNext/>
              <w:keepLines/>
              <w:spacing w:after="0"/>
              <w:jc w:val="center"/>
              <w:rPr>
                <w:ins w:id="281" w:author="Per Lindell [2]" w:date="2020-05-11T16:02:00Z"/>
                <w:rFonts w:ascii="Arial" w:eastAsia="SimSun" w:hAnsi="Arial" w:cs="Arial"/>
                <w:sz w:val="18"/>
                <w:szCs w:val="18"/>
                <w:lang w:val="en-US" w:eastAsia="zh-CN"/>
              </w:rPr>
            </w:pPr>
            <w:ins w:id="282" w:author="Per Lindell [2]" w:date="2020-05-11T16:02:00Z">
              <w:r w:rsidRPr="007D678D">
                <w:rPr>
                  <w:rFonts w:ascii="Arial" w:hAnsi="Arial" w:cs="Arial"/>
                  <w:kern w:val="2"/>
                  <w:sz w:val="18"/>
                  <w:szCs w:val="18"/>
                  <w:lang w:val="en-US" w:eastAsia="zh-CN"/>
                </w:rPr>
                <w:t>30</w:t>
              </w:r>
            </w:ins>
          </w:p>
        </w:tc>
        <w:tc>
          <w:tcPr>
            <w:tcW w:w="686" w:type="dxa"/>
            <w:tcBorders>
              <w:top w:val="single" w:sz="4" w:space="0" w:color="auto"/>
              <w:left w:val="single" w:sz="4" w:space="0" w:color="auto"/>
              <w:bottom w:val="single" w:sz="4" w:space="0" w:color="auto"/>
              <w:right w:val="single" w:sz="4" w:space="0" w:color="auto"/>
            </w:tcBorders>
          </w:tcPr>
          <w:p w14:paraId="261D3A78" w14:textId="77777777" w:rsidR="00EB790C" w:rsidRPr="007D678D" w:rsidRDefault="00EB790C" w:rsidP="002A5E62">
            <w:pPr>
              <w:keepNext/>
              <w:keepLines/>
              <w:spacing w:after="0"/>
              <w:jc w:val="center"/>
              <w:rPr>
                <w:ins w:id="283" w:author="Per Lindell [2]" w:date="2020-05-11T16:0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A58C3FE" w14:textId="77777777" w:rsidR="00EB790C" w:rsidRPr="007D678D" w:rsidRDefault="00EB790C" w:rsidP="002A5E62">
            <w:pPr>
              <w:keepNext/>
              <w:keepLines/>
              <w:spacing w:after="0"/>
              <w:jc w:val="center"/>
              <w:rPr>
                <w:ins w:id="284" w:author="Per Lindell [2]" w:date="2020-05-11T16:02:00Z"/>
                <w:rFonts w:ascii="Arial" w:eastAsia="SimSun" w:hAnsi="Arial" w:cs="Arial"/>
                <w:sz w:val="18"/>
                <w:szCs w:val="18"/>
                <w:lang w:val="en-US" w:eastAsia="zh-CN"/>
              </w:rPr>
            </w:pPr>
            <w:ins w:id="285" w:author="Per Lindell [2]" w:date="2020-05-11T16:02:00Z">
              <w:r w:rsidRPr="007D678D">
                <w:rPr>
                  <w:rFonts w:ascii="Arial" w:hAnsi="Arial" w:cs="Arial"/>
                  <w:kern w:val="2"/>
                  <w:sz w:val="18"/>
                  <w:szCs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A63BC2B" w14:textId="77777777" w:rsidR="00EB790C" w:rsidRPr="007D678D" w:rsidRDefault="00EB790C" w:rsidP="002A5E62">
            <w:pPr>
              <w:keepNext/>
              <w:keepLines/>
              <w:spacing w:after="0"/>
              <w:jc w:val="center"/>
              <w:rPr>
                <w:ins w:id="286" w:author="Per Lindell [2]" w:date="2020-05-11T16:02:00Z"/>
                <w:rFonts w:ascii="Arial" w:eastAsia="SimSun" w:hAnsi="Arial" w:cs="Arial"/>
                <w:sz w:val="18"/>
                <w:szCs w:val="18"/>
                <w:lang w:val="en-US" w:eastAsia="zh-CN"/>
              </w:rPr>
            </w:pPr>
            <w:ins w:id="287" w:author="Per Lindell [2]" w:date="2020-05-11T16:02:00Z">
              <w:r w:rsidRPr="007D678D">
                <w:rPr>
                  <w:rFonts w:ascii="Arial" w:hAnsi="Arial" w:cs="Arial"/>
                  <w:kern w:val="2"/>
                  <w:sz w:val="18"/>
                  <w:szCs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6F368FBD" w14:textId="77777777" w:rsidR="00EB790C" w:rsidRPr="007D678D" w:rsidRDefault="00EB790C" w:rsidP="002A5E62">
            <w:pPr>
              <w:keepNext/>
              <w:keepLines/>
              <w:spacing w:after="0"/>
              <w:jc w:val="center"/>
              <w:rPr>
                <w:ins w:id="288" w:author="Per Lindell [2]" w:date="2020-05-11T16:02:00Z"/>
                <w:rFonts w:ascii="Arial" w:eastAsia="SimSun" w:hAnsi="Arial" w:cs="Arial"/>
                <w:sz w:val="18"/>
                <w:szCs w:val="18"/>
                <w:lang w:val="en-US" w:eastAsia="zh-CN"/>
              </w:rPr>
            </w:pPr>
            <w:ins w:id="289" w:author="Per Lindell [2]" w:date="2020-05-11T16:02:00Z">
              <w:r w:rsidRPr="007D678D">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1B3548DD" w14:textId="77777777" w:rsidR="00EB790C" w:rsidRPr="007D678D" w:rsidRDefault="00EB790C" w:rsidP="002A5E62">
            <w:pPr>
              <w:keepNext/>
              <w:keepLines/>
              <w:spacing w:after="0"/>
              <w:jc w:val="center"/>
              <w:rPr>
                <w:ins w:id="290" w:author="Per Lindell [2]" w:date="2020-05-11T16:02:00Z"/>
                <w:rFonts w:ascii="Arial" w:eastAsia="SimSun" w:hAnsi="Arial" w:cs="Arial"/>
                <w:sz w:val="18"/>
                <w:szCs w:val="18"/>
                <w:lang w:val="en-US" w:eastAsia="zh-CN"/>
              </w:rPr>
            </w:pPr>
            <w:ins w:id="291" w:author="Per Lindell [2]" w:date="2020-05-11T16:02:00Z">
              <w:r w:rsidRPr="007D678D">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6638FBDB" w14:textId="77777777" w:rsidR="00EB790C" w:rsidRPr="007D678D" w:rsidRDefault="00EB790C" w:rsidP="002A5E62">
            <w:pPr>
              <w:keepNext/>
              <w:keepLines/>
              <w:spacing w:after="0"/>
              <w:jc w:val="center"/>
              <w:rPr>
                <w:ins w:id="292" w:author="Per Lindell [2]" w:date="2020-05-11T16:02:00Z"/>
                <w:rFonts w:ascii="Arial" w:eastAsia="SimSun" w:hAnsi="Arial" w:cs="Arial"/>
                <w:sz w:val="18"/>
                <w:szCs w:val="18"/>
                <w:lang w:val="en-US" w:eastAsia="zh-CN"/>
              </w:rPr>
            </w:pPr>
            <w:ins w:id="293" w:author="Per Lindell [2]" w:date="2020-05-11T16:02:00Z">
              <w:r w:rsidRPr="007D678D">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3322FBE4" w14:textId="77777777" w:rsidR="00EB790C" w:rsidRPr="007D678D" w:rsidRDefault="00EB790C" w:rsidP="002A5E62">
            <w:pPr>
              <w:keepNext/>
              <w:keepLines/>
              <w:spacing w:after="0"/>
              <w:jc w:val="center"/>
              <w:rPr>
                <w:ins w:id="294" w:author="Per Lindell [2]" w:date="2020-05-11T16:02:00Z"/>
                <w:rFonts w:ascii="Arial" w:eastAsia="SimSun" w:hAnsi="Arial" w:cs="Arial"/>
                <w:sz w:val="18"/>
                <w:szCs w:val="18"/>
                <w:lang w:val="en-US" w:eastAsia="zh-CN"/>
              </w:rPr>
            </w:pPr>
            <w:ins w:id="295" w:author="Per Lindell [2]" w:date="2020-05-11T16:02:00Z">
              <w:r w:rsidRPr="007D678D">
                <w:rPr>
                  <w:rFonts w:ascii="Arial" w:hAnsi="Arial" w:cs="Arial"/>
                  <w:kern w:val="2"/>
                  <w:sz w:val="18"/>
                  <w:szCs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tcPr>
          <w:p w14:paraId="602632EB" w14:textId="77777777" w:rsidR="00EB790C" w:rsidRPr="007D678D" w:rsidRDefault="00EB790C" w:rsidP="002A5E62">
            <w:pPr>
              <w:keepNext/>
              <w:keepLines/>
              <w:spacing w:after="0"/>
              <w:jc w:val="center"/>
              <w:rPr>
                <w:ins w:id="296" w:author="Per Lindell [2]" w:date="2020-05-11T16:02:00Z"/>
                <w:rFonts w:ascii="Arial" w:eastAsia="SimSun" w:hAnsi="Arial" w:cs="Arial"/>
                <w:sz w:val="18"/>
                <w:szCs w:val="18"/>
                <w:lang w:val="en-US" w:eastAsia="zh-CN"/>
              </w:rPr>
            </w:pPr>
            <w:ins w:id="297" w:author="Per Lindell [2]" w:date="2020-05-11T16:02:00Z">
              <w:r w:rsidRPr="007D678D">
                <w:rPr>
                  <w:rFonts w:ascii="Arial" w:hAnsi="Arial" w:cs="Arial"/>
                  <w:kern w:val="2"/>
                  <w:sz w:val="18"/>
                  <w:szCs w:val="18"/>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347C3A16" w14:textId="77777777" w:rsidR="00EB790C" w:rsidRPr="007D678D" w:rsidRDefault="00EB790C" w:rsidP="002A5E62">
            <w:pPr>
              <w:keepNext/>
              <w:keepLines/>
              <w:spacing w:after="0"/>
              <w:jc w:val="center"/>
              <w:rPr>
                <w:ins w:id="298" w:author="Per Lindell [2]" w:date="2020-05-11T16:0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CCD3A3B" w14:textId="77777777" w:rsidR="00EB790C" w:rsidRPr="007D678D" w:rsidRDefault="00EB790C" w:rsidP="002A5E62">
            <w:pPr>
              <w:keepNext/>
              <w:keepLines/>
              <w:spacing w:after="0"/>
              <w:jc w:val="center"/>
              <w:rPr>
                <w:ins w:id="299" w:author="Per Lindell [2]" w:date="2020-05-11T16:0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083FB3EB" w14:textId="77777777" w:rsidR="00EB790C" w:rsidRPr="007D678D" w:rsidRDefault="00EB790C" w:rsidP="002A5E62">
            <w:pPr>
              <w:keepNext/>
              <w:keepLines/>
              <w:spacing w:after="0"/>
              <w:jc w:val="center"/>
              <w:rPr>
                <w:ins w:id="300" w:author="Per Lindell [2]" w:date="2020-05-11T16:0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0EE5E09E" w14:textId="77777777" w:rsidR="00EB790C" w:rsidRPr="007D678D" w:rsidRDefault="00EB790C" w:rsidP="002A5E62">
            <w:pPr>
              <w:keepNext/>
              <w:keepLines/>
              <w:spacing w:after="0"/>
              <w:jc w:val="center"/>
              <w:rPr>
                <w:ins w:id="301" w:author="Per Lindell [2]" w:date="2020-05-11T16:02:00Z"/>
                <w:rFonts w:ascii="Arial" w:eastAsia="SimSun" w:hAnsi="Arial" w:cs="Arial"/>
                <w:sz w:val="18"/>
                <w:szCs w:val="18"/>
                <w:lang w:val="en-US" w:eastAsia="zh-CN"/>
              </w:rPr>
            </w:pPr>
          </w:p>
        </w:tc>
        <w:tc>
          <w:tcPr>
            <w:tcW w:w="749" w:type="dxa"/>
            <w:vMerge/>
            <w:tcBorders>
              <w:left w:val="single" w:sz="4" w:space="0" w:color="auto"/>
              <w:right w:val="single" w:sz="4" w:space="0" w:color="auto"/>
            </w:tcBorders>
            <w:vAlign w:val="center"/>
          </w:tcPr>
          <w:p w14:paraId="23E6C140" w14:textId="77777777" w:rsidR="00EB790C" w:rsidRPr="007D678D" w:rsidRDefault="00EB790C" w:rsidP="002A5E62">
            <w:pPr>
              <w:keepNext/>
              <w:keepLines/>
              <w:spacing w:after="0"/>
              <w:jc w:val="center"/>
              <w:rPr>
                <w:ins w:id="302" w:author="Per Lindell [2]" w:date="2020-05-11T16:02:00Z"/>
                <w:rFonts w:ascii="Arial" w:hAnsi="Arial" w:cs="Arial"/>
                <w:sz w:val="18"/>
                <w:szCs w:val="18"/>
                <w:lang w:val="en-US" w:eastAsia="zh-CN"/>
              </w:rPr>
            </w:pPr>
          </w:p>
        </w:tc>
      </w:tr>
      <w:tr w:rsidR="00EB790C" w:rsidRPr="007D678D" w14:paraId="641556DB" w14:textId="77777777" w:rsidTr="002A5E62">
        <w:trPr>
          <w:trHeight w:val="125"/>
          <w:jc w:val="center"/>
          <w:ins w:id="303" w:author="Per Lindell [2]" w:date="2020-05-11T16:02:00Z"/>
        </w:trPr>
        <w:tc>
          <w:tcPr>
            <w:tcW w:w="971" w:type="dxa"/>
            <w:vMerge/>
            <w:tcBorders>
              <w:left w:val="single" w:sz="4" w:space="0" w:color="auto"/>
              <w:bottom w:val="single" w:sz="4" w:space="0" w:color="auto"/>
              <w:right w:val="single" w:sz="4" w:space="0" w:color="auto"/>
            </w:tcBorders>
            <w:vAlign w:val="center"/>
          </w:tcPr>
          <w:p w14:paraId="50E76E34" w14:textId="77777777" w:rsidR="00EB790C" w:rsidRPr="007D678D" w:rsidRDefault="00EB790C" w:rsidP="002A5E62">
            <w:pPr>
              <w:keepNext/>
              <w:keepLines/>
              <w:spacing w:after="0"/>
              <w:jc w:val="center"/>
              <w:rPr>
                <w:ins w:id="304" w:author="Per Lindell [2]" w:date="2020-05-11T16:02:00Z"/>
                <w:rFonts w:ascii="Arial" w:hAnsi="Arial" w:cs="Arial"/>
                <w:sz w:val="18"/>
                <w:szCs w:val="18"/>
                <w:lang w:val="en-US"/>
              </w:rPr>
            </w:pPr>
          </w:p>
        </w:tc>
        <w:tc>
          <w:tcPr>
            <w:tcW w:w="993" w:type="dxa"/>
            <w:vMerge/>
            <w:tcBorders>
              <w:left w:val="single" w:sz="4" w:space="0" w:color="auto"/>
              <w:bottom w:val="single" w:sz="4" w:space="0" w:color="auto"/>
              <w:right w:val="single" w:sz="4" w:space="0" w:color="auto"/>
            </w:tcBorders>
            <w:vAlign w:val="center"/>
          </w:tcPr>
          <w:p w14:paraId="597B90FD" w14:textId="77777777" w:rsidR="00EB790C" w:rsidRPr="007D678D" w:rsidRDefault="00EB790C" w:rsidP="002A5E62">
            <w:pPr>
              <w:keepNext/>
              <w:keepLines/>
              <w:spacing w:after="0"/>
              <w:jc w:val="center"/>
              <w:rPr>
                <w:ins w:id="305" w:author="Per Lindell [2]" w:date="2020-05-11T16:02:00Z"/>
                <w:rFonts w:ascii="Arial" w:hAnsi="Arial" w:cs="Arial"/>
                <w:sz w:val="18"/>
                <w:szCs w:val="18"/>
                <w:lang w:val="en-US"/>
              </w:rPr>
            </w:pPr>
          </w:p>
        </w:tc>
        <w:tc>
          <w:tcPr>
            <w:tcW w:w="709" w:type="dxa"/>
            <w:vMerge/>
            <w:tcBorders>
              <w:left w:val="single" w:sz="4" w:space="0" w:color="auto"/>
              <w:bottom w:val="single" w:sz="4" w:space="0" w:color="auto"/>
              <w:right w:val="single" w:sz="4" w:space="0" w:color="auto"/>
            </w:tcBorders>
            <w:vAlign w:val="center"/>
          </w:tcPr>
          <w:p w14:paraId="74761A6A" w14:textId="77777777" w:rsidR="00EB790C" w:rsidRPr="007D678D" w:rsidRDefault="00EB790C" w:rsidP="002A5E62">
            <w:pPr>
              <w:keepNext/>
              <w:keepLines/>
              <w:spacing w:after="0"/>
              <w:jc w:val="center"/>
              <w:rPr>
                <w:ins w:id="306" w:author="Per Lindell [2]" w:date="2020-05-11T16:02:00Z"/>
                <w:rFonts w:ascii="Arial" w:eastAsia="SimSun" w:hAnsi="Arial" w:cs="Arial"/>
                <w:sz w:val="18"/>
                <w:szCs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71E052E9" w14:textId="77777777" w:rsidR="00EB790C" w:rsidRPr="007D678D" w:rsidRDefault="00EB790C" w:rsidP="002A5E62">
            <w:pPr>
              <w:keepNext/>
              <w:keepLines/>
              <w:spacing w:after="0"/>
              <w:jc w:val="center"/>
              <w:rPr>
                <w:ins w:id="307" w:author="Per Lindell [2]" w:date="2020-05-11T16:02:00Z"/>
                <w:rFonts w:ascii="Arial" w:eastAsia="SimSun" w:hAnsi="Arial" w:cs="Arial"/>
                <w:sz w:val="18"/>
                <w:szCs w:val="18"/>
                <w:lang w:val="en-US" w:eastAsia="zh-CN"/>
              </w:rPr>
            </w:pPr>
            <w:ins w:id="308" w:author="Per Lindell [2]" w:date="2020-05-11T16:02:00Z">
              <w:r w:rsidRPr="007D678D">
                <w:rPr>
                  <w:rFonts w:ascii="Arial" w:hAnsi="Arial" w:cs="Arial"/>
                  <w:kern w:val="2"/>
                  <w:sz w:val="18"/>
                  <w:szCs w:val="18"/>
                  <w:lang w:val="en-US" w:eastAsia="zh-CN"/>
                </w:rPr>
                <w:t>60</w:t>
              </w:r>
            </w:ins>
          </w:p>
        </w:tc>
        <w:tc>
          <w:tcPr>
            <w:tcW w:w="686" w:type="dxa"/>
            <w:tcBorders>
              <w:top w:val="single" w:sz="4" w:space="0" w:color="auto"/>
              <w:left w:val="single" w:sz="4" w:space="0" w:color="auto"/>
              <w:bottom w:val="single" w:sz="4" w:space="0" w:color="auto"/>
              <w:right w:val="single" w:sz="4" w:space="0" w:color="auto"/>
            </w:tcBorders>
          </w:tcPr>
          <w:p w14:paraId="45D99EF8" w14:textId="77777777" w:rsidR="00EB790C" w:rsidRPr="007D678D" w:rsidRDefault="00EB790C" w:rsidP="002A5E62">
            <w:pPr>
              <w:keepNext/>
              <w:keepLines/>
              <w:spacing w:after="0"/>
              <w:jc w:val="center"/>
              <w:rPr>
                <w:ins w:id="309" w:author="Per Lindell [2]" w:date="2020-05-11T16:0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B46057" w14:textId="77777777" w:rsidR="00EB790C" w:rsidRPr="007D678D" w:rsidRDefault="00EB790C" w:rsidP="002A5E62">
            <w:pPr>
              <w:keepNext/>
              <w:keepLines/>
              <w:spacing w:after="0"/>
              <w:jc w:val="center"/>
              <w:rPr>
                <w:ins w:id="310" w:author="Per Lindell [2]" w:date="2020-05-11T16:02:00Z"/>
                <w:rFonts w:ascii="Arial" w:eastAsia="SimSun" w:hAnsi="Arial" w:cs="Arial"/>
                <w:sz w:val="18"/>
                <w:szCs w:val="18"/>
                <w:lang w:val="en-US" w:eastAsia="zh-CN"/>
              </w:rPr>
            </w:pPr>
            <w:ins w:id="311" w:author="Per Lindell [2]" w:date="2020-05-11T16:02:00Z">
              <w:r w:rsidRPr="007D678D">
                <w:rPr>
                  <w:rFonts w:ascii="Arial" w:hAnsi="Arial" w:cs="Arial"/>
                  <w:kern w:val="2"/>
                  <w:sz w:val="18"/>
                  <w:szCs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AE0D80D" w14:textId="77777777" w:rsidR="00EB790C" w:rsidRPr="007D678D" w:rsidRDefault="00EB790C" w:rsidP="002A5E62">
            <w:pPr>
              <w:keepNext/>
              <w:keepLines/>
              <w:spacing w:after="0"/>
              <w:jc w:val="center"/>
              <w:rPr>
                <w:ins w:id="312" w:author="Per Lindell [2]" w:date="2020-05-11T16:02:00Z"/>
                <w:rFonts w:ascii="Arial" w:eastAsia="SimSun" w:hAnsi="Arial" w:cs="Arial"/>
                <w:sz w:val="18"/>
                <w:szCs w:val="18"/>
                <w:lang w:val="en-US" w:eastAsia="zh-CN"/>
              </w:rPr>
            </w:pPr>
            <w:ins w:id="313" w:author="Per Lindell [2]" w:date="2020-05-11T16:02:00Z">
              <w:r w:rsidRPr="007D678D">
                <w:rPr>
                  <w:rFonts w:ascii="Arial" w:hAnsi="Arial" w:cs="Arial"/>
                  <w:kern w:val="2"/>
                  <w:sz w:val="18"/>
                  <w:szCs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2ECD3A86" w14:textId="77777777" w:rsidR="00EB790C" w:rsidRPr="007D678D" w:rsidRDefault="00EB790C" w:rsidP="002A5E62">
            <w:pPr>
              <w:keepNext/>
              <w:keepLines/>
              <w:spacing w:after="0"/>
              <w:jc w:val="center"/>
              <w:rPr>
                <w:ins w:id="314" w:author="Per Lindell [2]" w:date="2020-05-11T16:02:00Z"/>
                <w:rFonts w:ascii="Arial" w:eastAsia="SimSun" w:hAnsi="Arial" w:cs="Arial"/>
                <w:sz w:val="18"/>
                <w:szCs w:val="18"/>
                <w:lang w:val="en-US" w:eastAsia="zh-CN"/>
              </w:rPr>
            </w:pPr>
            <w:ins w:id="315" w:author="Per Lindell [2]" w:date="2020-05-11T16:02:00Z">
              <w:r w:rsidRPr="007D678D">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124AEB51" w14:textId="77777777" w:rsidR="00EB790C" w:rsidRPr="007D678D" w:rsidRDefault="00EB790C" w:rsidP="002A5E62">
            <w:pPr>
              <w:keepNext/>
              <w:keepLines/>
              <w:spacing w:after="0"/>
              <w:jc w:val="center"/>
              <w:rPr>
                <w:ins w:id="316" w:author="Per Lindell [2]" w:date="2020-05-11T16:02:00Z"/>
                <w:rFonts w:ascii="Arial" w:eastAsia="SimSun" w:hAnsi="Arial" w:cs="Arial"/>
                <w:sz w:val="18"/>
                <w:szCs w:val="18"/>
                <w:lang w:val="en-US" w:eastAsia="zh-CN"/>
              </w:rPr>
            </w:pPr>
            <w:ins w:id="317" w:author="Per Lindell [2]" w:date="2020-05-11T16:02:00Z">
              <w:r w:rsidRPr="007D678D">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5F324496" w14:textId="77777777" w:rsidR="00EB790C" w:rsidRPr="007D678D" w:rsidRDefault="00EB790C" w:rsidP="002A5E62">
            <w:pPr>
              <w:keepNext/>
              <w:keepLines/>
              <w:spacing w:after="0"/>
              <w:jc w:val="center"/>
              <w:rPr>
                <w:ins w:id="318" w:author="Per Lindell [2]" w:date="2020-05-11T16:02:00Z"/>
                <w:rFonts w:ascii="Arial" w:eastAsia="SimSun" w:hAnsi="Arial" w:cs="Arial"/>
                <w:sz w:val="18"/>
                <w:szCs w:val="18"/>
                <w:lang w:val="en-US" w:eastAsia="zh-CN"/>
              </w:rPr>
            </w:pPr>
            <w:ins w:id="319" w:author="Per Lindell [2]" w:date="2020-05-11T16:02:00Z">
              <w:r w:rsidRPr="007D678D">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267E173E" w14:textId="77777777" w:rsidR="00EB790C" w:rsidRPr="007D678D" w:rsidRDefault="00EB790C" w:rsidP="002A5E62">
            <w:pPr>
              <w:keepNext/>
              <w:keepLines/>
              <w:spacing w:after="0"/>
              <w:jc w:val="center"/>
              <w:rPr>
                <w:ins w:id="320" w:author="Per Lindell [2]" w:date="2020-05-11T16:02:00Z"/>
                <w:rFonts w:ascii="Arial" w:eastAsia="SimSun" w:hAnsi="Arial" w:cs="Arial"/>
                <w:sz w:val="18"/>
                <w:szCs w:val="18"/>
                <w:lang w:val="en-US" w:eastAsia="zh-CN"/>
              </w:rPr>
            </w:pPr>
            <w:ins w:id="321" w:author="Per Lindell [2]" w:date="2020-05-11T16:02:00Z">
              <w:r w:rsidRPr="007D678D">
                <w:rPr>
                  <w:rFonts w:ascii="Arial" w:hAnsi="Arial" w:cs="Arial"/>
                  <w:kern w:val="2"/>
                  <w:sz w:val="18"/>
                  <w:szCs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tcPr>
          <w:p w14:paraId="4E4E7CD0" w14:textId="77777777" w:rsidR="00EB790C" w:rsidRPr="007D678D" w:rsidRDefault="00EB790C" w:rsidP="002A5E62">
            <w:pPr>
              <w:keepNext/>
              <w:keepLines/>
              <w:spacing w:after="0"/>
              <w:jc w:val="center"/>
              <w:rPr>
                <w:ins w:id="322" w:author="Per Lindell [2]" w:date="2020-05-11T16:02:00Z"/>
                <w:rFonts w:ascii="Arial" w:eastAsia="SimSun" w:hAnsi="Arial" w:cs="Arial"/>
                <w:sz w:val="18"/>
                <w:szCs w:val="18"/>
                <w:lang w:val="en-US" w:eastAsia="zh-CN"/>
              </w:rPr>
            </w:pPr>
            <w:ins w:id="323" w:author="Per Lindell [2]" w:date="2020-05-11T16:02:00Z">
              <w:r w:rsidRPr="007D678D">
                <w:rPr>
                  <w:rFonts w:ascii="Arial" w:hAnsi="Arial" w:cs="Arial"/>
                  <w:kern w:val="2"/>
                  <w:sz w:val="18"/>
                  <w:szCs w:val="18"/>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341728DB" w14:textId="77777777" w:rsidR="00EB790C" w:rsidRPr="007D678D" w:rsidRDefault="00EB790C" w:rsidP="002A5E62">
            <w:pPr>
              <w:keepNext/>
              <w:keepLines/>
              <w:spacing w:after="0"/>
              <w:jc w:val="center"/>
              <w:rPr>
                <w:ins w:id="324" w:author="Per Lindell [2]" w:date="2020-05-11T16:0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787259C" w14:textId="77777777" w:rsidR="00EB790C" w:rsidRPr="007D678D" w:rsidRDefault="00EB790C" w:rsidP="002A5E62">
            <w:pPr>
              <w:keepNext/>
              <w:keepLines/>
              <w:spacing w:after="0"/>
              <w:jc w:val="center"/>
              <w:rPr>
                <w:ins w:id="325" w:author="Per Lindell [2]" w:date="2020-05-11T16:0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16BAB986" w14:textId="77777777" w:rsidR="00EB790C" w:rsidRPr="007D678D" w:rsidRDefault="00EB790C" w:rsidP="002A5E62">
            <w:pPr>
              <w:keepNext/>
              <w:keepLines/>
              <w:spacing w:after="0"/>
              <w:jc w:val="center"/>
              <w:rPr>
                <w:ins w:id="326" w:author="Per Lindell [2]" w:date="2020-05-11T16:0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46C1A3B" w14:textId="77777777" w:rsidR="00EB790C" w:rsidRPr="007D678D" w:rsidRDefault="00EB790C" w:rsidP="002A5E62">
            <w:pPr>
              <w:keepNext/>
              <w:keepLines/>
              <w:spacing w:after="0"/>
              <w:jc w:val="center"/>
              <w:rPr>
                <w:ins w:id="327" w:author="Per Lindell [2]" w:date="2020-05-11T16:02:00Z"/>
                <w:rFonts w:ascii="Arial" w:eastAsia="SimSun" w:hAnsi="Arial" w:cs="Arial"/>
                <w:sz w:val="18"/>
                <w:szCs w:val="18"/>
                <w:lang w:val="en-US" w:eastAsia="zh-CN"/>
              </w:rPr>
            </w:pPr>
          </w:p>
        </w:tc>
        <w:tc>
          <w:tcPr>
            <w:tcW w:w="749" w:type="dxa"/>
            <w:vMerge/>
            <w:tcBorders>
              <w:left w:val="single" w:sz="4" w:space="0" w:color="auto"/>
              <w:bottom w:val="single" w:sz="4" w:space="0" w:color="auto"/>
              <w:right w:val="single" w:sz="4" w:space="0" w:color="auto"/>
            </w:tcBorders>
            <w:vAlign w:val="center"/>
          </w:tcPr>
          <w:p w14:paraId="12370707" w14:textId="77777777" w:rsidR="00EB790C" w:rsidRPr="007D678D" w:rsidRDefault="00EB790C" w:rsidP="002A5E62">
            <w:pPr>
              <w:keepNext/>
              <w:keepLines/>
              <w:spacing w:after="0"/>
              <w:jc w:val="center"/>
              <w:rPr>
                <w:ins w:id="328" w:author="Per Lindell [2]" w:date="2020-05-11T16:02:00Z"/>
                <w:rFonts w:ascii="Arial" w:hAnsi="Arial" w:cs="Arial"/>
                <w:sz w:val="18"/>
                <w:szCs w:val="18"/>
                <w:lang w:val="en-US" w:eastAsia="zh-CN"/>
              </w:rPr>
            </w:pPr>
          </w:p>
        </w:tc>
      </w:tr>
      <w:tr w:rsidR="00193C3E" w:rsidRPr="00B2133B" w14:paraId="77D392B6" w14:textId="77777777" w:rsidTr="00B2133B">
        <w:trPr>
          <w:trHeight w:val="125"/>
          <w:jc w:val="center"/>
          <w:ins w:id="329" w:author="Per Lindell [2]" w:date="2019-12-04T08:24:00Z"/>
        </w:trPr>
        <w:tc>
          <w:tcPr>
            <w:tcW w:w="971" w:type="dxa"/>
            <w:vMerge w:val="restart"/>
            <w:tcBorders>
              <w:top w:val="single" w:sz="4" w:space="0" w:color="auto"/>
              <w:left w:val="single" w:sz="4" w:space="0" w:color="auto"/>
              <w:right w:val="single" w:sz="4" w:space="0" w:color="auto"/>
            </w:tcBorders>
            <w:vAlign w:val="center"/>
          </w:tcPr>
          <w:p w14:paraId="03C687AA" w14:textId="1898596F" w:rsidR="00193C3E" w:rsidRPr="00B2133B" w:rsidRDefault="00193C3E" w:rsidP="00193C3E">
            <w:pPr>
              <w:keepNext/>
              <w:keepLines/>
              <w:spacing w:after="0"/>
              <w:jc w:val="center"/>
              <w:rPr>
                <w:ins w:id="330" w:author="Per Lindell [2]" w:date="2019-12-04T08:24:00Z"/>
                <w:rFonts w:ascii="Arial" w:hAnsi="Arial" w:cs="Arial"/>
                <w:sz w:val="18"/>
                <w:szCs w:val="18"/>
                <w:lang w:val="en-US"/>
              </w:rPr>
            </w:pPr>
            <w:ins w:id="331" w:author="Per Lindell [2]" w:date="2019-12-04T08:24:00Z">
              <w:r w:rsidRPr="00B2133B">
                <w:rPr>
                  <w:rFonts w:ascii="Arial" w:eastAsia="SimSun" w:hAnsi="Arial" w:cs="Arial"/>
                  <w:sz w:val="18"/>
                  <w:szCs w:val="18"/>
                  <w:lang w:val="en-US" w:eastAsia="zh-CN"/>
                </w:rPr>
                <w:t>CA_</w:t>
              </w:r>
            </w:ins>
            <w:ins w:id="332" w:author="Per Lindell [2]" w:date="2020-05-12T06:17:00Z">
              <w:r>
                <w:rPr>
                  <w:rFonts w:ascii="Arial" w:eastAsia="SimSun" w:hAnsi="Arial" w:cs="Arial"/>
                  <w:sz w:val="18"/>
                  <w:szCs w:val="18"/>
                  <w:lang w:val="en-US" w:eastAsia="zh-CN"/>
                </w:rPr>
                <w:t>n3</w:t>
              </w:r>
            </w:ins>
            <w:ins w:id="333" w:author="Per Lindell [2]" w:date="2020-03-31T14:13:00Z">
              <w:r w:rsidRPr="00B2133B">
                <w:rPr>
                  <w:rFonts w:ascii="Arial" w:eastAsia="SimSun" w:hAnsi="Arial" w:cs="Arial"/>
                  <w:sz w:val="18"/>
                  <w:szCs w:val="18"/>
                  <w:lang w:val="en-US" w:eastAsia="zh-CN"/>
                </w:rPr>
                <w:t>A-n</w:t>
              </w:r>
            </w:ins>
            <w:ins w:id="334" w:author="Per Lindell [2]" w:date="2020-05-11T15:57:00Z">
              <w:r>
                <w:rPr>
                  <w:rFonts w:ascii="Arial" w:eastAsia="SimSun" w:hAnsi="Arial" w:cs="Arial"/>
                  <w:sz w:val="18"/>
                  <w:szCs w:val="18"/>
                  <w:lang w:val="en-US" w:eastAsia="zh-CN"/>
                </w:rPr>
                <w:t>7</w:t>
              </w:r>
            </w:ins>
            <w:ins w:id="335" w:author="Per Lindell [2]" w:date="2020-05-11T16:02:00Z">
              <w:r>
                <w:rPr>
                  <w:rFonts w:ascii="Arial" w:eastAsia="SimSun" w:hAnsi="Arial" w:cs="Arial"/>
                  <w:sz w:val="18"/>
                  <w:szCs w:val="18"/>
                  <w:lang w:val="en-US" w:eastAsia="zh-CN"/>
                </w:rPr>
                <w:t>B</w:t>
              </w:r>
            </w:ins>
          </w:p>
        </w:tc>
        <w:tc>
          <w:tcPr>
            <w:tcW w:w="993" w:type="dxa"/>
            <w:vMerge w:val="restart"/>
            <w:tcBorders>
              <w:top w:val="single" w:sz="4" w:space="0" w:color="auto"/>
              <w:left w:val="single" w:sz="4" w:space="0" w:color="auto"/>
              <w:right w:val="single" w:sz="4" w:space="0" w:color="auto"/>
            </w:tcBorders>
            <w:vAlign w:val="center"/>
          </w:tcPr>
          <w:p w14:paraId="724F43FF" w14:textId="592B7F1D" w:rsidR="00193C3E" w:rsidRPr="00054467" w:rsidRDefault="00193C3E" w:rsidP="00193C3E">
            <w:pPr>
              <w:keepNext/>
              <w:keepLines/>
              <w:spacing w:after="0"/>
              <w:jc w:val="center"/>
              <w:rPr>
                <w:ins w:id="336" w:author="Per Lindell [2]" w:date="2019-12-04T08:24:00Z"/>
                <w:rFonts w:ascii="Arial" w:eastAsia="SimSun" w:hAnsi="Arial" w:cs="Arial"/>
                <w:sz w:val="18"/>
                <w:szCs w:val="18"/>
                <w:lang w:val="en-US" w:eastAsia="zh-CN"/>
              </w:rPr>
            </w:pPr>
            <w:ins w:id="337" w:author="Per Lindell [2]" w:date="2020-05-11T15:57:00Z">
              <w:r>
                <w:rPr>
                  <w:rFonts w:ascii="Arial" w:eastAsia="SimSun" w:hAnsi="Arial" w:cs="Arial"/>
                  <w:sz w:val="18"/>
                  <w:szCs w:val="18"/>
                  <w:lang w:val="en-US" w:eastAsia="zh-CN"/>
                </w:rPr>
                <w:t>-</w:t>
              </w:r>
            </w:ins>
          </w:p>
        </w:tc>
        <w:tc>
          <w:tcPr>
            <w:tcW w:w="709" w:type="dxa"/>
            <w:vMerge w:val="restart"/>
            <w:tcBorders>
              <w:top w:val="single" w:sz="4" w:space="0" w:color="auto"/>
              <w:left w:val="single" w:sz="4" w:space="0" w:color="auto"/>
              <w:right w:val="single" w:sz="4" w:space="0" w:color="auto"/>
            </w:tcBorders>
            <w:vAlign w:val="center"/>
          </w:tcPr>
          <w:p w14:paraId="65F0732A" w14:textId="7B37EBDD" w:rsidR="00193C3E" w:rsidRPr="00054467" w:rsidRDefault="00193C3E" w:rsidP="00193C3E">
            <w:pPr>
              <w:keepNext/>
              <w:keepLines/>
              <w:spacing w:after="0"/>
              <w:jc w:val="center"/>
              <w:rPr>
                <w:ins w:id="338" w:author="Per Lindell [2]" w:date="2019-12-04T08:24:00Z"/>
                <w:rFonts w:ascii="Arial" w:eastAsia="SimSun" w:hAnsi="Arial" w:cs="Arial"/>
                <w:sz w:val="18"/>
                <w:szCs w:val="18"/>
                <w:lang w:val="en-US" w:eastAsia="zh-CN"/>
              </w:rPr>
            </w:pPr>
            <w:ins w:id="339" w:author="Per Lindell [2]" w:date="2020-05-12T06:17:00Z">
              <w:r>
                <w:rPr>
                  <w:rFonts w:ascii="Arial" w:hAnsi="Arial" w:cs="Arial"/>
                  <w:kern w:val="2"/>
                  <w:sz w:val="18"/>
                  <w:szCs w:val="18"/>
                  <w:lang w:val="en-US" w:eastAsia="zh-CN"/>
                </w:rPr>
                <w:t>n3</w:t>
              </w:r>
            </w:ins>
          </w:p>
        </w:tc>
        <w:tc>
          <w:tcPr>
            <w:tcW w:w="731" w:type="dxa"/>
            <w:tcBorders>
              <w:top w:val="single" w:sz="4" w:space="0" w:color="auto"/>
              <w:left w:val="single" w:sz="4" w:space="0" w:color="auto"/>
              <w:bottom w:val="single" w:sz="4" w:space="0" w:color="auto"/>
              <w:right w:val="single" w:sz="4" w:space="0" w:color="auto"/>
            </w:tcBorders>
            <w:vAlign w:val="center"/>
          </w:tcPr>
          <w:p w14:paraId="547EF0E4" w14:textId="70CAF7F3" w:rsidR="00193C3E" w:rsidRPr="00054467" w:rsidRDefault="00193C3E" w:rsidP="00193C3E">
            <w:pPr>
              <w:keepNext/>
              <w:keepLines/>
              <w:spacing w:after="0"/>
              <w:jc w:val="center"/>
              <w:rPr>
                <w:ins w:id="340" w:author="Per Lindell [2]" w:date="2019-12-04T08:24:00Z"/>
                <w:rFonts w:ascii="Arial" w:eastAsia="SimSun" w:hAnsi="Arial" w:cs="Arial"/>
                <w:sz w:val="18"/>
                <w:szCs w:val="18"/>
                <w:lang w:val="en-US" w:eastAsia="zh-CN"/>
              </w:rPr>
            </w:pPr>
            <w:ins w:id="341" w:author="Per Lindell [2]" w:date="2020-03-31T14:14:00Z">
              <w:r w:rsidRPr="00054467">
                <w:rPr>
                  <w:rFonts w:ascii="Arial" w:hAnsi="Arial" w:cs="Arial"/>
                  <w:kern w:val="2"/>
                  <w:sz w:val="18"/>
                  <w:szCs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
          <w:p w14:paraId="24EC447B" w14:textId="2526D870" w:rsidR="00193C3E" w:rsidRPr="00054467" w:rsidRDefault="00193C3E" w:rsidP="00193C3E">
            <w:pPr>
              <w:keepNext/>
              <w:keepLines/>
              <w:spacing w:after="0"/>
              <w:jc w:val="center"/>
              <w:rPr>
                <w:ins w:id="342" w:author="Per Lindell [2]" w:date="2019-12-04T08:24:00Z"/>
                <w:rFonts w:ascii="Arial" w:eastAsia="SimSun" w:hAnsi="Arial" w:cs="Arial"/>
                <w:sz w:val="18"/>
                <w:szCs w:val="18"/>
                <w:lang w:val="en-US" w:eastAsia="zh-CN"/>
              </w:rPr>
            </w:pPr>
            <w:ins w:id="343" w:author="Per Lindell [2]" w:date="2020-05-12T06:24:00Z">
              <w:r w:rsidRPr="00193C3E">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70BDA82" w14:textId="57C0EE90" w:rsidR="00193C3E" w:rsidRPr="00DA2506" w:rsidRDefault="00193C3E" w:rsidP="00193C3E">
            <w:pPr>
              <w:keepNext/>
              <w:keepLines/>
              <w:spacing w:after="0"/>
              <w:jc w:val="center"/>
              <w:rPr>
                <w:ins w:id="344" w:author="Per Lindell [2]" w:date="2019-12-04T08:24:00Z"/>
                <w:rFonts w:ascii="Arial" w:eastAsia="SimSun" w:hAnsi="Arial" w:cs="Arial"/>
                <w:sz w:val="18"/>
                <w:szCs w:val="18"/>
                <w:lang w:val="en-US" w:eastAsia="zh-CN"/>
              </w:rPr>
            </w:pPr>
            <w:ins w:id="345" w:author="Per Lindell [2]" w:date="2020-05-12T06:24:00Z">
              <w:r w:rsidRPr="00193C3E">
                <w:rPr>
                  <w:rFonts w:ascii="Arial" w:hAnsi="Arial" w:cs="Arial"/>
                  <w:kern w:val="2"/>
                  <w:sz w:val="18"/>
                  <w:szCs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CCA6D11" w14:textId="7F524D36" w:rsidR="00193C3E" w:rsidRPr="003A71AA" w:rsidRDefault="00193C3E" w:rsidP="00193C3E">
            <w:pPr>
              <w:keepNext/>
              <w:keepLines/>
              <w:spacing w:after="0"/>
              <w:jc w:val="center"/>
              <w:rPr>
                <w:ins w:id="346" w:author="Per Lindell [2]" w:date="2019-12-04T08:24:00Z"/>
                <w:rFonts w:ascii="Arial" w:eastAsia="SimSun" w:hAnsi="Arial" w:cs="Arial"/>
                <w:sz w:val="18"/>
                <w:szCs w:val="18"/>
                <w:lang w:val="en-US" w:eastAsia="zh-CN"/>
              </w:rPr>
            </w:pPr>
            <w:ins w:id="347" w:author="Per Lindell [2]" w:date="2020-05-12T06:24:00Z">
              <w:r w:rsidRPr="00193C3E">
                <w:rPr>
                  <w:rFonts w:ascii="Arial" w:hAnsi="Arial" w:cs="Arial"/>
                  <w:kern w:val="2"/>
                  <w:sz w:val="18"/>
                  <w:szCs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3CC6F5B9" w14:textId="3E66F4AD" w:rsidR="00193C3E" w:rsidRPr="007446EF" w:rsidRDefault="00193C3E" w:rsidP="00193C3E">
            <w:pPr>
              <w:keepNext/>
              <w:keepLines/>
              <w:spacing w:after="0"/>
              <w:jc w:val="center"/>
              <w:rPr>
                <w:ins w:id="348" w:author="Per Lindell [2]" w:date="2019-12-04T08:24:00Z"/>
                <w:rFonts w:ascii="Arial" w:eastAsia="SimSun" w:hAnsi="Arial" w:cs="Arial"/>
                <w:sz w:val="18"/>
                <w:szCs w:val="18"/>
                <w:lang w:val="en-US" w:eastAsia="zh-CN"/>
              </w:rPr>
            </w:pPr>
            <w:ins w:id="349" w:author="Per Lindell [2]" w:date="2020-05-12T06:24:00Z">
              <w:r w:rsidRPr="00193C3E">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37CD9E2A" w14:textId="0EC57627" w:rsidR="00193C3E" w:rsidRPr="007446EF" w:rsidRDefault="00193C3E" w:rsidP="00193C3E">
            <w:pPr>
              <w:keepNext/>
              <w:keepLines/>
              <w:spacing w:after="0"/>
              <w:jc w:val="center"/>
              <w:rPr>
                <w:ins w:id="350" w:author="Per Lindell [2]" w:date="2019-12-04T08:24:00Z"/>
                <w:rFonts w:ascii="Arial" w:eastAsia="SimSun" w:hAnsi="Arial" w:cs="Arial"/>
                <w:sz w:val="18"/>
                <w:szCs w:val="18"/>
                <w:lang w:val="en-US" w:eastAsia="zh-CN"/>
              </w:rPr>
            </w:pPr>
            <w:ins w:id="351" w:author="Per Lindell [2]" w:date="2020-05-12T06:24:00Z">
              <w:r w:rsidRPr="00193C3E">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66397092" w14:textId="48527FD3" w:rsidR="00193C3E" w:rsidRPr="007446EF" w:rsidRDefault="00193C3E" w:rsidP="00193C3E">
            <w:pPr>
              <w:keepNext/>
              <w:keepLines/>
              <w:spacing w:after="0"/>
              <w:jc w:val="center"/>
              <w:rPr>
                <w:ins w:id="352" w:author="Per Lindell [2]" w:date="2019-12-04T08:24:00Z"/>
                <w:rFonts w:ascii="Arial" w:eastAsia="SimSun" w:hAnsi="Arial" w:cs="Arial"/>
                <w:sz w:val="18"/>
                <w:szCs w:val="18"/>
                <w:lang w:val="en-US" w:eastAsia="zh-CN"/>
              </w:rPr>
            </w:pPr>
            <w:ins w:id="353" w:author="Per Lindell [2]" w:date="2020-05-12T06:24:00Z">
              <w:r w:rsidRPr="00193C3E">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44A07D89" w14:textId="77777777" w:rsidR="00193C3E" w:rsidRPr="007446EF" w:rsidRDefault="00193C3E" w:rsidP="00193C3E">
            <w:pPr>
              <w:keepNext/>
              <w:keepLines/>
              <w:spacing w:after="0"/>
              <w:jc w:val="center"/>
              <w:rPr>
                <w:ins w:id="354" w:author="Per Lindell [2]" w:date="2019-12-04T08:24:00Z"/>
                <w:rFonts w:ascii="Arial" w:eastAsia="SimSun" w:hAnsi="Arial" w:cs="Arial"/>
                <w:sz w:val="18"/>
                <w:szCs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5BFCCB35" w14:textId="77777777" w:rsidR="00193C3E" w:rsidRPr="003D5B29" w:rsidRDefault="00193C3E" w:rsidP="00193C3E">
            <w:pPr>
              <w:keepNext/>
              <w:keepLines/>
              <w:spacing w:after="0"/>
              <w:jc w:val="center"/>
              <w:rPr>
                <w:ins w:id="355" w:author="Per Lindell [2]" w:date="2019-12-04T08:24:00Z"/>
                <w:rFonts w:ascii="Arial" w:eastAsia="SimSun" w:hAnsi="Arial" w:cs="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0C9350" w14:textId="77777777" w:rsidR="00193C3E" w:rsidRPr="00272D97" w:rsidRDefault="00193C3E" w:rsidP="00193C3E">
            <w:pPr>
              <w:keepNext/>
              <w:keepLines/>
              <w:spacing w:after="0"/>
              <w:jc w:val="center"/>
              <w:rPr>
                <w:ins w:id="356" w:author="Per Lindell [2]" w:date="2019-12-04T08:24: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97C1C7B" w14:textId="77777777" w:rsidR="00193C3E" w:rsidRPr="00272D97" w:rsidRDefault="00193C3E" w:rsidP="00193C3E">
            <w:pPr>
              <w:keepNext/>
              <w:keepLines/>
              <w:spacing w:after="0"/>
              <w:jc w:val="center"/>
              <w:rPr>
                <w:ins w:id="357" w:author="Per Lindell [2]" w:date="2019-12-04T08:24: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095D9246" w14:textId="77777777" w:rsidR="00193C3E" w:rsidRPr="00272D97" w:rsidRDefault="00193C3E" w:rsidP="00193C3E">
            <w:pPr>
              <w:keepNext/>
              <w:keepLines/>
              <w:spacing w:after="0"/>
              <w:jc w:val="center"/>
              <w:rPr>
                <w:ins w:id="358" w:author="Per Lindell [2]" w:date="2019-12-04T08:24: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65C13702" w14:textId="77777777" w:rsidR="00193C3E" w:rsidRPr="00635BCB" w:rsidRDefault="00193C3E" w:rsidP="00193C3E">
            <w:pPr>
              <w:keepNext/>
              <w:keepLines/>
              <w:spacing w:after="0"/>
              <w:jc w:val="center"/>
              <w:rPr>
                <w:ins w:id="359" w:author="Per Lindell [2]" w:date="2019-12-04T08:24:00Z"/>
                <w:rFonts w:ascii="Arial" w:eastAsia="SimSun" w:hAnsi="Arial" w:cs="Arial"/>
                <w:sz w:val="18"/>
                <w:szCs w:val="18"/>
                <w:lang w:val="en-US" w:eastAsia="zh-CN"/>
              </w:rPr>
            </w:pPr>
          </w:p>
        </w:tc>
        <w:tc>
          <w:tcPr>
            <w:tcW w:w="749" w:type="dxa"/>
            <w:vMerge w:val="restart"/>
            <w:tcBorders>
              <w:top w:val="single" w:sz="4" w:space="0" w:color="auto"/>
              <w:left w:val="single" w:sz="4" w:space="0" w:color="auto"/>
              <w:right w:val="single" w:sz="4" w:space="0" w:color="auto"/>
            </w:tcBorders>
            <w:vAlign w:val="center"/>
          </w:tcPr>
          <w:p w14:paraId="40682EAE" w14:textId="1B2F6710" w:rsidR="00193C3E" w:rsidRPr="00D16CEA" w:rsidRDefault="003D79B0" w:rsidP="00193C3E">
            <w:pPr>
              <w:keepNext/>
              <w:keepLines/>
              <w:spacing w:after="0"/>
              <w:jc w:val="center"/>
              <w:rPr>
                <w:ins w:id="360" w:author="Per Lindell [2]" w:date="2019-12-04T08:24:00Z"/>
                <w:rFonts w:ascii="Arial" w:hAnsi="Arial" w:cs="Arial"/>
                <w:sz w:val="18"/>
                <w:szCs w:val="18"/>
                <w:lang w:val="en-US" w:eastAsia="zh-CN"/>
              </w:rPr>
            </w:pPr>
            <w:ins w:id="361" w:author="Per Lindell [2]" w:date="2020-05-13T13:57:00Z">
              <w:r>
                <w:rPr>
                  <w:rFonts w:ascii="Arial" w:hAnsi="Arial" w:cs="Arial"/>
                  <w:sz w:val="18"/>
                  <w:szCs w:val="18"/>
                  <w:lang w:val="en-US" w:eastAsia="zh-CN"/>
                </w:rPr>
                <w:t>0</w:t>
              </w:r>
            </w:ins>
          </w:p>
        </w:tc>
      </w:tr>
      <w:tr w:rsidR="00193C3E" w:rsidRPr="00B2133B" w14:paraId="0ED37D6B" w14:textId="77777777" w:rsidTr="00B2133B">
        <w:trPr>
          <w:trHeight w:val="125"/>
          <w:jc w:val="center"/>
          <w:ins w:id="362" w:author="Per Lindell [2]" w:date="2019-12-04T08:24:00Z"/>
        </w:trPr>
        <w:tc>
          <w:tcPr>
            <w:tcW w:w="971" w:type="dxa"/>
            <w:vMerge/>
            <w:tcBorders>
              <w:left w:val="single" w:sz="4" w:space="0" w:color="auto"/>
              <w:right w:val="single" w:sz="4" w:space="0" w:color="auto"/>
            </w:tcBorders>
            <w:vAlign w:val="center"/>
          </w:tcPr>
          <w:p w14:paraId="0AB05797" w14:textId="77777777" w:rsidR="00193C3E" w:rsidRPr="00B2133B" w:rsidRDefault="00193C3E" w:rsidP="00193C3E">
            <w:pPr>
              <w:keepNext/>
              <w:keepLines/>
              <w:spacing w:after="0"/>
              <w:jc w:val="center"/>
              <w:rPr>
                <w:ins w:id="363" w:author="Per Lindell [2]" w:date="2019-12-04T08:24:00Z"/>
                <w:rFonts w:ascii="Arial" w:hAnsi="Arial" w:cs="Arial"/>
                <w:sz w:val="18"/>
                <w:szCs w:val="18"/>
                <w:lang w:val="en-US"/>
                <w:rPrChange w:id="364" w:author="Per Lindell [2]" w:date="2020-03-31T14:15:00Z">
                  <w:rPr>
                    <w:ins w:id="365" w:author="Per Lindell [2]" w:date="2019-12-04T08:24:00Z"/>
                    <w:rFonts w:ascii="Arial" w:hAnsi="Arial"/>
                    <w:sz w:val="18"/>
                    <w:lang w:val="en-US"/>
                  </w:rPr>
                </w:rPrChange>
              </w:rPr>
            </w:pPr>
          </w:p>
        </w:tc>
        <w:tc>
          <w:tcPr>
            <w:tcW w:w="993" w:type="dxa"/>
            <w:vMerge/>
            <w:tcBorders>
              <w:left w:val="single" w:sz="4" w:space="0" w:color="auto"/>
              <w:right w:val="single" w:sz="4" w:space="0" w:color="auto"/>
            </w:tcBorders>
            <w:vAlign w:val="center"/>
          </w:tcPr>
          <w:p w14:paraId="2A1CFEEB" w14:textId="77777777" w:rsidR="00193C3E" w:rsidRPr="00B2133B" w:rsidRDefault="00193C3E" w:rsidP="00193C3E">
            <w:pPr>
              <w:keepNext/>
              <w:keepLines/>
              <w:spacing w:after="0"/>
              <w:jc w:val="center"/>
              <w:rPr>
                <w:ins w:id="366" w:author="Per Lindell [2]" w:date="2019-12-04T08:24:00Z"/>
                <w:rFonts w:ascii="Arial" w:hAnsi="Arial" w:cs="Arial"/>
                <w:sz w:val="18"/>
                <w:szCs w:val="18"/>
                <w:lang w:val="en-US"/>
                <w:rPrChange w:id="367" w:author="Per Lindell [2]" w:date="2020-03-31T14:15:00Z">
                  <w:rPr>
                    <w:ins w:id="368" w:author="Per Lindell [2]" w:date="2019-12-04T08:24:00Z"/>
                    <w:rFonts w:ascii="Arial" w:hAnsi="Arial"/>
                    <w:sz w:val="18"/>
                    <w:lang w:val="en-US"/>
                  </w:rPr>
                </w:rPrChange>
              </w:rPr>
            </w:pPr>
          </w:p>
        </w:tc>
        <w:tc>
          <w:tcPr>
            <w:tcW w:w="709" w:type="dxa"/>
            <w:vMerge/>
            <w:tcBorders>
              <w:left w:val="single" w:sz="4" w:space="0" w:color="auto"/>
              <w:right w:val="single" w:sz="4" w:space="0" w:color="auto"/>
            </w:tcBorders>
            <w:vAlign w:val="center"/>
          </w:tcPr>
          <w:p w14:paraId="356C46A7" w14:textId="77777777" w:rsidR="00193C3E" w:rsidRPr="00B2133B" w:rsidRDefault="00193C3E" w:rsidP="00193C3E">
            <w:pPr>
              <w:keepNext/>
              <w:keepLines/>
              <w:spacing w:after="0"/>
              <w:jc w:val="center"/>
              <w:rPr>
                <w:ins w:id="369" w:author="Per Lindell [2]" w:date="2019-12-04T08:24:00Z"/>
                <w:rFonts w:ascii="Arial" w:eastAsia="SimSun" w:hAnsi="Arial" w:cs="Arial"/>
                <w:sz w:val="18"/>
                <w:szCs w:val="18"/>
                <w:lang w:val="en-US" w:eastAsia="zh-CN"/>
                <w:rPrChange w:id="370" w:author="Per Lindell [2]" w:date="2020-03-31T14:15:00Z">
                  <w:rPr>
                    <w:ins w:id="371" w:author="Per Lindell [2]" w:date="2019-12-04T08:24:00Z"/>
                    <w:rFonts w:ascii="Arial" w:eastAsia="SimSun" w:hAnsi="Arial"/>
                    <w:sz w:val="18"/>
                    <w:lang w:val="en-US" w:eastAsia="zh-CN"/>
                  </w:rPr>
                </w:rPrChange>
              </w:rPr>
            </w:pPr>
          </w:p>
        </w:tc>
        <w:tc>
          <w:tcPr>
            <w:tcW w:w="731" w:type="dxa"/>
            <w:tcBorders>
              <w:top w:val="single" w:sz="4" w:space="0" w:color="auto"/>
              <w:left w:val="single" w:sz="4" w:space="0" w:color="auto"/>
              <w:bottom w:val="single" w:sz="4" w:space="0" w:color="auto"/>
              <w:right w:val="single" w:sz="4" w:space="0" w:color="auto"/>
            </w:tcBorders>
            <w:vAlign w:val="center"/>
          </w:tcPr>
          <w:p w14:paraId="15DF40DF" w14:textId="0DF10114" w:rsidR="00193C3E" w:rsidRPr="00B2133B" w:rsidRDefault="00193C3E" w:rsidP="00193C3E">
            <w:pPr>
              <w:keepNext/>
              <w:keepLines/>
              <w:spacing w:after="0"/>
              <w:jc w:val="center"/>
              <w:rPr>
                <w:ins w:id="372" w:author="Per Lindell [2]" w:date="2019-12-04T08:24:00Z"/>
                <w:rFonts w:ascii="Arial" w:eastAsia="SimSun" w:hAnsi="Arial" w:cs="Arial"/>
                <w:sz w:val="18"/>
                <w:szCs w:val="18"/>
                <w:lang w:val="en-US" w:eastAsia="zh-CN"/>
                <w:rPrChange w:id="373" w:author="Per Lindell [2]" w:date="2020-03-31T14:15:00Z">
                  <w:rPr>
                    <w:ins w:id="374" w:author="Per Lindell [2]" w:date="2019-12-04T08:24:00Z"/>
                    <w:rFonts w:ascii="Arial" w:eastAsia="SimSun" w:hAnsi="Arial"/>
                    <w:sz w:val="18"/>
                    <w:lang w:val="en-US" w:eastAsia="zh-CN"/>
                  </w:rPr>
                </w:rPrChange>
              </w:rPr>
            </w:pPr>
            <w:ins w:id="375" w:author="Per Lindell [2]" w:date="2020-03-31T14:14:00Z">
              <w:r w:rsidRPr="00B2133B">
                <w:rPr>
                  <w:rFonts w:ascii="Arial" w:hAnsi="Arial" w:cs="Arial"/>
                  <w:kern w:val="2"/>
                  <w:sz w:val="18"/>
                  <w:szCs w:val="18"/>
                  <w:lang w:val="en-US" w:eastAsia="zh-CN"/>
                  <w:rPrChange w:id="376" w:author="Per Lindell [2]" w:date="2020-03-31T14:15:00Z">
                    <w:rPr>
                      <w:rFonts w:ascii="Arial" w:hAnsi="Arial" w:cs="Arial"/>
                      <w:kern w:val="2"/>
                      <w:sz w:val="18"/>
                      <w:szCs w:val="24"/>
                      <w:lang w:val="en-US" w:eastAsia="zh-CN"/>
                    </w:rPr>
                  </w:rPrChange>
                </w:rPr>
                <w:t>30</w:t>
              </w:r>
            </w:ins>
          </w:p>
        </w:tc>
        <w:tc>
          <w:tcPr>
            <w:tcW w:w="686" w:type="dxa"/>
            <w:tcBorders>
              <w:top w:val="single" w:sz="4" w:space="0" w:color="auto"/>
              <w:left w:val="single" w:sz="4" w:space="0" w:color="auto"/>
              <w:bottom w:val="single" w:sz="4" w:space="0" w:color="auto"/>
              <w:right w:val="single" w:sz="4" w:space="0" w:color="auto"/>
            </w:tcBorders>
          </w:tcPr>
          <w:p w14:paraId="30C87A70" w14:textId="77777777" w:rsidR="00193C3E" w:rsidRPr="00B2133B" w:rsidRDefault="00193C3E" w:rsidP="00193C3E">
            <w:pPr>
              <w:keepNext/>
              <w:keepLines/>
              <w:spacing w:after="0"/>
              <w:jc w:val="center"/>
              <w:rPr>
                <w:ins w:id="377" w:author="Per Lindell [2]" w:date="2019-12-04T08:24:00Z"/>
                <w:rFonts w:ascii="Arial" w:eastAsia="SimSun" w:hAnsi="Arial" w:cs="Arial"/>
                <w:sz w:val="18"/>
                <w:szCs w:val="18"/>
                <w:lang w:val="en-US" w:eastAsia="zh-CN"/>
                <w:rPrChange w:id="378" w:author="Per Lindell [2]" w:date="2020-03-31T14:15:00Z">
                  <w:rPr>
                    <w:ins w:id="379" w:author="Per Lindell [2]" w:date="2019-12-04T08:24:00Z"/>
                    <w:rFonts w:ascii="Arial" w:eastAsia="SimSun" w:hAnsi="Arial"/>
                    <w:sz w:val="18"/>
                    <w:lang w:val="en-US" w:eastAsia="zh-CN"/>
                  </w:rPr>
                </w:rPrChange>
              </w:rPr>
            </w:pPr>
          </w:p>
        </w:tc>
        <w:tc>
          <w:tcPr>
            <w:tcW w:w="709" w:type="dxa"/>
            <w:tcBorders>
              <w:top w:val="single" w:sz="4" w:space="0" w:color="auto"/>
              <w:left w:val="single" w:sz="4" w:space="0" w:color="auto"/>
              <w:bottom w:val="single" w:sz="4" w:space="0" w:color="auto"/>
              <w:right w:val="single" w:sz="4" w:space="0" w:color="auto"/>
            </w:tcBorders>
          </w:tcPr>
          <w:p w14:paraId="160DE2D9" w14:textId="030DC011" w:rsidR="00193C3E" w:rsidRPr="00193C3E" w:rsidRDefault="00193C3E" w:rsidP="00193C3E">
            <w:pPr>
              <w:keepNext/>
              <w:keepLines/>
              <w:spacing w:after="0"/>
              <w:jc w:val="center"/>
              <w:rPr>
                <w:ins w:id="380" w:author="Per Lindell [2]" w:date="2019-12-04T08:24:00Z"/>
                <w:rFonts w:ascii="Arial" w:eastAsia="SimSun" w:hAnsi="Arial" w:cs="Arial"/>
                <w:sz w:val="18"/>
                <w:szCs w:val="18"/>
                <w:lang w:val="en-US" w:eastAsia="zh-CN"/>
              </w:rPr>
            </w:pPr>
            <w:ins w:id="381" w:author="Per Lindell [2]" w:date="2020-05-12T06:24:00Z">
              <w:r w:rsidRPr="00193C3E">
                <w:rPr>
                  <w:rFonts w:ascii="Arial" w:hAnsi="Arial" w:cs="Arial"/>
                  <w:kern w:val="2"/>
                  <w:sz w:val="18"/>
                  <w:szCs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DC44F3D" w14:textId="7D36F6A0" w:rsidR="00193C3E" w:rsidRPr="00193C3E" w:rsidRDefault="00193C3E" w:rsidP="00193C3E">
            <w:pPr>
              <w:keepNext/>
              <w:keepLines/>
              <w:spacing w:after="0"/>
              <w:jc w:val="center"/>
              <w:rPr>
                <w:ins w:id="382" w:author="Per Lindell [2]" w:date="2019-12-04T08:24:00Z"/>
                <w:rFonts w:ascii="Arial" w:eastAsia="SimSun" w:hAnsi="Arial" w:cs="Arial"/>
                <w:sz w:val="18"/>
                <w:szCs w:val="18"/>
                <w:lang w:val="en-US" w:eastAsia="zh-CN"/>
              </w:rPr>
            </w:pPr>
            <w:ins w:id="383" w:author="Per Lindell [2]" w:date="2020-05-12T06:24:00Z">
              <w:r w:rsidRPr="00193C3E">
                <w:rPr>
                  <w:rFonts w:ascii="Arial" w:hAnsi="Arial" w:cs="Arial"/>
                  <w:kern w:val="2"/>
                  <w:sz w:val="18"/>
                  <w:szCs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5F2097AC" w14:textId="63DF0F73" w:rsidR="00193C3E" w:rsidRPr="00193C3E" w:rsidRDefault="00193C3E" w:rsidP="00193C3E">
            <w:pPr>
              <w:keepNext/>
              <w:keepLines/>
              <w:spacing w:after="0"/>
              <w:jc w:val="center"/>
              <w:rPr>
                <w:ins w:id="384" w:author="Per Lindell [2]" w:date="2019-12-04T08:24:00Z"/>
                <w:rFonts w:ascii="Arial" w:eastAsia="SimSun" w:hAnsi="Arial" w:cs="Arial"/>
                <w:sz w:val="18"/>
                <w:szCs w:val="18"/>
                <w:lang w:val="en-US" w:eastAsia="zh-CN"/>
              </w:rPr>
            </w:pPr>
            <w:ins w:id="385" w:author="Per Lindell [2]" w:date="2020-05-12T06:24:00Z">
              <w:r w:rsidRPr="00193C3E">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0678A63" w14:textId="7F60907B" w:rsidR="00193C3E" w:rsidRPr="00193C3E" w:rsidRDefault="00193C3E" w:rsidP="00193C3E">
            <w:pPr>
              <w:keepNext/>
              <w:keepLines/>
              <w:spacing w:after="0"/>
              <w:jc w:val="center"/>
              <w:rPr>
                <w:ins w:id="386" w:author="Per Lindell [2]" w:date="2019-12-04T08:24:00Z"/>
                <w:rFonts w:ascii="Arial" w:eastAsia="SimSun" w:hAnsi="Arial" w:cs="Arial"/>
                <w:sz w:val="18"/>
                <w:szCs w:val="18"/>
                <w:lang w:val="en-US" w:eastAsia="zh-CN"/>
              </w:rPr>
            </w:pPr>
            <w:ins w:id="387" w:author="Per Lindell [2]" w:date="2020-05-12T06:24:00Z">
              <w:r w:rsidRPr="00193C3E">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F34B6D5" w14:textId="3693B97E" w:rsidR="00193C3E" w:rsidRPr="00193C3E" w:rsidRDefault="00193C3E" w:rsidP="00193C3E">
            <w:pPr>
              <w:keepNext/>
              <w:keepLines/>
              <w:spacing w:after="0"/>
              <w:jc w:val="center"/>
              <w:rPr>
                <w:ins w:id="388" w:author="Per Lindell [2]" w:date="2019-12-04T08:24:00Z"/>
                <w:rFonts w:ascii="Arial" w:eastAsia="SimSun" w:hAnsi="Arial" w:cs="Arial"/>
                <w:sz w:val="18"/>
                <w:szCs w:val="18"/>
                <w:lang w:val="en-US" w:eastAsia="zh-CN"/>
              </w:rPr>
            </w:pPr>
            <w:ins w:id="389" w:author="Per Lindell [2]" w:date="2020-05-12T06:24:00Z">
              <w:r w:rsidRPr="00193C3E">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4456CC11" w14:textId="77777777" w:rsidR="00193C3E" w:rsidRPr="00193C3E" w:rsidRDefault="00193C3E" w:rsidP="00193C3E">
            <w:pPr>
              <w:keepNext/>
              <w:keepLines/>
              <w:spacing w:after="0"/>
              <w:jc w:val="center"/>
              <w:rPr>
                <w:ins w:id="390" w:author="Per Lindell [2]" w:date="2019-12-04T08:24:00Z"/>
                <w:rFonts w:ascii="Arial" w:eastAsia="SimSun" w:hAnsi="Arial" w:cs="Arial"/>
                <w:sz w:val="18"/>
                <w:szCs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50DF835D" w14:textId="77777777" w:rsidR="00193C3E" w:rsidRPr="009F1BD4" w:rsidRDefault="00193C3E" w:rsidP="00193C3E">
            <w:pPr>
              <w:keepNext/>
              <w:keepLines/>
              <w:spacing w:after="0"/>
              <w:jc w:val="center"/>
              <w:rPr>
                <w:ins w:id="391" w:author="Per Lindell [2]" w:date="2019-12-04T08:24:00Z"/>
                <w:rFonts w:ascii="Arial" w:eastAsia="SimSun" w:hAnsi="Arial" w:cs="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BF62CC" w14:textId="77777777" w:rsidR="00193C3E" w:rsidRPr="00266DF4" w:rsidRDefault="00193C3E" w:rsidP="00193C3E">
            <w:pPr>
              <w:keepNext/>
              <w:keepLines/>
              <w:spacing w:after="0"/>
              <w:jc w:val="center"/>
              <w:rPr>
                <w:ins w:id="392" w:author="Per Lindell [2]" w:date="2019-12-04T08:24: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2E3E080C" w14:textId="77777777" w:rsidR="00193C3E" w:rsidRPr="00266DF4" w:rsidRDefault="00193C3E" w:rsidP="00193C3E">
            <w:pPr>
              <w:keepNext/>
              <w:keepLines/>
              <w:spacing w:after="0"/>
              <w:jc w:val="center"/>
              <w:rPr>
                <w:ins w:id="393" w:author="Per Lindell [2]" w:date="2019-12-04T08:24: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1CC78955" w14:textId="77777777" w:rsidR="00193C3E" w:rsidRPr="00266DF4" w:rsidRDefault="00193C3E" w:rsidP="00193C3E">
            <w:pPr>
              <w:keepNext/>
              <w:keepLines/>
              <w:spacing w:after="0"/>
              <w:jc w:val="center"/>
              <w:rPr>
                <w:ins w:id="394" w:author="Per Lindell [2]" w:date="2019-12-04T08:24: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2DEC349B" w14:textId="77777777" w:rsidR="00193C3E" w:rsidRPr="00266DF4" w:rsidRDefault="00193C3E" w:rsidP="00193C3E">
            <w:pPr>
              <w:keepNext/>
              <w:keepLines/>
              <w:spacing w:after="0"/>
              <w:jc w:val="center"/>
              <w:rPr>
                <w:ins w:id="395" w:author="Per Lindell [2]" w:date="2019-12-04T08:24:00Z"/>
                <w:rFonts w:ascii="Arial" w:eastAsia="SimSun" w:hAnsi="Arial" w:cs="Arial"/>
                <w:sz w:val="18"/>
                <w:szCs w:val="18"/>
                <w:lang w:val="en-US" w:eastAsia="zh-CN"/>
              </w:rPr>
            </w:pPr>
          </w:p>
        </w:tc>
        <w:tc>
          <w:tcPr>
            <w:tcW w:w="749" w:type="dxa"/>
            <w:vMerge/>
            <w:tcBorders>
              <w:left w:val="single" w:sz="4" w:space="0" w:color="auto"/>
              <w:right w:val="single" w:sz="4" w:space="0" w:color="auto"/>
            </w:tcBorders>
            <w:vAlign w:val="center"/>
          </w:tcPr>
          <w:p w14:paraId="59AAF706" w14:textId="77777777" w:rsidR="00193C3E" w:rsidRPr="00B2133B" w:rsidRDefault="00193C3E" w:rsidP="00193C3E">
            <w:pPr>
              <w:keepNext/>
              <w:keepLines/>
              <w:spacing w:after="0"/>
              <w:jc w:val="center"/>
              <w:rPr>
                <w:ins w:id="396" w:author="Per Lindell [2]" w:date="2019-12-04T08:24:00Z"/>
                <w:rFonts w:ascii="Arial" w:hAnsi="Arial" w:cs="Arial"/>
                <w:sz w:val="18"/>
                <w:szCs w:val="18"/>
                <w:lang w:val="en-US" w:eastAsia="zh-CN"/>
                <w:rPrChange w:id="397" w:author="Per Lindell [2]" w:date="2020-03-31T14:15:00Z">
                  <w:rPr>
                    <w:ins w:id="398" w:author="Per Lindell [2]" w:date="2019-12-04T08:24:00Z"/>
                    <w:rFonts w:ascii="Arial" w:hAnsi="Arial"/>
                    <w:sz w:val="18"/>
                    <w:lang w:val="en-US" w:eastAsia="zh-CN"/>
                  </w:rPr>
                </w:rPrChange>
              </w:rPr>
            </w:pPr>
          </w:p>
        </w:tc>
      </w:tr>
      <w:tr w:rsidR="00193C3E" w:rsidRPr="00B2133B" w14:paraId="42BA1991" w14:textId="77777777" w:rsidTr="00B2133B">
        <w:trPr>
          <w:trHeight w:val="125"/>
          <w:jc w:val="center"/>
          <w:ins w:id="399" w:author="Per Lindell [2]" w:date="2019-12-04T08:24:00Z"/>
        </w:trPr>
        <w:tc>
          <w:tcPr>
            <w:tcW w:w="971" w:type="dxa"/>
            <w:vMerge/>
            <w:tcBorders>
              <w:left w:val="single" w:sz="4" w:space="0" w:color="auto"/>
              <w:right w:val="single" w:sz="4" w:space="0" w:color="auto"/>
            </w:tcBorders>
            <w:vAlign w:val="center"/>
          </w:tcPr>
          <w:p w14:paraId="627F3C59" w14:textId="77777777" w:rsidR="00193C3E" w:rsidRPr="00B2133B" w:rsidRDefault="00193C3E" w:rsidP="00193C3E">
            <w:pPr>
              <w:keepNext/>
              <w:keepLines/>
              <w:spacing w:after="0"/>
              <w:jc w:val="center"/>
              <w:rPr>
                <w:ins w:id="400" w:author="Per Lindell [2]" w:date="2019-12-04T08:24:00Z"/>
                <w:rFonts w:ascii="Arial" w:hAnsi="Arial" w:cs="Arial"/>
                <w:sz w:val="18"/>
                <w:szCs w:val="18"/>
                <w:lang w:val="en-US"/>
                <w:rPrChange w:id="401" w:author="Per Lindell [2]" w:date="2020-03-31T14:15:00Z">
                  <w:rPr>
                    <w:ins w:id="402" w:author="Per Lindell [2]" w:date="2019-12-04T08:24:00Z"/>
                    <w:rFonts w:ascii="Arial" w:hAnsi="Arial"/>
                    <w:sz w:val="18"/>
                    <w:lang w:val="en-US"/>
                  </w:rPr>
                </w:rPrChange>
              </w:rPr>
            </w:pPr>
          </w:p>
        </w:tc>
        <w:tc>
          <w:tcPr>
            <w:tcW w:w="993" w:type="dxa"/>
            <w:vMerge/>
            <w:tcBorders>
              <w:left w:val="single" w:sz="4" w:space="0" w:color="auto"/>
              <w:right w:val="single" w:sz="4" w:space="0" w:color="auto"/>
            </w:tcBorders>
            <w:vAlign w:val="center"/>
          </w:tcPr>
          <w:p w14:paraId="463B114D" w14:textId="77777777" w:rsidR="00193C3E" w:rsidRPr="00B2133B" w:rsidRDefault="00193C3E" w:rsidP="00193C3E">
            <w:pPr>
              <w:keepNext/>
              <w:keepLines/>
              <w:spacing w:after="0"/>
              <w:jc w:val="center"/>
              <w:rPr>
                <w:ins w:id="403" w:author="Per Lindell [2]" w:date="2019-12-04T08:24:00Z"/>
                <w:rFonts w:ascii="Arial" w:hAnsi="Arial" w:cs="Arial"/>
                <w:sz w:val="18"/>
                <w:szCs w:val="18"/>
                <w:lang w:val="en-US"/>
                <w:rPrChange w:id="404" w:author="Per Lindell [2]" w:date="2020-03-31T14:15:00Z">
                  <w:rPr>
                    <w:ins w:id="405" w:author="Per Lindell [2]" w:date="2019-12-04T08:24:00Z"/>
                    <w:rFonts w:ascii="Arial" w:hAnsi="Arial"/>
                    <w:sz w:val="18"/>
                    <w:lang w:val="en-US"/>
                  </w:rPr>
                </w:rPrChange>
              </w:rPr>
            </w:pPr>
          </w:p>
        </w:tc>
        <w:tc>
          <w:tcPr>
            <w:tcW w:w="709" w:type="dxa"/>
            <w:vMerge/>
            <w:tcBorders>
              <w:left w:val="single" w:sz="4" w:space="0" w:color="auto"/>
              <w:bottom w:val="single" w:sz="4" w:space="0" w:color="auto"/>
              <w:right w:val="single" w:sz="4" w:space="0" w:color="auto"/>
            </w:tcBorders>
            <w:vAlign w:val="center"/>
          </w:tcPr>
          <w:p w14:paraId="6313912F" w14:textId="77777777" w:rsidR="00193C3E" w:rsidRPr="00B2133B" w:rsidRDefault="00193C3E" w:rsidP="00193C3E">
            <w:pPr>
              <w:keepNext/>
              <w:keepLines/>
              <w:spacing w:after="0"/>
              <w:jc w:val="center"/>
              <w:rPr>
                <w:ins w:id="406" w:author="Per Lindell [2]" w:date="2019-12-04T08:24:00Z"/>
                <w:rFonts w:ascii="Arial" w:eastAsia="SimSun" w:hAnsi="Arial" w:cs="Arial"/>
                <w:sz w:val="18"/>
                <w:szCs w:val="18"/>
                <w:lang w:val="en-US" w:eastAsia="zh-CN"/>
                <w:rPrChange w:id="407" w:author="Per Lindell [2]" w:date="2020-03-31T14:15:00Z">
                  <w:rPr>
                    <w:ins w:id="408" w:author="Per Lindell [2]" w:date="2019-12-04T08:24:00Z"/>
                    <w:rFonts w:ascii="Arial" w:eastAsia="SimSun" w:hAnsi="Arial"/>
                    <w:sz w:val="18"/>
                    <w:lang w:val="en-US" w:eastAsia="zh-CN"/>
                  </w:rPr>
                </w:rPrChange>
              </w:rPr>
            </w:pPr>
          </w:p>
        </w:tc>
        <w:tc>
          <w:tcPr>
            <w:tcW w:w="731" w:type="dxa"/>
            <w:tcBorders>
              <w:top w:val="single" w:sz="4" w:space="0" w:color="auto"/>
              <w:left w:val="single" w:sz="4" w:space="0" w:color="auto"/>
              <w:bottom w:val="single" w:sz="4" w:space="0" w:color="auto"/>
              <w:right w:val="single" w:sz="4" w:space="0" w:color="auto"/>
            </w:tcBorders>
            <w:vAlign w:val="center"/>
          </w:tcPr>
          <w:p w14:paraId="00B5AC98" w14:textId="167BF137" w:rsidR="00193C3E" w:rsidRPr="00B2133B" w:rsidRDefault="00193C3E" w:rsidP="00193C3E">
            <w:pPr>
              <w:keepNext/>
              <w:keepLines/>
              <w:spacing w:after="0"/>
              <w:jc w:val="center"/>
              <w:rPr>
                <w:ins w:id="409" w:author="Per Lindell [2]" w:date="2019-12-04T08:24:00Z"/>
                <w:rFonts w:ascii="Arial" w:eastAsia="SimSun" w:hAnsi="Arial" w:cs="Arial"/>
                <w:sz w:val="18"/>
                <w:szCs w:val="18"/>
                <w:lang w:val="en-US" w:eastAsia="zh-CN"/>
                <w:rPrChange w:id="410" w:author="Per Lindell [2]" w:date="2020-03-31T14:15:00Z">
                  <w:rPr>
                    <w:ins w:id="411" w:author="Per Lindell [2]" w:date="2019-12-04T08:24:00Z"/>
                    <w:rFonts w:ascii="Arial" w:eastAsia="SimSun" w:hAnsi="Arial"/>
                    <w:sz w:val="18"/>
                    <w:lang w:val="en-US" w:eastAsia="zh-CN"/>
                  </w:rPr>
                </w:rPrChange>
              </w:rPr>
            </w:pPr>
            <w:ins w:id="412" w:author="Per Lindell [2]" w:date="2020-03-31T14:14:00Z">
              <w:r w:rsidRPr="00B2133B">
                <w:rPr>
                  <w:rFonts w:ascii="Arial" w:hAnsi="Arial" w:cs="Arial"/>
                  <w:kern w:val="2"/>
                  <w:sz w:val="18"/>
                  <w:szCs w:val="18"/>
                  <w:lang w:val="en-US" w:eastAsia="zh-CN"/>
                  <w:rPrChange w:id="413" w:author="Per Lindell [2]" w:date="2020-03-31T14:15:00Z">
                    <w:rPr>
                      <w:rFonts w:ascii="Arial" w:hAnsi="Arial" w:cs="Arial"/>
                      <w:kern w:val="2"/>
                      <w:sz w:val="18"/>
                      <w:szCs w:val="24"/>
                      <w:lang w:val="en-US" w:eastAsia="zh-CN"/>
                    </w:rPr>
                  </w:rPrChange>
                </w:rPr>
                <w:t>60</w:t>
              </w:r>
            </w:ins>
          </w:p>
        </w:tc>
        <w:tc>
          <w:tcPr>
            <w:tcW w:w="686" w:type="dxa"/>
            <w:tcBorders>
              <w:top w:val="single" w:sz="4" w:space="0" w:color="auto"/>
              <w:left w:val="single" w:sz="4" w:space="0" w:color="auto"/>
              <w:bottom w:val="single" w:sz="4" w:space="0" w:color="auto"/>
              <w:right w:val="single" w:sz="4" w:space="0" w:color="auto"/>
            </w:tcBorders>
          </w:tcPr>
          <w:p w14:paraId="54AAE1A4" w14:textId="77777777" w:rsidR="00193C3E" w:rsidRPr="00B2133B" w:rsidRDefault="00193C3E" w:rsidP="00193C3E">
            <w:pPr>
              <w:keepNext/>
              <w:keepLines/>
              <w:spacing w:after="0"/>
              <w:jc w:val="center"/>
              <w:rPr>
                <w:ins w:id="414" w:author="Per Lindell [2]" w:date="2019-12-04T08:24:00Z"/>
                <w:rFonts w:ascii="Arial" w:eastAsia="SimSun" w:hAnsi="Arial" w:cs="Arial"/>
                <w:sz w:val="18"/>
                <w:szCs w:val="18"/>
                <w:lang w:val="en-US" w:eastAsia="zh-CN"/>
                <w:rPrChange w:id="415" w:author="Per Lindell [2]" w:date="2020-03-31T14:15:00Z">
                  <w:rPr>
                    <w:ins w:id="416" w:author="Per Lindell [2]" w:date="2019-12-04T08:24:00Z"/>
                    <w:rFonts w:ascii="Arial" w:eastAsia="SimSun" w:hAnsi="Arial"/>
                    <w:sz w:val="18"/>
                    <w:lang w:val="en-US" w:eastAsia="zh-CN"/>
                  </w:rPr>
                </w:rPrChange>
              </w:rPr>
            </w:pPr>
          </w:p>
        </w:tc>
        <w:tc>
          <w:tcPr>
            <w:tcW w:w="709" w:type="dxa"/>
            <w:tcBorders>
              <w:top w:val="single" w:sz="4" w:space="0" w:color="auto"/>
              <w:left w:val="single" w:sz="4" w:space="0" w:color="auto"/>
              <w:bottom w:val="single" w:sz="4" w:space="0" w:color="auto"/>
              <w:right w:val="single" w:sz="4" w:space="0" w:color="auto"/>
            </w:tcBorders>
          </w:tcPr>
          <w:p w14:paraId="3A9F20AE" w14:textId="5C3FE586" w:rsidR="00193C3E" w:rsidRPr="00193C3E" w:rsidRDefault="00193C3E" w:rsidP="00193C3E">
            <w:pPr>
              <w:keepNext/>
              <w:keepLines/>
              <w:spacing w:after="0"/>
              <w:jc w:val="center"/>
              <w:rPr>
                <w:ins w:id="417" w:author="Per Lindell [2]" w:date="2019-12-04T08:24:00Z"/>
                <w:rFonts w:ascii="Arial" w:eastAsia="SimSun" w:hAnsi="Arial" w:cs="Arial"/>
                <w:sz w:val="18"/>
                <w:szCs w:val="18"/>
                <w:lang w:val="en-US" w:eastAsia="zh-CN"/>
              </w:rPr>
            </w:pPr>
            <w:ins w:id="418" w:author="Per Lindell [2]" w:date="2020-05-12T06:24:00Z">
              <w:r w:rsidRPr="00193C3E">
                <w:rPr>
                  <w:rFonts w:ascii="Arial" w:hAnsi="Arial" w:cs="Arial"/>
                  <w:kern w:val="2"/>
                  <w:sz w:val="18"/>
                  <w:szCs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5B578D3" w14:textId="1A551BDA" w:rsidR="00193C3E" w:rsidRPr="00193C3E" w:rsidRDefault="00193C3E" w:rsidP="00193C3E">
            <w:pPr>
              <w:keepNext/>
              <w:keepLines/>
              <w:spacing w:after="0"/>
              <w:jc w:val="center"/>
              <w:rPr>
                <w:ins w:id="419" w:author="Per Lindell [2]" w:date="2019-12-04T08:24:00Z"/>
                <w:rFonts w:ascii="Arial" w:eastAsia="SimSun" w:hAnsi="Arial" w:cs="Arial"/>
                <w:sz w:val="18"/>
                <w:szCs w:val="18"/>
                <w:lang w:val="en-US" w:eastAsia="zh-CN"/>
              </w:rPr>
            </w:pPr>
            <w:ins w:id="420" w:author="Per Lindell [2]" w:date="2020-05-12T06:24:00Z">
              <w:r w:rsidRPr="00193C3E">
                <w:rPr>
                  <w:rFonts w:ascii="Arial" w:hAnsi="Arial" w:cs="Arial"/>
                  <w:kern w:val="2"/>
                  <w:sz w:val="18"/>
                  <w:szCs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1DE8E051" w14:textId="4E1A2953" w:rsidR="00193C3E" w:rsidRPr="00193C3E" w:rsidRDefault="00193C3E" w:rsidP="00193C3E">
            <w:pPr>
              <w:keepNext/>
              <w:keepLines/>
              <w:spacing w:after="0"/>
              <w:jc w:val="center"/>
              <w:rPr>
                <w:ins w:id="421" w:author="Per Lindell [2]" w:date="2019-12-04T08:24:00Z"/>
                <w:rFonts w:ascii="Arial" w:eastAsia="SimSun" w:hAnsi="Arial" w:cs="Arial"/>
                <w:sz w:val="18"/>
                <w:szCs w:val="18"/>
                <w:lang w:val="en-US" w:eastAsia="zh-CN"/>
              </w:rPr>
            </w:pPr>
            <w:ins w:id="422" w:author="Per Lindell [2]" w:date="2020-05-12T06:24:00Z">
              <w:r w:rsidRPr="00193C3E">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9F2369B" w14:textId="5CB038A8" w:rsidR="00193C3E" w:rsidRPr="00193C3E" w:rsidRDefault="00193C3E" w:rsidP="00193C3E">
            <w:pPr>
              <w:keepNext/>
              <w:keepLines/>
              <w:spacing w:after="0"/>
              <w:jc w:val="center"/>
              <w:rPr>
                <w:ins w:id="423" w:author="Per Lindell [2]" w:date="2019-12-04T08:24:00Z"/>
                <w:rFonts w:ascii="Arial" w:eastAsia="SimSun" w:hAnsi="Arial" w:cs="Arial"/>
                <w:sz w:val="18"/>
                <w:szCs w:val="18"/>
                <w:lang w:val="en-US" w:eastAsia="zh-CN"/>
              </w:rPr>
            </w:pPr>
            <w:ins w:id="424" w:author="Per Lindell [2]" w:date="2020-05-12T06:24:00Z">
              <w:r w:rsidRPr="00193C3E">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C258E1C" w14:textId="6F7A6742" w:rsidR="00193C3E" w:rsidRPr="00193C3E" w:rsidRDefault="00193C3E" w:rsidP="00193C3E">
            <w:pPr>
              <w:keepNext/>
              <w:keepLines/>
              <w:spacing w:after="0"/>
              <w:jc w:val="center"/>
              <w:rPr>
                <w:ins w:id="425" w:author="Per Lindell [2]" w:date="2019-12-04T08:24:00Z"/>
                <w:rFonts w:ascii="Arial" w:eastAsia="SimSun" w:hAnsi="Arial" w:cs="Arial"/>
                <w:sz w:val="18"/>
                <w:szCs w:val="18"/>
                <w:lang w:val="en-US" w:eastAsia="zh-CN"/>
              </w:rPr>
            </w:pPr>
            <w:ins w:id="426" w:author="Per Lindell [2]" w:date="2020-05-12T06:24:00Z">
              <w:r w:rsidRPr="00193C3E">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37C98BAF" w14:textId="77777777" w:rsidR="00193C3E" w:rsidRPr="00193C3E" w:rsidRDefault="00193C3E" w:rsidP="00193C3E">
            <w:pPr>
              <w:keepNext/>
              <w:keepLines/>
              <w:spacing w:after="0"/>
              <w:jc w:val="center"/>
              <w:rPr>
                <w:ins w:id="427" w:author="Per Lindell [2]" w:date="2019-12-04T08:24:00Z"/>
                <w:rFonts w:ascii="Arial" w:eastAsia="SimSun" w:hAnsi="Arial" w:cs="Arial"/>
                <w:sz w:val="18"/>
                <w:szCs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4A00854D" w14:textId="77777777" w:rsidR="00193C3E" w:rsidRPr="009F1BD4" w:rsidRDefault="00193C3E" w:rsidP="00193C3E">
            <w:pPr>
              <w:keepNext/>
              <w:keepLines/>
              <w:spacing w:after="0"/>
              <w:jc w:val="center"/>
              <w:rPr>
                <w:ins w:id="428" w:author="Per Lindell [2]" w:date="2019-12-04T08:24:00Z"/>
                <w:rFonts w:ascii="Arial" w:eastAsia="SimSun" w:hAnsi="Arial" w:cs="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06B4D1" w14:textId="77777777" w:rsidR="00193C3E" w:rsidRPr="00266DF4" w:rsidRDefault="00193C3E" w:rsidP="00193C3E">
            <w:pPr>
              <w:keepNext/>
              <w:keepLines/>
              <w:spacing w:after="0"/>
              <w:jc w:val="center"/>
              <w:rPr>
                <w:ins w:id="429" w:author="Per Lindell [2]" w:date="2019-12-04T08:24: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953613C" w14:textId="77777777" w:rsidR="00193C3E" w:rsidRPr="00266DF4" w:rsidRDefault="00193C3E" w:rsidP="00193C3E">
            <w:pPr>
              <w:keepNext/>
              <w:keepLines/>
              <w:spacing w:after="0"/>
              <w:jc w:val="center"/>
              <w:rPr>
                <w:ins w:id="430" w:author="Per Lindell [2]" w:date="2019-12-04T08:24: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1EC61430" w14:textId="77777777" w:rsidR="00193C3E" w:rsidRPr="00266DF4" w:rsidRDefault="00193C3E" w:rsidP="00193C3E">
            <w:pPr>
              <w:keepNext/>
              <w:keepLines/>
              <w:spacing w:after="0"/>
              <w:jc w:val="center"/>
              <w:rPr>
                <w:ins w:id="431" w:author="Per Lindell [2]" w:date="2019-12-04T08:24: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300143AA" w14:textId="77777777" w:rsidR="00193C3E" w:rsidRPr="00266DF4" w:rsidRDefault="00193C3E" w:rsidP="00193C3E">
            <w:pPr>
              <w:keepNext/>
              <w:keepLines/>
              <w:spacing w:after="0"/>
              <w:jc w:val="center"/>
              <w:rPr>
                <w:ins w:id="432" w:author="Per Lindell [2]" w:date="2019-12-04T08:24:00Z"/>
                <w:rFonts w:ascii="Arial" w:eastAsia="SimSun" w:hAnsi="Arial" w:cs="Arial"/>
                <w:sz w:val="18"/>
                <w:szCs w:val="18"/>
                <w:lang w:val="en-US" w:eastAsia="zh-CN"/>
              </w:rPr>
            </w:pPr>
          </w:p>
        </w:tc>
        <w:tc>
          <w:tcPr>
            <w:tcW w:w="749" w:type="dxa"/>
            <w:vMerge/>
            <w:tcBorders>
              <w:left w:val="single" w:sz="4" w:space="0" w:color="auto"/>
              <w:right w:val="single" w:sz="4" w:space="0" w:color="auto"/>
            </w:tcBorders>
            <w:vAlign w:val="center"/>
          </w:tcPr>
          <w:p w14:paraId="3B8D9C83" w14:textId="77777777" w:rsidR="00193C3E" w:rsidRPr="00B2133B" w:rsidRDefault="00193C3E" w:rsidP="00193C3E">
            <w:pPr>
              <w:keepNext/>
              <w:keepLines/>
              <w:spacing w:after="0"/>
              <w:jc w:val="center"/>
              <w:rPr>
                <w:ins w:id="433" w:author="Per Lindell [2]" w:date="2019-12-04T08:24:00Z"/>
                <w:rFonts w:ascii="Arial" w:hAnsi="Arial" w:cs="Arial"/>
                <w:sz w:val="18"/>
                <w:szCs w:val="18"/>
                <w:lang w:val="en-US" w:eastAsia="zh-CN"/>
                <w:rPrChange w:id="434" w:author="Per Lindell [2]" w:date="2020-03-31T14:15:00Z">
                  <w:rPr>
                    <w:ins w:id="435" w:author="Per Lindell [2]" w:date="2019-12-04T08:24:00Z"/>
                    <w:rFonts w:ascii="Arial" w:hAnsi="Arial"/>
                    <w:sz w:val="18"/>
                    <w:lang w:val="en-US" w:eastAsia="zh-CN"/>
                  </w:rPr>
                </w:rPrChange>
              </w:rPr>
            </w:pPr>
          </w:p>
        </w:tc>
      </w:tr>
      <w:tr w:rsidR="00EB790C" w:rsidRPr="00B2133B" w14:paraId="6CD75939" w14:textId="77777777" w:rsidTr="00BD5D30">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6" w:author="Per Lindell [2]" w:date="2020-05-11T16:25:00Z">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3"/>
          <w:jc w:val="center"/>
          <w:ins w:id="437" w:author="Per Lindell [2]" w:date="2019-12-04T08:24:00Z"/>
          <w:trPrChange w:id="438" w:author="Per Lindell [2]" w:date="2020-05-11T16:25:00Z">
            <w:trPr>
              <w:trHeight w:val="641"/>
              <w:jc w:val="center"/>
            </w:trPr>
          </w:trPrChange>
        </w:trPr>
        <w:tc>
          <w:tcPr>
            <w:tcW w:w="971" w:type="dxa"/>
            <w:vMerge/>
            <w:tcBorders>
              <w:left w:val="single" w:sz="4" w:space="0" w:color="auto"/>
              <w:right w:val="single" w:sz="4" w:space="0" w:color="auto"/>
            </w:tcBorders>
            <w:vAlign w:val="center"/>
            <w:tcPrChange w:id="439" w:author="Per Lindell [2]" w:date="2020-05-11T16:25:00Z">
              <w:tcPr>
                <w:tcW w:w="971" w:type="dxa"/>
                <w:vMerge/>
                <w:tcBorders>
                  <w:left w:val="single" w:sz="4" w:space="0" w:color="auto"/>
                  <w:right w:val="single" w:sz="4" w:space="0" w:color="auto"/>
                </w:tcBorders>
                <w:vAlign w:val="center"/>
              </w:tcPr>
            </w:tcPrChange>
          </w:tcPr>
          <w:p w14:paraId="7873B08E" w14:textId="77777777" w:rsidR="00EB790C" w:rsidRPr="00B2133B" w:rsidRDefault="00EB790C" w:rsidP="00B2133B">
            <w:pPr>
              <w:keepNext/>
              <w:keepLines/>
              <w:spacing w:after="0"/>
              <w:jc w:val="center"/>
              <w:rPr>
                <w:ins w:id="440" w:author="Per Lindell [2]" w:date="2019-12-04T08:24:00Z"/>
                <w:rFonts w:ascii="Arial" w:hAnsi="Arial" w:cs="Arial"/>
                <w:sz w:val="18"/>
                <w:szCs w:val="18"/>
                <w:lang w:val="en-US"/>
                <w:rPrChange w:id="441" w:author="Per Lindell [2]" w:date="2020-03-31T14:15:00Z">
                  <w:rPr>
                    <w:ins w:id="442" w:author="Per Lindell [2]" w:date="2019-12-04T08:24:00Z"/>
                    <w:rFonts w:ascii="Arial" w:hAnsi="Arial"/>
                    <w:sz w:val="18"/>
                    <w:lang w:val="en-US"/>
                  </w:rPr>
                </w:rPrChange>
              </w:rPr>
            </w:pPr>
          </w:p>
        </w:tc>
        <w:tc>
          <w:tcPr>
            <w:tcW w:w="993" w:type="dxa"/>
            <w:vMerge/>
            <w:tcBorders>
              <w:left w:val="single" w:sz="4" w:space="0" w:color="auto"/>
              <w:right w:val="single" w:sz="4" w:space="0" w:color="auto"/>
            </w:tcBorders>
            <w:vAlign w:val="center"/>
            <w:tcPrChange w:id="443" w:author="Per Lindell [2]" w:date="2020-05-11T16:25:00Z">
              <w:tcPr>
                <w:tcW w:w="993" w:type="dxa"/>
                <w:vMerge/>
                <w:tcBorders>
                  <w:left w:val="single" w:sz="4" w:space="0" w:color="auto"/>
                  <w:right w:val="single" w:sz="4" w:space="0" w:color="auto"/>
                </w:tcBorders>
                <w:vAlign w:val="center"/>
              </w:tcPr>
            </w:tcPrChange>
          </w:tcPr>
          <w:p w14:paraId="09493279" w14:textId="77777777" w:rsidR="00EB790C" w:rsidRPr="00B2133B" w:rsidRDefault="00EB790C" w:rsidP="00B2133B">
            <w:pPr>
              <w:keepNext/>
              <w:keepLines/>
              <w:spacing w:after="0"/>
              <w:jc w:val="center"/>
              <w:rPr>
                <w:ins w:id="444" w:author="Per Lindell [2]" w:date="2019-12-04T08:24:00Z"/>
                <w:rFonts w:ascii="Arial" w:hAnsi="Arial" w:cs="Arial"/>
                <w:sz w:val="18"/>
                <w:szCs w:val="18"/>
                <w:lang w:val="en-US"/>
                <w:rPrChange w:id="445" w:author="Per Lindell [2]" w:date="2020-03-31T14:15:00Z">
                  <w:rPr>
                    <w:ins w:id="446" w:author="Per Lindell [2]" w:date="2019-12-04T08:24:00Z"/>
                    <w:rFonts w:ascii="Arial" w:hAnsi="Arial"/>
                    <w:sz w:val="18"/>
                    <w:lang w:val="en-US"/>
                  </w:rPr>
                </w:rPrChange>
              </w:rPr>
            </w:pPr>
          </w:p>
        </w:tc>
        <w:tc>
          <w:tcPr>
            <w:tcW w:w="709" w:type="dxa"/>
            <w:tcBorders>
              <w:top w:val="single" w:sz="4" w:space="0" w:color="auto"/>
              <w:left w:val="single" w:sz="4" w:space="0" w:color="auto"/>
              <w:right w:val="single" w:sz="4" w:space="0" w:color="auto"/>
            </w:tcBorders>
            <w:vAlign w:val="center"/>
            <w:tcPrChange w:id="447" w:author="Per Lindell [2]" w:date="2020-05-11T16:25:00Z">
              <w:tcPr>
                <w:tcW w:w="709" w:type="dxa"/>
                <w:tcBorders>
                  <w:top w:val="single" w:sz="4" w:space="0" w:color="auto"/>
                  <w:left w:val="single" w:sz="4" w:space="0" w:color="auto"/>
                  <w:right w:val="single" w:sz="4" w:space="0" w:color="auto"/>
                </w:tcBorders>
                <w:vAlign w:val="center"/>
              </w:tcPr>
            </w:tcPrChange>
          </w:tcPr>
          <w:p w14:paraId="5821FB3C" w14:textId="199E5AB8" w:rsidR="00EB790C" w:rsidRPr="00EB790C" w:rsidRDefault="00EB790C" w:rsidP="00B2133B">
            <w:pPr>
              <w:keepNext/>
              <w:keepLines/>
              <w:spacing w:after="0"/>
              <w:jc w:val="center"/>
              <w:rPr>
                <w:ins w:id="448" w:author="Per Lindell [2]" w:date="2019-12-04T08:24:00Z"/>
                <w:rFonts w:ascii="Arial" w:eastAsia="SimSun" w:hAnsi="Arial" w:cs="Arial"/>
                <w:sz w:val="18"/>
                <w:szCs w:val="18"/>
                <w:lang w:val="en-US" w:eastAsia="zh-CN"/>
              </w:rPr>
            </w:pPr>
            <w:ins w:id="449" w:author="Per Lindell [2]" w:date="2020-03-31T14:14:00Z">
              <w:r w:rsidRPr="00B2133B">
                <w:rPr>
                  <w:rFonts w:ascii="Arial" w:hAnsi="Arial" w:cs="Arial"/>
                  <w:kern w:val="2"/>
                  <w:sz w:val="18"/>
                  <w:szCs w:val="18"/>
                  <w:lang w:val="en-US" w:eastAsia="zh-CN"/>
                  <w:rPrChange w:id="450" w:author="Per Lindell [2]" w:date="2020-03-31T14:15:00Z">
                    <w:rPr>
                      <w:rFonts w:ascii="Arial" w:hAnsi="Arial" w:cs="Arial"/>
                      <w:kern w:val="2"/>
                      <w:sz w:val="18"/>
                      <w:szCs w:val="24"/>
                      <w:lang w:val="en-US" w:eastAsia="zh-CN"/>
                    </w:rPr>
                  </w:rPrChange>
                </w:rPr>
                <w:t>n</w:t>
              </w:r>
            </w:ins>
            <w:ins w:id="451" w:author="Per Lindell [2]" w:date="2020-05-11T15:57:00Z">
              <w:r>
                <w:rPr>
                  <w:rFonts w:ascii="Arial" w:hAnsi="Arial" w:cs="Arial"/>
                  <w:kern w:val="2"/>
                  <w:sz w:val="18"/>
                  <w:szCs w:val="18"/>
                  <w:lang w:val="en-US" w:eastAsia="zh-CN"/>
                </w:rPr>
                <w:t>7</w:t>
              </w:r>
            </w:ins>
          </w:p>
        </w:tc>
        <w:tc>
          <w:tcPr>
            <w:tcW w:w="8729" w:type="dxa"/>
            <w:gridSpan w:val="13"/>
            <w:tcBorders>
              <w:top w:val="single" w:sz="4" w:space="0" w:color="auto"/>
              <w:left w:val="single" w:sz="4" w:space="0" w:color="auto"/>
              <w:right w:val="single" w:sz="4" w:space="0" w:color="auto"/>
            </w:tcBorders>
            <w:vAlign w:val="center"/>
            <w:tcPrChange w:id="452" w:author="Per Lindell [2]" w:date="2020-05-11T16:25:00Z">
              <w:tcPr>
                <w:tcW w:w="8729" w:type="dxa"/>
                <w:gridSpan w:val="13"/>
                <w:tcBorders>
                  <w:top w:val="single" w:sz="4" w:space="0" w:color="auto"/>
                  <w:left w:val="single" w:sz="4" w:space="0" w:color="auto"/>
                  <w:right w:val="single" w:sz="4" w:space="0" w:color="auto"/>
                </w:tcBorders>
                <w:vAlign w:val="center"/>
              </w:tcPr>
            </w:tcPrChange>
          </w:tcPr>
          <w:p w14:paraId="4EAF8A64" w14:textId="436EE271" w:rsidR="00EB790C" w:rsidRPr="00272D97" w:rsidRDefault="00EB790C" w:rsidP="00B2133B">
            <w:pPr>
              <w:keepNext/>
              <w:keepLines/>
              <w:spacing w:after="0"/>
              <w:jc w:val="center"/>
              <w:rPr>
                <w:ins w:id="453" w:author="Per Lindell [2]" w:date="2019-12-04T08:24:00Z"/>
                <w:rFonts w:ascii="Arial" w:eastAsia="SimSun" w:hAnsi="Arial" w:cs="Arial"/>
                <w:sz w:val="18"/>
                <w:szCs w:val="18"/>
                <w:lang w:val="en-US" w:eastAsia="zh-CN"/>
              </w:rPr>
            </w:pPr>
            <w:ins w:id="454" w:author="Per Lindell [2]" w:date="2020-05-11T16:03:00Z">
              <w:r>
                <w:rPr>
                  <w:rFonts w:ascii="Arial" w:hAnsi="Arial"/>
                  <w:sz w:val="18"/>
                  <w:szCs w:val="22"/>
                  <w:lang w:val="en-US"/>
                </w:rPr>
                <w:t>See CA_n7B Bandwidth Combination Set 0 in Table 5.5A.1-1</w:t>
              </w:r>
            </w:ins>
          </w:p>
        </w:tc>
        <w:tc>
          <w:tcPr>
            <w:tcW w:w="749" w:type="dxa"/>
            <w:vMerge/>
            <w:tcBorders>
              <w:left w:val="single" w:sz="4" w:space="0" w:color="auto"/>
              <w:right w:val="single" w:sz="4" w:space="0" w:color="auto"/>
            </w:tcBorders>
            <w:vAlign w:val="center"/>
            <w:tcPrChange w:id="455" w:author="Per Lindell [2]" w:date="2020-05-11T16:25:00Z">
              <w:tcPr>
                <w:tcW w:w="749" w:type="dxa"/>
                <w:vMerge/>
                <w:tcBorders>
                  <w:left w:val="single" w:sz="4" w:space="0" w:color="auto"/>
                  <w:right w:val="single" w:sz="4" w:space="0" w:color="auto"/>
                </w:tcBorders>
                <w:vAlign w:val="center"/>
              </w:tcPr>
            </w:tcPrChange>
          </w:tcPr>
          <w:p w14:paraId="3F5CF95E" w14:textId="77777777" w:rsidR="00EB790C" w:rsidRPr="00B2133B" w:rsidRDefault="00EB790C" w:rsidP="00B2133B">
            <w:pPr>
              <w:keepNext/>
              <w:keepLines/>
              <w:spacing w:after="0"/>
              <w:jc w:val="center"/>
              <w:rPr>
                <w:ins w:id="456" w:author="Per Lindell [2]" w:date="2019-12-04T08:24:00Z"/>
                <w:rFonts w:ascii="Arial" w:hAnsi="Arial" w:cs="Arial"/>
                <w:sz w:val="18"/>
                <w:szCs w:val="18"/>
                <w:lang w:val="en-US" w:eastAsia="zh-CN"/>
                <w:rPrChange w:id="457" w:author="Per Lindell [2]" w:date="2020-03-31T14:15:00Z">
                  <w:rPr>
                    <w:ins w:id="458" w:author="Per Lindell [2]" w:date="2019-12-04T08:24:00Z"/>
                    <w:rFonts w:ascii="Arial" w:hAnsi="Arial"/>
                    <w:sz w:val="18"/>
                    <w:lang w:val="en-US" w:eastAsia="zh-CN"/>
                  </w:rPr>
                </w:rPrChange>
              </w:rPr>
            </w:pPr>
          </w:p>
        </w:tc>
      </w:tr>
    </w:tbl>
    <w:p w14:paraId="4CE0885A" w14:textId="77777777" w:rsidR="001E6CB1" w:rsidRDefault="001E6CB1" w:rsidP="001E6CB1">
      <w:pPr>
        <w:rPr>
          <w:ins w:id="459" w:author="Per Lindell [2]" w:date="2019-12-04T08:24:00Z"/>
          <w:lang w:eastAsia="ko-KR"/>
        </w:rPr>
      </w:pPr>
    </w:p>
    <w:p w14:paraId="5CDBC99F" w14:textId="77777777" w:rsidR="001E6CB1" w:rsidRDefault="001E6CB1" w:rsidP="001E6CB1">
      <w:pPr>
        <w:pStyle w:val="Heading4"/>
        <w:tabs>
          <w:tab w:val="left" w:pos="0"/>
          <w:tab w:val="left" w:pos="420"/>
          <w:tab w:val="left" w:pos="864"/>
        </w:tabs>
        <w:ind w:left="0" w:firstLine="0"/>
        <w:rPr>
          <w:ins w:id="460" w:author="Per Lindell [2]" w:date="2019-12-04T08:24:00Z"/>
          <w:rFonts w:eastAsia="SimSun"/>
          <w:lang w:eastAsia="zh-CN"/>
        </w:rPr>
      </w:pPr>
      <w:bookmarkStart w:id="461" w:name="_Toc527641605"/>
      <w:ins w:id="462" w:author="Per Lindell [2]" w:date="2019-12-04T08:24:00Z">
        <w:r>
          <w:rPr>
            <w:rFonts w:hint="eastAsia"/>
            <w:lang w:eastAsia="zh-CN"/>
          </w:rPr>
          <w:lastRenderedPageBreak/>
          <w:t>6.x.1.3</w:t>
        </w:r>
        <w:r>
          <w:rPr>
            <w:rFonts w:eastAsia="SimSun" w:hint="eastAsia"/>
            <w:lang w:eastAsia="zh-CN"/>
          </w:rPr>
          <w:tab/>
        </w:r>
        <w:r>
          <w:rPr>
            <w:rFonts w:eastAsia="SimSun" w:hint="eastAsia"/>
            <w:lang w:eastAsia="zh-CN"/>
          </w:rPr>
          <w:tab/>
        </w:r>
        <w:r>
          <w:rPr>
            <w:rFonts w:hint="eastAsia"/>
            <w:lang w:eastAsia="zh-CN"/>
          </w:rPr>
          <w:t>UE co-existence studies</w:t>
        </w:r>
        <w:bookmarkEnd w:id="461"/>
      </w:ins>
    </w:p>
    <w:p w14:paraId="76D2CC4C" w14:textId="7F89BB33" w:rsidR="001E6CB1" w:rsidRDefault="001E6CB1" w:rsidP="001E6CB1">
      <w:pPr>
        <w:rPr>
          <w:ins w:id="463" w:author="Per Lindell [2]" w:date="2019-12-04T08:24:00Z"/>
        </w:rPr>
      </w:pPr>
      <w:ins w:id="464" w:author="Per Lindell [2]" w:date="2019-12-04T08:24:00Z">
        <w:r>
          <w:rPr>
            <w:lang w:eastAsia="zh-CN"/>
          </w:rPr>
          <w:t xml:space="preserve">Table </w:t>
        </w:r>
        <w:r>
          <w:rPr>
            <w:rFonts w:hint="eastAsia"/>
            <w:lang w:val="en-US" w:eastAsia="zh-CN"/>
          </w:rPr>
          <w:t>6.x</w:t>
        </w:r>
        <w:r>
          <w:rPr>
            <w:lang w:eastAsia="zh-CN"/>
          </w:rPr>
          <w:t>.</w:t>
        </w:r>
        <w:r>
          <w:rPr>
            <w:rFonts w:hint="eastAsia"/>
            <w:lang w:val="en-US" w:eastAsia="zh-CN"/>
          </w:rPr>
          <w:t>1.3</w:t>
        </w:r>
        <w:r>
          <w:rPr>
            <w:lang w:eastAsia="zh-CN"/>
          </w:rPr>
          <w:t xml:space="preserve">-1 </w:t>
        </w:r>
        <w:r>
          <w:rPr>
            <w:rFonts w:hint="eastAsia"/>
            <w:lang w:val="en-US" w:eastAsia="zh-CN"/>
          </w:rPr>
          <w:t>list</w:t>
        </w:r>
        <w:r>
          <w:rPr>
            <w:lang w:eastAsia="zh-CN"/>
          </w:rPr>
          <w:t xml:space="preserve">s </w:t>
        </w:r>
        <w:r>
          <w:rPr>
            <w:rFonts w:hint="eastAsia"/>
            <w:lang w:val="en-US" w:eastAsia="zh-CN"/>
          </w:rPr>
          <w:t xml:space="preserve">up to </w:t>
        </w:r>
        <w:r>
          <w:rPr>
            <w:lang w:val="en-US" w:eastAsia="zh-CN"/>
          </w:rPr>
          <w:t>7</w:t>
        </w:r>
        <w:r>
          <w:rPr>
            <w:rFonts w:hint="eastAsia"/>
            <w:vertAlign w:val="superscript"/>
            <w:lang w:val="en-US" w:eastAsia="zh-CN"/>
          </w:rPr>
          <w:t>th</w:t>
        </w:r>
        <w:r>
          <w:rPr>
            <w:rFonts w:hint="eastAsia"/>
            <w:lang w:val="en-US" w:eastAsia="zh-CN"/>
          </w:rPr>
          <w:t xml:space="preserve"> </w:t>
        </w:r>
        <w:r>
          <w:rPr>
            <w:lang w:eastAsia="zh-CN"/>
          </w:rPr>
          <w:t xml:space="preserve">harmonics for </w:t>
        </w:r>
      </w:ins>
      <w:ins w:id="465" w:author="Per Lindell [2]" w:date="2020-05-12T06:17:00Z">
        <w:r w:rsidR="00193C3E">
          <w:rPr>
            <w:lang w:eastAsia="zh-CN"/>
          </w:rPr>
          <w:t>n3</w:t>
        </w:r>
      </w:ins>
      <w:ins w:id="466" w:author="Per Lindell [2]" w:date="2020-03-31T14:13:00Z">
        <w:r w:rsidR="00B2133B">
          <w:rPr>
            <w:lang w:eastAsia="zh-CN"/>
          </w:rPr>
          <w:t>-n</w:t>
        </w:r>
      </w:ins>
      <w:ins w:id="467" w:author="Per Lindell [2]" w:date="2020-05-11T16:21:00Z">
        <w:r w:rsidR="00225268">
          <w:rPr>
            <w:lang w:eastAsia="zh-CN"/>
          </w:rPr>
          <w:t>7</w:t>
        </w:r>
      </w:ins>
      <w:ins w:id="468" w:author="Per Lindell [2]" w:date="2019-12-04T08:24:00Z">
        <w:r>
          <w:rPr>
            <w:lang w:eastAsia="zh-CN"/>
          </w:rPr>
          <w:t>.</w:t>
        </w:r>
      </w:ins>
      <w:ins w:id="469" w:author="Per Lindell [2]" w:date="2020-04-16T13:24:00Z">
        <w:r w:rsidR="0004743B">
          <w:rPr>
            <w:lang w:eastAsia="zh-CN"/>
          </w:rPr>
          <w:t xml:space="preserve"> </w:t>
        </w:r>
        <w:r w:rsidR="0004743B">
          <w:t>As can be seen t</w:t>
        </w:r>
        <w:r w:rsidR="0004743B" w:rsidRPr="0004743B">
          <w:t xml:space="preserve">here are </w:t>
        </w:r>
      </w:ins>
      <w:ins w:id="470" w:author="Per Lindell [2]" w:date="2020-05-11T16:10:00Z">
        <w:r w:rsidR="00495F8B">
          <w:t>no</w:t>
        </w:r>
      </w:ins>
      <w:ins w:id="471" w:author="Per Lindell [2]" w:date="2020-04-16T13:24:00Z">
        <w:r w:rsidR="0004743B" w:rsidRPr="0004743B">
          <w:t xml:space="preserve"> harmonic issues</w:t>
        </w:r>
      </w:ins>
      <w:ins w:id="472" w:author="Per Lindell [2]" w:date="2020-05-11T16:11:00Z">
        <w:r w:rsidR="00495F8B">
          <w:t>.</w:t>
        </w:r>
      </w:ins>
    </w:p>
    <w:p w14:paraId="0FF48343" w14:textId="77777777" w:rsidR="001E6CB1" w:rsidRDefault="001E6CB1" w:rsidP="001E6CB1">
      <w:pPr>
        <w:overflowPunct w:val="0"/>
        <w:autoSpaceDE w:val="0"/>
        <w:autoSpaceDN w:val="0"/>
        <w:adjustRightInd w:val="0"/>
        <w:jc w:val="center"/>
        <w:textAlignment w:val="baseline"/>
        <w:rPr>
          <w:ins w:id="473" w:author="Per Lindell [2]" w:date="2019-12-04T08:24:00Z"/>
          <w:rFonts w:ascii="Arial" w:hAnsi="Arial"/>
          <w:b/>
          <w:lang w:eastAsia="zh-CN"/>
        </w:rPr>
      </w:pPr>
      <w:ins w:id="474" w:author="Per Lindell [2]" w:date="2019-12-04T08:24:00Z">
        <w:r>
          <w:rPr>
            <w:rFonts w:ascii="Arial" w:hAnsi="Arial"/>
            <w:b/>
            <w:lang w:eastAsia="zh-CN"/>
          </w:rPr>
          <w:t xml:space="preserve">Table </w:t>
        </w:r>
        <w:r>
          <w:rPr>
            <w:rFonts w:ascii="Arial" w:hAnsi="Arial" w:hint="eastAsia"/>
            <w:b/>
            <w:lang w:val="en-US" w:eastAsia="zh-CN"/>
          </w:rPr>
          <w:t>6.x</w:t>
        </w:r>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ins>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751"/>
        <w:gridCol w:w="751"/>
        <w:gridCol w:w="751"/>
        <w:gridCol w:w="751"/>
        <w:gridCol w:w="751"/>
        <w:gridCol w:w="750"/>
        <w:gridCol w:w="750"/>
        <w:gridCol w:w="750"/>
        <w:gridCol w:w="750"/>
        <w:gridCol w:w="750"/>
        <w:gridCol w:w="823"/>
        <w:gridCol w:w="851"/>
        <w:gridCol w:w="850"/>
        <w:gridCol w:w="820"/>
      </w:tblGrid>
      <w:tr w:rsidR="001E6CB1" w14:paraId="5832C0C6" w14:textId="77777777" w:rsidTr="001E6CB1">
        <w:trPr>
          <w:trHeight w:val="13"/>
          <w:jc w:val="center"/>
          <w:ins w:id="475" w:author="Per Lindell [2]" w:date="2019-12-04T08:24:00Z"/>
        </w:trPr>
        <w:tc>
          <w:tcPr>
            <w:tcW w:w="713" w:type="dxa"/>
            <w:vAlign w:val="center"/>
          </w:tcPr>
          <w:p w14:paraId="325C5A5D" w14:textId="77777777" w:rsidR="001E6CB1" w:rsidRDefault="001E6CB1" w:rsidP="001E6CB1">
            <w:pPr>
              <w:keepNext/>
              <w:keepLines/>
              <w:spacing w:after="0"/>
              <w:jc w:val="center"/>
              <w:rPr>
                <w:ins w:id="476" w:author="Per Lindell [2]" w:date="2019-12-04T08:24:00Z"/>
                <w:rFonts w:ascii="Arial" w:hAnsi="Arial"/>
                <w:b/>
                <w:sz w:val="18"/>
                <w:lang w:val="en-US"/>
              </w:rPr>
            </w:pPr>
          </w:p>
        </w:tc>
        <w:tc>
          <w:tcPr>
            <w:tcW w:w="1502" w:type="dxa"/>
            <w:gridSpan w:val="2"/>
            <w:vAlign w:val="center"/>
          </w:tcPr>
          <w:p w14:paraId="1C035E08" w14:textId="77777777" w:rsidR="001E6CB1" w:rsidRDefault="001E6CB1" w:rsidP="001E6CB1">
            <w:pPr>
              <w:keepNext/>
              <w:keepLines/>
              <w:spacing w:after="0"/>
              <w:jc w:val="center"/>
              <w:rPr>
                <w:ins w:id="477" w:author="Per Lindell [2]" w:date="2019-12-04T08:24:00Z"/>
                <w:rFonts w:ascii="Arial" w:hAnsi="Arial"/>
                <w:b/>
                <w:sz w:val="18"/>
                <w:lang w:val="en-US"/>
              </w:rPr>
            </w:pPr>
          </w:p>
        </w:tc>
        <w:tc>
          <w:tcPr>
            <w:tcW w:w="1502" w:type="dxa"/>
            <w:gridSpan w:val="2"/>
            <w:vAlign w:val="center"/>
          </w:tcPr>
          <w:p w14:paraId="483B0DE1" w14:textId="76E71D42" w:rsidR="001E6CB1" w:rsidRDefault="001E6CB1" w:rsidP="001E6CB1">
            <w:pPr>
              <w:keepNext/>
              <w:keepLines/>
              <w:spacing w:after="0"/>
              <w:jc w:val="center"/>
              <w:rPr>
                <w:ins w:id="478" w:author="Per Lindell [2]" w:date="2019-12-04T08:24:00Z"/>
                <w:rFonts w:ascii="Arial" w:hAnsi="Arial"/>
                <w:b/>
                <w:sz w:val="18"/>
                <w:lang w:val="en-US"/>
              </w:rPr>
            </w:pPr>
            <w:ins w:id="479" w:author="Per Lindell [2]" w:date="2019-12-04T08:24:00Z">
              <w:r>
                <w:rPr>
                  <w:rFonts w:ascii="Arial" w:hAnsi="Arial"/>
                  <w:b/>
                  <w:sz w:val="18"/>
                  <w:lang w:val="en-US"/>
                </w:rPr>
                <w:t>2</w:t>
              </w:r>
              <w:r>
                <w:rPr>
                  <w:rFonts w:ascii="Arial" w:hAnsi="Arial"/>
                  <w:b/>
                  <w:sz w:val="18"/>
                  <w:vertAlign w:val="superscript"/>
                  <w:lang w:val="en-US"/>
                </w:rPr>
                <w:t>nd</w:t>
              </w:r>
              <w:r>
                <w:rPr>
                  <w:rFonts w:ascii="Arial" w:hAnsi="Arial"/>
                  <w:b/>
                  <w:sz w:val="18"/>
                  <w:lang w:val="en-US"/>
                </w:rPr>
                <w:t xml:space="preserve"> Harmonic</w:t>
              </w:r>
            </w:ins>
          </w:p>
        </w:tc>
        <w:tc>
          <w:tcPr>
            <w:tcW w:w="1501" w:type="dxa"/>
            <w:gridSpan w:val="2"/>
            <w:vAlign w:val="center"/>
          </w:tcPr>
          <w:p w14:paraId="1C905AB0" w14:textId="1B5A6743" w:rsidR="001E6CB1" w:rsidRDefault="001E6CB1" w:rsidP="001E6CB1">
            <w:pPr>
              <w:keepNext/>
              <w:keepLines/>
              <w:spacing w:after="0"/>
              <w:jc w:val="center"/>
              <w:rPr>
                <w:ins w:id="480" w:author="Per Lindell [2]" w:date="2019-12-04T08:24:00Z"/>
                <w:rFonts w:ascii="Arial" w:hAnsi="Arial"/>
                <w:b/>
                <w:sz w:val="18"/>
                <w:lang w:val="en-US"/>
              </w:rPr>
            </w:pPr>
            <w:ins w:id="481" w:author="Per Lindell [2]" w:date="2019-12-04T08:24:00Z">
              <w:r>
                <w:rPr>
                  <w:rFonts w:ascii="Arial" w:hAnsi="Arial"/>
                  <w:b/>
                  <w:sz w:val="18"/>
                  <w:lang w:val="en-US"/>
                </w:rPr>
                <w:t>3</w:t>
              </w:r>
              <w:r>
                <w:rPr>
                  <w:rFonts w:ascii="Arial" w:hAnsi="Arial"/>
                  <w:b/>
                  <w:sz w:val="18"/>
                  <w:vertAlign w:val="superscript"/>
                  <w:lang w:val="en-US"/>
                </w:rPr>
                <w:t>rd</w:t>
              </w:r>
              <w:r>
                <w:rPr>
                  <w:rFonts w:ascii="Arial" w:hAnsi="Arial"/>
                  <w:b/>
                  <w:sz w:val="18"/>
                  <w:lang w:val="en-US"/>
                </w:rPr>
                <w:t xml:space="preserve"> Harmonic</w:t>
              </w:r>
            </w:ins>
          </w:p>
        </w:tc>
        <w:tc>
          <w:tcPr>
            <w:tcW w:w="1500" w:type="dxa"/>
            <w:gridSpan w:val="2"/>
            <w:vAlign w:val="center"/>
          </w:tcPr>
          <w:p w14:paraId="68F3E5A1" w14:textId="77777777" w:rsidR="001E6CB1" w:rsidRDefault="001E6CB1" w:rsidP="001E6CB1">
            <w:pPr>
              <w:keepNext/>
              <w:keepLines/>
              <w:spacing w:after="0"/>
              <w:jc w:val="center"/>
              <w:rPr>
                <w:ins w:id="482" w:author="Per Lindell [2]" w:date="2019-12-04T08:24:00Z"/>
                <w:rFonts w:ascii="Arial" w:hAnsi="Arial"/>
                <w:b/>
                <w:sz w:val="18"/>
                <w:lang w:val="en-US"/>
              </w:rPr>
            </w:pPr>
            <w:ins w:id="483" w:author="Per Lindell [2]" w:date="2019-12-04T08:24:00Z">
              <w:r>
                <w:rPr>
                  <w:rFonts w:ascii="Arial" w:hAnsi="Arial" w:cs="Arial"/>
                  <w:b/>
                  <w:bCs/>
                  <w:lang w:val="en-US" w:eastAsia="zh-CN"/>
                </w:rPr>
                <w:t>4</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500" w:type="dxa"/>
            <w:gridSpan w:val="2"/>
          </w:tcPr>
          <w:p w14:paraId="6FBD4D91" w14:textId="77777777" w:rsidR="001E6CB1" w:rsidRDefault="001E6CB1" w:rsidP="001E6CB1">
            <w:pPr>
              <w:keepNext/>
              <w:keepLines/>
              <w:spacing w:after="0"/>
              <w:jc w:val="center"/>
              <w:rPr>
                <w:ins w:id="484" w:author="Per Lindell [2]" w:date="2019-12-04T08:24:00Z"/>
                <w:rFonts w:ascii="Arial" w:hAnsi="Arial" w:cs="Arial"/>
                <w:b/>
                <w:bCs/>
                <w:lang w:val="en-US" w:eastAsia="zh-CN"/>
              </w:rPr>
            </w:pPr>
            <w:ins w:id="485" w:author="Per Lindell [2]" w:date="2019-12-04T08:24:00Z">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674" w:type="dxa"/>
            <w:gridSpan w:val="2"/>
          </w:tcPr>
          <w:p w14:paraId="4C55AC16" w14:textId="77777777" w:rsidR="001E6CB1" w:rsidRDefault="001E6CB1" w:rsidP="001E6CB1">
            <w:pPr>
              <w:keepNext/>
              <w:keepLines/>
              <w:spacing w:after="0"/>
              <w:jc w:val="center"/>
              <w:rPr>
                <w:ins w:id="486" w:author="Per Lindell [2]" w:date="2019-12-04T08:24:00Z"/>
                <w:rFonts w:ascii="Arial" w:hAnsi="Arial" w:cs="Arial"/>
                <w:b/>
                <w:bCs/>
                <w:lang w:val="en-US" w:eastAsia="zh-CN"/>
              </w:rPr>
            </w:pPr>
            <w:ins w:id="487" w:author="Per Lindell [2]" w:date="2019-12-04T08:24:00Z">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670" w:type="dxa"/>
            <w:gridSpan w:val="2"/>
          </w:tcPr>
          <w:p w14:paraId="0DB79DF0" w14:textId="77777777" w:rsidR="001E6CB1" w:rsidRDefault="001E6CB1" w:rsidP="001E6CB1">
            <w:pPr>
              <w:keepNext/>
              <w:keepLines/>
              <w:spacing w:after="0"/>
              <w:jc w:val="center"/>
              <w:rPr>
                <w:ins w:id="488" w:author="Per Lindell [2]" w:date="2019-12-04T08:24:00Z"/>
                <w:rFonts w:ascii="Arial" w:hAnsi="Arial" w:cs="Arial"/>
                <w:b/>
                <w:bCs/>
                <w:lang w:val="en-US" w:eastAsia="zh-CN"/>
              </w:rPr>
            </w:pPr>
            <w:ins w:id="489" w:author="Per Lindell [2]" w:date="2019-12-04T08:24:00Z">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r>
      <w:tr w:rsidR="001E6CB1" w14:paraId="60903D19" w14:textId="77777777" w:rsidTr="001E6CB1">
        <w:trPr>
          <w:trHeight w:val="41"/>
          <w:jc w:val="center"/>
          <w:ins w:id="490" w:author="Per Lindell [2]" w:date="2019-12-04T08:24:00Z"/>
        </w:trPr>
        <w:tc>
          <w:tcPr>
            <w:tcW w:w="713" w:type="dxa"/>
            <w:vAlign w:val="center"/>
          </w:tcPr>
          <w:p w14:paraId="2E1A5BCD" w14:textId="77777777" w:rsidR="001E6CB1" w:rsidRDefault="001E6CB1" w:rsidP="001E6CB1">
            <w:pPr>
              <w:keepNext/>
              <w:keepLines/>
              <w:spacing w:after="0"/>
              <w:jc w:val="center"/>
              <w:rPr>
                <w:ins w:id="491" w:author="Per Lindell [2]" w:date="2019-12-04T08:24:00Z"/>
                <w:rFonts w:ascii="Arial" w:hAnsi="Arial"/>
                <w:b/>
                <w:sz w:val="18"/>
                <w:lang w:val="en-US"/>
              </w:rPr>
            </w:pPr>
            <w:ins w:id="492" w:author="Per Lindell [2]" w:date="2019-12-04T08:24:00Z">
              <w:r>
                <w:rPr>
                  <w:rFonts w:ascii="Arial" w:hAnsi="Arial"/>
                  <w:b/>
                  <w:sz w:val="18"/>
                  <w:lang w:val="en-US"/>
                </w:rPr>
                <w:t>Band</w:t>
              </w:r>
            </w:ins>
          </w:p>
        </w:tc>
        <w:tc>
          <w:tcPr>
            <w:tcW w:w="751" w:type="dxa"/>
            <w:tcBorders>
              <w:bottom w:val="single" w:sz="4" w:space="0" w:color="auto"/>
            </w:tcBorders>
            <w:vAlign w:val="center"/>
          </w:tcPr>
          <w:p w14:paraId="44408237" w14:textId="77777777" w:rsidR="001E6CB1" w:rsidRDefault="001E6CB1" w:rsidP="001E6CB1">
            <w:pPr>
              <w:keepNext/>
              <w:keepLines/>
              <w:spacing w:after="0"/>
              <w:jc w:val="center"/>
              <w:rPr>
                <w:ins w:id="493" w:author="Per Lindell [2]" w:date="2019-12-04T08:24:00Z"/>
                <w:rFonts w:ascii="Arial" w:hAnsi="Arial"/>
                <w:b/>
                <w:sz w:val="18"/>
                <w:lang w:val="en-US"/>
              </w:rPr>
            </w:pPr>
            <w:proofErr w:type="gramStart"/>
            <w:ins w:id="494" w:author="Per Lindell [2]" w:date="2019-12-04T08:24:00Z">
              <w:r>
                <w:rPr>
                  <w:rFonts w:ascii="Arial" w:hAnsi="Arial"/>
                  <w:b/>
                  <w:sz w:val="18"/>
                  <w:lang w:val="en-US"/>
                </w:rPr>
                <w:t>UL  Low</w:t>
              </w:r>
              <w:proofErr w:type="gramEnd"/>
              <w:r>
                <w:rPr>
                  <w:rFonts w:ascii="Arial" w:hAnsi="Arial"/>
                  <w:b/>
                  <w:sz w:val="18"/>
                  <w:lang w:val="en-US"/>
                </w:rPr>
                <w:t xml:space="preserve"> Band Edge</w:t>
              </w:r>
            </w:ins>
          </w:p>
        </w:tc>
        <w:tc>
          <w:tcPr>
            <w:tcW w:w="751" w:type="dxa"/>
            <w:tcBorders>
              <w:bottom w:val="single" w:sz="4" w:space="0" w:color="auto"/>
            </w:tcBorders>
            <w:vAlign w:val="center"/>
          </w:tcPr>
          <w:p w14:paraId="79D06167" w14:textId="77777777" w:rsidR="001E6CB1" w:rsidRDefault="001E6CB1" w:rsidP="001E6CB1">
            <w:pPr>
              <w:keepNext/>
              <w:keepLines/>
              <w:spacing w:after="0"/>
              <w:jc w:val="center"/>
              <w:rPr>
                <w:ins w:id="495" w:author="Per Lindell [2]" w:date="2019-12-04T08:24:00Z"/>
                <w:rFonts w:ascii="Arial" w:hAnsi="Arial"/>
                <w:b/>
                <w:sz w:val="18"/>
                <w:lang w:val="en-US"/>
              </w:rPr>
            </w:pPr>
            <w:ins w:id="496" w:author="Per Lindell [2]" w:date="2019-12-04T08:24:00Z">
              <w:r>
                <w:rPr>
                  <w:rFonts w:ascii="Arial" w:hAnsi="Arial"/>
                  <w:b/>
                  <w:sz w:val="18"/>
                  <w:lang w:val="en-US"/>
                </w:rPr>
                <w:t>UL High Band Edge</w:t>
              </w:r>
            </w:ins>
          </w:p>
        </w:tc>
        <w:tc>
          <w:tcPr>
            <w:tcW w:w="751" w:type="dxa"/>
            <w:tcBorders>
              <w:bottom w:val="single" w:sz="4" w:space="0" w:color="auto"/>
            </w:tcBorders>
            <w:vAlign w:val="center"/>
          </w:tcPr>
          <w:p w14:paraId="4A359C10" w14:textId="77777777" w:rsidR="001E6CB1" w:rsidRDefault="001E6CB1" w:rsidP="001E6CB1">
            <w:pPr>
              <w:keepNext/>
              <w:keepLines/>
              <w:spacing w:after="0"/>
              <w:jc w:val="center"/>
              <w:rPr>
                <w:ins w:id="497" w:author="Per Lindell [2]" w:date="2019-12-04T08:24:00Z"/>
                <w:rFonts w:ascii="Arial" w:hAnsi="Arial"/>
                <w:b/>
                <w:sz w:val="18"/>
                <w:lang w:val="en-US"/>
              </w:rPr>
            </w:pPr>
            <w:ins w:id="498" w:author="Per Lindell [2]" w:date="2019-12-04T08:24:00Z">
              <w:r>
                <w:rPr>
                  <w:rFonts w:ascii="Arial" w:hAnsi="Arial"/>
                  <w:b/>
                  <w:sz w:val="18"/>
                  <w:lang w:val="en-US"/>
                </w:rPr>
                <w:t>UL Low Band Edge</w:t>
              </w:r>
            </w:ins>
          </w:p>
        </w:tc>
        <w:tc>
          <w:tcPr>
            <w:tcW w:w="751" w:type="dxa"/>
            <w:tcBorders>
              <w:bottom w:val="single" w:sz="4" w:space="0" w:color="auto"/>
            </w:tcBorders>
            <w:vAlign w:val="center"/>
          </w:tcPr>
          <w:p w14:paraId="05B0DE2B" w14:textId="77777777" w:rsidR="001E6CB1" w:rsidRDefault="001E6CB1" w:rsidP="001E6CB1">
            <w:pPr>
              <w:keepNext/>
              <w:keepLines/>
              <w:spacing w:after="0"/>
              <w:jc w:val="center"/>
              <w:rPr>
                <w:ins w:id="499" w:author="Per Lindell [2]" w:date="2019-12-04T08:24:00Z"/>
                <w:rFonts w:ascii="Arial" w:hAnsi="Arial"/>
                <w:b/>
                <w:sz w:val="18"/>
                <w:lang w:val="en-US"/>
              </w:rPr>
            </w:pPr>
            <w:ins w:id="500" w:author="Per Lindell [2]" w:date="2019-12-04T08:24:00Z">
              <w:r>
                <w:rPr>
                  <w:rFonts w:ascii="Arial" w:hAnsi="Arial"/>
                  <w:b/>
                  <w:sz w:val="18"/>
                  <w:lang w:val="en-US"/>
                </w:rPr>
                <w:t>UL High Band Edge</w:t>
              </w:r>
            </w:ins>
          </w:p>
        </w:tc>
        <w:tc>
          <w:tcPr>
            <w:tcW w:w="751" w:type="dxa"/>
            <w:tcBorders>
              <w:bottom w:val="single" w:sz="4" w:space="0" w:color="auto"/>
            </w:tcBorders>
            <w:vAlign w:val="center"/>
          </w:tcPr>
          <w:p w14:paraId="6D47CE9E" w14:textId="77777777" w:rsidR="001E6CB1" w:rsidRDefault="001E6CB1" w:rsidP="001E6CB1">
            <w:pPr>
              <w:keepNext/>
              <w:keepLines/>
              <w:spacing w:after="0"/>
              <w:jc w:val="center"/>
              <w:rPr>
                <w:ins w:id="501" w:author="Per Lindell [2]" w:date="2019-12-04T08:24:00Z"/>
                <w:rFonts w:ascii="Arial" w:hAnsi="Arial"/>
                <w:b/>
                <w:sz w:val="18"/>
                <w:lang w:val="en-US"/>
              </w:rPr>
            </w:pPr>
            <w:ins w:id="502" w:author="Per Lindell [2]" w:date="2019-12-04T08:24:00Z">
              <w:r>
                <w:rPr>
                  <w:rFonts w:ascii="Arial" w:hAnsi="Arial"/>
                  <w:b/>
                  <w:sz w:val="18"/>
                  <w:lang w:val="en-US"/>
                </w:rPr>
                <w:t>UL Low Band Edge</w:t>
              </w:r>
            </w:ins>
          </w:p>
        </w:tc>
        <w:tc>
          <w:tcPr>
            <w:tcW w:w="750" w:type="dxa"/>
            <w:tcBorders>
              <w:bottom w:val="single" w:sz="4" w:space="0" w:color="auto"/>
            </w:tcBorders>
            <w:vAlign w:val="center"/>
          </w:tcPr>
          <w:p w14:paraId="76CE69AC" w14:textId="77777777" w:rsidR="001E6CB1" w:rsidRDefault="001E6CB1" w:rsidP="001E6CB1">
            <w:pPr>
              <w:keepNext/>
              <w:keepLines/>
              <w:spacing w:after="0"/>
              <w:jc w:val="center"/>
              <w:rPr>
                <w:ins w:id="503" w:author="Per Lindell [2]" w:date="2019-12-04T08:24:00Z"/>
                <w:rFonts w:ascii="Arial" w:hAnsi="Arial"/>
                <w:b/>
                <w:sz w:val="18"/>
                <w:lang w:val="en-US"/>
              </w:rPr>
            </w:pPr>
            <w:ins w:id="504" w:author="Per Lindell [2]" w:date="2019-12-04T08:24:00Z">
              <w:r>
                <w:rPr>
                  <w:rFonts w:ascii="Arial" w:hAnsi="Arial"/>
                  <w:b/>
                  <w:sz w:val="18"/>
                  <w:lang w:val="en-US"/>
                </w:rPr>
                <w:t>UL High Band Edge</w:t>
              </w:r>
            </w:ins>
          </w:p>
        </w:tc>
        <w:tc>
          <w:tcPr>
            <w:tcW w:w="750" w:type="dxa"/>
            <w:tcBorders>
              <w:bottom w:val="single" w:sz="4" w:space="0" w:color="auto"/>
            </w:tcBorders>
            <w:vAlign w:val="center"/>
          </w:tcPr>
          <w:p w14:paraId="67B8E970" w14:textId="77777777" w:rsidR="001E6CB1" w:rsidRDefault="001E6CB1" w:rsidP="001E6CB1">
            <w:pPr>
              <w:keepNext/>
              <w:keepLines/>
              <w:spacing w:after="0"/>
              <w:jc w:val="center"/>
              <w:rPr>
                <w:ins w:id="505" w:author="Per Lindell [2]" w:date="2019-12-04T08:24:00Z"/>
                <w:rFonts w:ascii="Arial" w:hAnsi="Arial"/>
                <w:b/>
                <w:sz w:val="18"/>
                <w:lang w:val="en-US"/>
              </w:rPr>
            </w:pPr>
            <w:ins w:id="506" w:author="Per Lindell [2]" w:date="2019-12-04T08:24:00Z">
              <w:r>
                <w:rPr>
                  <w:rFonts w:ascii="Arial" w:hAnsi="Arial"/>
                  <w:b/>
                  <w:sz w:val="18"/>
                  <w:lang w:val="en-US"/>
                </w:rPr>
                <w:t>UL Low Band Edge</w:t>
              </w:r>
            </w:ins>
          </w:p>
        </w:tc>
        <w:tc>
          <w:tcPr>
            <w:tcW w:w="750" w:type="dxa"/>
            <w:tcBorders>
              <w:bottom w:val="single" w:sz="4" w:space="0" w:color="auto"/>
            </w:tcBorders>
            <w:vAlign w:val="center"/>
          </w:tcPr>
          <w:p w14:paraId="3BE05491" w14:textId="77777777" w:rsidR="001E6CB1" w:rsidRDefault="001E6CB1" w:rsidP="001E6CB1">
            <w:pPr>
              <w:keepNext/>
              <w:keepLines/>
              <w:spacing w:after="0"/>
              <w:jc w:val="center"/>
              <w:rPr>
                <w:ins w:id="507" w:author="Per Lindell [2]" w:date="2019-12-04T08:24:00Z"/>
                <w:rFonts w:ascii="Arial" w:hAnsi="Arial"/>
                <w:b/>
                <w:sz w:val="18"/>
                <w:lang w:val="en-US"/>
              </w:rPr>
            </w:pPr>
            <w:ins w:id="508" w:author="Per Lindell [2]" w:date="2019-12-04T08:24:00Z">
              <w:r>
                <w:rPr>
                  <w:rFonts w:ascii="Arial" w:hAnsi="Arial"/>
                  <w:b/>
                  <w:sz w:val="18"/>
                  <w:lang w:val="en-US"/>
                </w:rPr>
                <w:t>UL High Band Edge</w:t>
              </w:r>
            </w:ins>
          </w:p>
        </w:tc>
        <w:tc>
          <w:tcPr>
            <w:tcW w:w="750" w:type="dxa"/>
            <w:tcBorders>
              <w:bottom w:val="single" w:sz="4" w:space="0" w:color="auto"/>
            </w:tcBorders>
          </w:tcPr>
          <w:p w14:paraId="28190137" w14:textId="77777777" w:rsidR="001E6CB1" w:rsidRDefault="001E6CB1" w:rsidP="001E6CB1">
            <w:pPr>
              <w:keepNext/>
              <w:keepLines/>
              <w:spacing w:after="0"/>
              <w:jc w:val="center"/>
              <w:rPr>
                <w:ins w:id="509" w:author="Per Lindell [2]" w:date="2019-12-04T08:24:00Z"/>
                <w:rFonts w:ascii="Arial" w:hAnsi="Arial"/>
                <w:b/>
                <w:sz w:val="18"/>
                <w:lang w:val="en-US"/>
              </w:rPr>
            </w:pPr>
            <w:ins w:id="510" w:author="Per Lindell [2]" w:date="2019-12-04T08:24:00Z">
              <w:r>
                <w:rPr>
                  <w:rFonts w:ascii="Arial" w:hAnsi="Arial"/>
                  <w:b/>
                  <w:sz w:val="18"/>
                  <w:lang w:val="en-US"/>
                </w:rPr>
                <w:t>UL Low Band Edge</w:t>
              </w:r>
            </w:ins>
          </w:p>
        </w:tc>
        <w:tc>
          <w:tcPr>
            <w:tcW w:w="750" w:type="dxa"/>
            <w:tcBorders>
              <w:bottom w:val="single" w:sz="4" w:space="0" w:color="auto"/>
            </w:tcBorders>
          </w:tcPr>
          <w:p w14:paraId="625059D8" w14:textId="77777777" w:rsidR="001E6CB1" w:rsidRDefault="001E6CB1" w:rsidP="001E6CB1">
            <w:pPr>
              <w:keepNext/>
              <w:keepLines/>
              <w:spacing w:after="0"/>
              <w:jc w:val="center"/>
              <w:rPr>
                <w:ins w:id="511" w:author="Per Lindell [2]" w:date="2019-12-04T08:24:00Z"/>
                <w:rFonts w:ascii="Arial" w:hAnsi="Arial"/>
                <w:b/>
                <w:sz w:val="18"/>
                <w:lang w:val="en-US"/>
              </w:rPr>
            </w:pPr>
            <w:ins w:id="512" w:author="Per Lindell [2]" w:date="2019-12-04T08:24:00Z">
              <w:r>
                <w:rPr>
                  <w:rFonts w:ascii="Arial" w:hAnsi="Arial"/>
                  <w:b/>
                  <w:sz w:val="18"/>
                  <w:lang w:val="en-US"/>
                </w:rPr>
                <w:t>UL High Band Edge</w:t>
              </w:r>
            </w:ins>
          </w:p>
        </w:tc>
        <w:tc>
          <w:tcPr>
            <w:tcW w:w="823" w:type="dxa"/>
            <w:tcBorders>
              <w:bottom w:val="single" w:sz="4" w:space="0" w:color="auto"/>
            </w:tcBorders>
          </w:tcPr>
          <w:p w14:paraId="3F939C85" w14:textId="77777777" w:rsidR="001E6CB1" w:rsidRDefault="001E6CB1" w:rsidP="001E6CB1">
            <w:pPr>
              <w:keepNext/>
              <w:keepLines/>
              <w:spacing w:after="0"/>
              <w:jc w:val="center"/>
              <w:rPr>
                <w:ins w:id="513" w:author="Per Lindell [2]" w:date="2019-12-04T08:24:00Z"/>
                <w:rFonts w:ascii="Arial" w:hAnsi="Arial"/>
                <w:b/>
                <w:sz w:val="18"/>
                <w:lang w:val="en-US"/>
              </w:rPr>
            </w:pPr>
            <w:ins w:id="514" w:author="Per Lindell [2]" w:date="2019-12-04T08:24:00Z">
              <w:r>
                <w:rPr>
                  <w:rFonts w:ascii="Arial" w:hAnsi="Arial"/>
                  <w:b/>
                  <w:sz w:val="18"/>
                  <w:lang w:val="en-US"/>
                </w:rPr>
                <w:t>UL Low Band Edge</w:t>
              </w:r>
            </w:ins>
          </w:p>
        </w:tc>
        <w:tc>
          <w:tcPr>
            <w:tcW w:w="851" w:type="dxa"/>
            <w:tcBorders>
              <w:bottom w:val="single" w:sz="4" w:space="0" w:color="auto"/>
            </w:tcBorders>
          </w:tcPr>
          <w:p w14:paraId="1CE8671F" w14:textId="77777777" w:rsidR="001E6CB1" w:rsidRDefault="001E6CB1" w:rsidP="001E6CB1">
            <w:pPr>
              <w:keepNext/>
              <w:keepLines/>
              <w:spacing w:after="0"/>
              <w:jc w:val="center"/>
              <w:rPr>
                <w:ins w:id="515" w:author="Per Lindell [2]" w:date="2019-12-04T08:24:00Z"/>
                <w:rFonts w:ascii="Arial" w:hAnsi="Arial"/>
                <w:b/>
                <w:sz w:val="18"/>
                <w:lang w:val="en-US"/>
              </w:rPr>
            </w:pPr>
            <w:ins w:id="516" w:author="Per Lindell [2]" w:date="2019-12-04T08:24:00Z">
              <w:r>
                <w:rPr>
                  <w:rFonts w:ascii="Arial" w:hAnsi="Arial"/>
                  <w:b/>
                  <w:sz w:val="18"/>
                  <w:lang w:val="en-US"/>
                </w:rPr>
                <w:t>UL High Band Edge</w:t>
              </w:r>
            </w:ins>
          </w:p>
        </w:tc>
        <w:tc>
          <w:tcPr>
            <w:tcW w:w="850" w:type="dxa"/>
            <w:tcBorders>
              <w:bottom w:val="single" w:sz="4" w:space="0" w:color="auto"/>
            </w:tcBorders>
          </w:tcPr>
          <w:p w14:paraId="1AC8CAB5" w14:textId="77777777" w:rsidR="001E6CB1" w:rsidRDefault="001E6CB1" w:rsidP="001E6CB1">
            <w:pPr>
              <w:keepNext/>
              <w:keepLines/>
              <w:spacing w:after="0"/>
              <w:jc w:val="center"/>
              <w:rPr>
                <w:ins w:id="517" w:author="Per Lindell [2]" w:date="2019-12-04T08:24:00Z"/>
                <w:rFonts w:ascii="Arial" w:hAnsi="Arial"/>
                <w:b/>
                <w:sz w:val="18"/>
                <w:lang w:val="en-US"/>
              </w:rPr>
            </w:pPr>
            <w:ins w:id="518" w:author="Per Lindell [2]" w:date="2019-12-04T08:24:00Z">
              <w:r>
                <w:rPr>
                  <w:rFonts w:ascii="Arial" w:hAnsi="Arial"/>
                  <w:b/>
                  <w:sz w:val="18"/>
                  <w:lang w:val="en-US"/>
                </w:rPr>
                <w:t>UL Low Band Edge</w:t>
              </w:r>
            </w:ins>
          </w:p>
        </w:tc>
        <w:tc>
          <w:tcPr>
            <w:tcW w:w="820" w:type="dxa"/>
            <w:tcBorders>
              <w:bottom w:val="single" w:sz="4" w:space="0" w:color="auto"/>
            </w:tcBorders>
          </w:tcPr>
          <w:p w14:paraId="24154F4F" w14:textId="77777777" w:rsidR="001E6CB1" w:rsidRDefault="001E6CB1" w:rsidP="001E6CB1">
            <w:pPr>
              <w:keepNext/>
              <w:keepLines/>
              <w:spacing w:after="0"/>
              <w:jc w:val="center"/>
              <w:rPr>
                <w:ins w:id="519" w:author="Per Lindell [2]" w:date="2019-12-04T08:24:00Z"/>
                <w:rFonts w:ascii="Arial" w:hAnsi="Arial"/>
                <w:b/>
                <w:sz w:val="18"/>
                <w:lang w:val="en-US"/>
              </w:rPr>
            </w:pPr>
            <w:ins w:id="520" w:author="Per Lindell [2]" w:date="2019-12-04T08:24:00Z">
              <w:r>
                <w:rPr>
                  <w:rFonts w:ascii="Arial" w:hAnsi="Arial"/>
                  <w:b/>
                  <w:sz w:val="18"/>
                  <w:lang w:val="en-US"/>
                </w:rPr>
                <w:t>UL High Band Edge</w:t>
              </w:r>
            </w:ins>
          </w:p>
        </w:tc>
      </w:tr>
      <w:tr w:rsidR="009F1BD4" w:rsidRPr="00E91404" w14:paraId="55A002EF" w14:textId="77777777" w:rsidTr="001E6CB1">
        <w:trPr>
          <w:trHeight w:val="9"/>
          <w:jc w:val="center"/>
          <w:ins w:id="521" w:author="Per Lindell [2]" w:date="2019-12-04T08:24:00Z"/>
        </w:trPr>
        <w:tc>
          <w:tcPr>
            <w:tcW w:w="713" w:type="dxa"/>
            <w:vAlign w:val="center"/>
          </w:tcPr>
          <w:p w14:paraId="1884D927" w14:textId="37E93178" w:rsidR="009F1BD4" w:rsidRDefault="009F1BD4" w:rsidP="009F1BD4">
            <w:pPr>
              <w:keepNext/>
              <w:keepLines/>
              <w:spacing w:after="0"/>
              <w:jc w:val="center"/>
              <w:rPr>
                <w:ins w:id="522" w:author="Per Lindell [2]" w:date="2019-12-04T08:24:00Z"/>
                <w:rFonts w:ascii="Arial" w:hAnsi="Arial"/>
                <w:sz w:val="18"/>
                <w:lang w:val="en-US"/>
              </w:rPr>
            </w:pPr>
            <w:ins w:id="523" w:author="Per Lindell [2]" w:date="2020-05-12T06:17:00Z">
              <w:r>
                <w:rPr>
                  <w:rFonts w:ascii="Arial" w:hAnsi="Arial"/>
                  <w:sz w:val="18"/>
                  <w:lang w:eastAsia="ja-JP"/>
                </w:rPr>
                <w:t>n3</w:t>
              </w:r>
            </w:ins>
          </w:p>
        </w:tc>
        <w:tc>
          <w:tcPr>
            <w:tcW w:w="751" w:type="dxa"/>
            <w:vAlign w:val="bottom"/>
          </w:tcPr>
          <w:p w14:paraId="3B8B6451" w14:textId="13DE7764" w:rsidR="009F1BD4" w:rsidRPr="00E91404" w:rsidRDefault="009F1BD4" w:rsidP="009F1BD4">
            <w:pPr>
              <w:keepNext/>
              <w:keepLines/>
              <w:spacing w:after="0"/>
              <w:jc w:val="center"/>
              <w:rPr>
                <w:ins w:id="524" w:author="Per Lindell [2]" w:date="2019-12-04T08:24:00Z"/>
                <w:rFonts w:ascii="Arial" w:hAnsi="Arial"/>
                <w:sz w:val="18"/>
                <w:lang w:eastAsia="ja-JP"/>
              </w:rPr>
            </w:pPr>
            <w:ins w:id="525" w:author="Per Lindell [2]" w:date="2020-05-12T06:30:00Z">
              <w:r w:rsidRPr="009F1BD4">
                <w:rPr>
                  <w:rFonts w:ascii="Arial" w:hAnsi="Arial"/>
                  <w:sz w:val="18"/>
                  <w:lang w:eastAsia="ja-JP"/>
                </w:rPr>
                <w:t>1710</w:t>
              </w:r>
            </w:ins>
          </w:p>
        </w:tc>
        <w:tc>
          <w:tcPr>
            <w:tcW w:w="751" w:type="dxa"/>
            <w:vAlign w:val="bottom"/>
          </w:tcPr>
          <w:p w14:paraId="6D944546" w14:textId="319DC84B" w:rsidR="009F1BD4" w:rsidRPr="00E91404" w:rsidRDefault="009F1BD4" w:rsidP="009F1BD4">
            <w:pPr>
              <w:keepNext/>
              <w:keepLines/>
              <w:spacing w:after="0"/>
              <w:jc w:val="center"/>
              <w:rPr>
                <w:ins w:id="526" w:author="Per Lindell [2]" w:date="2019-12-04T08:24:00Z"/>
                <w:rFonts w:ascii="Arial" w:hAnsi="Arial"/>
                <w:sz w:val="18"/>
                <w:lang w:eastAsia="ja-JP"/>
              </w:rPr>
            </w:pPr>
            <w:ins w:id="527" w:author="Per Lindell [2]" w:date="2020-05-12T06:30:00Z">
              <w:r w:rsidRPr="009F1BD4">
                <w:rPr>
                  <w:rFonts w:ascii="Arial" w:hAnsi="Arial"/>
                  <w:sz w:val="18"/>
                  <w:lang w:eastAsia="ja-JP"/>
                </w:rPr>
                <w:t>1785</w:t>
              </w:r>
            </w:ins>
          </w:p>
        </w:tc>
        <w:tc>
          <w:tcPr>
            <w:tcW w:w="751" w:type="dxa"/>
            <w:tcBorders>
              <w:bottom w:val="single" w:sz="4" w:space="0" w:color="auto"/>
            </w:tcBorders>
            <w:vAlign w:val="bottom"/>
          </w:tcPr>
          <w:p w14:paraId="6C328411" w14:textId="55410EE2" w:rsidR="009F1BD4" w:rsidRPr="00E91404" w:rsidRDefault="009F1BD4" w:rsidP="009F1BD4">
            <w:pPr>
              <w:keepNext/>
              <w:keepLines/>
              <w:spacing w:after="0"/>
              <w:jc w:val="center"/>
              <w:rPr>
                <w:ins w:id="528" w:author="Per Lindell [2]" w:date="2019-12-04T08:24:00Z"/>
                <w:rFonts w:ascii="Arial" w:hAnsi="Arial"/>
                <w:sz w:val="18"/>
                <w:lang w:eastAsia="ja-JP"/>
              </w:rPr>
            </w:pPr>
            <w:ins w:id="529" w:author="Per Lindell [2]" w:date="2020-05-12T06:30:00Z">
              <w:r w:rsidRPr="009F1BD4">
                <w:rPr>
                  <w:rFonts w:ascii="Arial" w:hAnsi="Arial"/>
                  <w:sz w:val="18"/>
                  <w:lang w:eastAsia="ja-JP"/>
                </w:rPr>
                <w:t>3420</w:t>
              </w:r>
            </w:ins>
          </w:p>
        </w:tc>
        <w:tc>
          <w:tcPr>
            <w:tcW w:w="751" w:type="dxa"/>
            <w:tcBorders>
              <w:bottom w:val="single" w:sz="4" w:space="0" w:color="auto"/>
            </w:tcBorders>
            <w:vAlign w:val="bottom"/>
          </w:tcPr>
          <w:p w14:paraId="690160E8" w14:textId="5704C275" w:rsidR="009F1BD4" w:rsidRPr="00E91404" w:rsidRDefault="009F1BD4" w:rsidP="009F1BD4">
            <w:pPr>
              <w:keepNext/>
              <w:keepLines/>
              <w:spacing w:after="0"/>
              <w:jc w:val="center"/>
              <w:rPr>
                <w:ins w:id="530" w:author="Per Lindell [2]" w:date="2019-12-04T08:24:00Z"/>
                <w:rFonts w:ascii="Arial" w:hAnsi="Arial"/>
                <w:sz w:val="18"/>
                <w:lang w:eastAsia="ja-JP"/>
              </w:rPr>
            </w:pPr>
            <w:ins w:id="531" w:author="Per Lindell [2]" w:date="2020-05-12T06:30:00Z">
              <w:r w:rsidRPr="009F1BD4">
                <w:rPr>
                  <w:rFonts w:ascii="Arial" w:hAnsi="Arial"/>
                  <w:sz w:val="18"/>
                  <w:lang w:eastAsia="ja-JP"/>
                </w:rPr>
                <w:t>3570</w:t>
              </w:r>
            </w:ins>
          </w:p>
        </w:tc>
        <w:tc>
          <w:tcPr>
            <w:tcW w:w="751" w:type="dxa"/>
            <w:tcBorders>
              <w:bottom w:val="single" w:sz="4" w:space="0" w:color="auto"/>
            </w:tcBorders>
            <w:vAlign w:val="bottom"/>
          </w:tcPr>
          <w:p w14:paraId="74EF914D" w14:textId="12CB359D" w:rsidR="009F1BD4" w:rsidRPr="00E91404" w:rsidRDefault="009F1BD4" w:rsidP="009F1BD4">
            <w:pPr>
              <w:keepNext/>
              <w:keepLines/>
              <w:spacing w:after="0"/>
              <w:jc w:val="center"/>
              <w:rPr>
                <w:ins w:id="532" w:author="Per Lindell [2]" w:date="2019-12-04T08:24:00Z"/>
                <w:rFonts w:ascii="Arial" w:hAnsi="Arial"/>
                <w:sz w:val="18"/>
                <w:lang w:eastAsia="ja-JP"/>
              </w:rPr>
            </w:pPr>
            <w:ins w:id="533" w:author="Per Lindell [2]" w:date="2020-05-12T06:30:00Z">
              <w:r w:rsidRPr="009F1BD4">
                <w:rPr>
                  <w:rFonts w:ascii="Arial" w:hAnsi="Arial"/>
                  <w:sz w:val="18"/>
                  <w:lang w:eastAsia="ja-JP"/>
                </w:rPr>
                <w:t>5130</w:t>
              </w:r>
            </w:ins>
          </w:p>
        </w:tc>
        <w:tc>
          <w:tcPr>
            <w:tcW w:w="750" w:type="dxa"/>
            <w:tcBorders>
              <w:bottom w:val="single" w:sz="4" w:space="0" w:color="auto"/>
            </w:tcBorders>
            <w:vAlign w:val="bottom"/>
          </w:tcPr>
          <w:p w14:paraId="25A61BD4" w14:textId="28F25504" w:rsidR="009F1BD4" w:rsidRPr="00E91404" w:rsidRDefault="009F1BD4" w:rsidP="009F1BD4">
            <w:pPr>
              <w:keepNext/>
              <w:keepLines/>
              <w:spacing w:after="0"/>
              <w:jc w:val="center"/>
              <w:rPr>
                <w:ins w:id="534" w:author="Per Lindell [2]" w:date="2019-12-04T08:24:00Z"/>
                <w:rFonts w:ascii="Arial" w:hAnsi="Arial"/>
                <w:sz w:val="18"/>
                <w:lang w:eastAsia="ja-JP"/>
              </w:rPr>
            </w:pPr>
            <w:ins w:id="535" w:author="Per Lindell [2]" w:date="2020-05-12T06:30:00Z">
              <w:r w:rsidRPr="009F1BD4">
                <w:rPr>
                  <w:rFonts w:ascii="Arial" w:hAnsi="Arial"/>
                  <w:sz w:val="18"/>
                  <w:lang w:eastAsia="ja-JP"/>
                </w:rPr>
                <w:t>5355</w:t>
              </w:r>
            </w:ins>
          </w:p>
        </w:tc>
        <w:tc>
          <w:tcPr>
            <w:tcW w:w="750" w:type="dxa"/>
            <w:vAlign w:val="bottom"/>
          </w:tcPr>
          <w:p w14:paraId="70865A5F" w14:textId="40E58E46" w:rsidR="009F1BD4" w:rsidRPr="00E91404" w:rsidRDefault="009F1BD4" w:rsidP="009F1BD4">
            <w:pPr>
              <w:keepNext/>
              <w:keepLines/>
              <w:spacing w:after="0"/>
              <w:jc w:val="center"/>
              <w:rPr>
                <w:ins w:id="536" w:author="Per Lindell [2]" w:date="2019-12-04T08:24:00Z"/>
                <w:rFonts w:ascii="Arial" w:hAnsi="Arial"/>
                <w:sz w:val="18"/>
                <w:lang w:eastAsia="ja-JP"/>
              </w:rPr>
            </w:pPr>
            <w:ins w:id="537" w:author="Per Lindell [2]" w:date="2020-05-12T06:31:00Z">
              <w:r w:rsidRPr="009F1BD4">
                <w:rPr>
                  <w:rFonts w:ascii="Arial" w:hAnsi="Arial"/>
                  <w:sz w:val="18"/>
                  <w:lang w:eastAsia="ja-JP"/>
                </w:rPr>
                <w:t>6840</w:t>
              </w:r>
            </w:ins>
          </w:p>
        </w:tc>
        <w:tc>
          <w:tcPr>
            <w:tcW w:w="750" w:type="dxa"/>
            <w:vAlign w:val="bottom"/>
          </w:tcPr>
          <w:p w14:paraId="6D45DDDA" w14:textId="4A2C5AA0" w:rsidR="009F1BD4" w:rsidRPr="00E91404" w:rsidRDefault="009F1BD4" w:rsidP="009F1BD4">
            <w:pPr>
              <w:keepNext/>
              <w:keepLines/>
              <w:spacing w:after="0"/>
              <w:jc w:val="center"/>
              <w:rPr>
                <w:ins w:id="538" w:author="Per Lindell [2]" w:date="2019-12-04T08:24:00Z"/>
                <w:rFonts w:ascii="Arial" w:hAnsi="Arial"/>
                <w:sz w:val="18"/>
                <w:lang w:eastAsia="ja-JP"/>
              </w:rPr>
            </w:pPr>
            <w:ins w:id="539" w:author="Per Lindell [2]" w:date="2020-05-12T06:31:00Z">
              <w:r w:rsidRPr="009F1BD4">
                <w:rPr>
                  <w:rFonts w:ascii="Arial" w:hAnsi="Arial"/>
                  <w:sz w:val="18"/>
                  <w:lang w:eastAsia="ja-JP"/>
                </w:rPr>
                <w:t>7140</w:t>
              </w:r>
            </w:ins>
          </w:p>
        </w:tc>
        <w:tc>
          <w:tcPr>
            <w:tcW w:w="750" w:type="dxa"/>
            <w:vAlign w:val="bottom"/>
          </w:tcPr>
          <w:p w14:paraId="2C5CF167" w14:textId="3034854E" w:rsidR="009F1BD4" w:rsidRPr="00E91404" w:rsidRDefault="009F1BD4" w:rsidP="009F1BD4">
            <w:pPr>
              <w:keepNext/>
              <w:keepLines/>
              <w:spacing w:after="0"/>
              <w:jc w:val="center"/>
              <w:rPr>
                <w:ins w:id="540" w:author="Per Lindell [2]" w:date="2019-12-04T08:24:00Z"/>
                <w:rFonts w:ascii="Arial" w:hAnsi="Arial"/>
                <w:sz w:val="18"/>
                <w:lang w:eastAsia="ja-JP"/>
              </w:rPr>
            </w:pPr>
            <w:ins w:id="541" w:author="Per Lindell [2]" w:date="2020-05-12T06:31:00Z">
              <w:r w:rsidRPr="009F1BD4">
                <w:rPr>
                  <w:rFonts w:ascii="Arial" w:hAnsi="Arial"/>
                  <w:sz w:val="18"/>
                  <w:lang w:eastAsia="ja-JP"/>
                </w:rPr>
                <w:t>8550</w:t>
              </w:r>
            </w:ins>
          </w:p>
        </w:tc>
        <w:tc>
          <w:tcPr>
            <w:tcW w:w="750" w:type="dxa"/>
            <w:vAlign w:val="bottom"/>
          </w:tcPr>
          <w:p w14:paraId="04A5C3FA" w14:textId="7129678D" w:rsidR="009F1BD4" w:rsidRPr="00E91404" w:rsidRDefault="009F1BD4" w:rsidP="009F1BD4">
            <w:pPr>
              <w:keepNext/>
              <w:keepLines/>
              <w:spacing w:after="0"/>
              <w:jc w:val="center"/>
              <w:rPr>
                <w:ins w:id="542" w:author="Per Lindell [2]" w:date="2019-12-04T08:24:00Z"/>
                <w:rFonts w:ascii="Arial" w:hAnsi="Arial"/>
                <w:sz w:val="18"/>
                <w:lang w:eastAsia="ja-JP"/>
              </w:rPr>
            </w:pPr>
            <w:ins w:id="543" w:author="Per Lindell [2]" w:date="2020-05-12T06:31:00Z">
              <w:r w:rsidRPr="009F1BD4">
                <w:rPr>
                  <w:rFonts w:ascii="Arial" w:hAnsi="Arial"/>
                  <w:sz w:val="18"/>
                  <w:lang w:eastAsia="ja-JP"/>
                </w:rPr>
                <w:t>8925</w:t>
              </w:r>
            </w:ins>
          </w:p>
        </w:tc>
        <w:tc>
          <w:tcPr>
            <w:tcW w:w="823" w:type="dxa"/>
            <w:vAlign w:val="bottom"/>
          </w:tcPr>
          <w:p w14:paraId="665C1334" w14:textId="1495735B" w:rsidR="009F1BD4" w:rsidRPr="00E91404" w:rsidRDefault="009F1BD4" w:rsidP="009F1BD4">
            <w:pPr>
              <w:keepNext/>
              <w:keepLines/>
              <w:spacing w:after="0"/>
              <w:jc w:val="center"/>
              <w:rPr>
                <w:ins w:id="544" w:author="Per Lindell [2]" w:date="2019-12-04T08:24:00Z"/>
                <w:rFonts w:ascii="Arial" w:hAnsi="Arial"/>
                <w:sz w:val="18"/>
                <w:lang w:eastAsia="ja-JP"/>
              </w:rPr>
            </w:pPr>
            <w:ins w:id="545" w:author="Per Lindell [2]" w:date="2020-05-12T06:31:00Z">
              <w:r w:rsidRPr="009F1BD4">
                <w:rPr>
                  <w:rFonts w:ascii="Arial" w:hAnsi="Arial"/>
                  <w:sz w:val="18"/>
                  <w:lang w:eastAsia="ja-JP"/>
                </w:rPr>
                <w:t>10260</w:t>
              </w:r>
            </w:ins>
          </w:p>
        </w:tc>
        <w:tc>
          <w:tcPr>
            <w:tcW w:w="851" w:type="dxa"/>
            <w:vAlign w:val="bottom"/>
          </w:tcPr>
          <w:p w14:paraId="7559935F" w14:textId="2B164707" w:rsidR="009F1BD4" w:rsidRPr="00E91404" w:rsidRDefault="009F1BD4" w:rsidP="009F1BD4">
            <w:pPr>
              <w:keepNext/>
              <w:keepLines/>
              <w:spacing w:after="0"/>
              <w:jc w:val="center"/>
              <w:rPr>
                <w:ins w:id="546" w:author="Per Lindell [2]" w:date="2019-12-04T08:24:00Z"/>
                <w:rFonts w:ascii="Arial" w:hAnsi="Arial"/>
                <w:sz w:val="18"/>
                <w:lang w:eastAsia="ja-JP"/>
              </w:rPr>
            </w:pPr>
            <w:ins w:id="547" w:author="Per Lindell [2]" w:date="2020-05-12T06:31:00Z">
              <w:r w:rsidRPr="009F1BD4">
                <w:rPr>
                  <w:rFonts w:ascii="Arial" w:hAnsi="Arial"/>
                  <w:sz w:val="18"/>
                  <w:lang w:eastAsia="ja-JP"/>
                </w:rPr>
                <w:t>10710</w:t>
              </w:r>
            </w:ins>
          </w:p>
        </w:tc>
        <w:tc>
          <w:tcPr>
            <w:tcW w:w="850" w:type="dxa"/>
            <w:vAlign w:val="bottom"/>
          </w:tcPr>
          <w:p w14:paraId="0877896B" w14:textId="722E4DF2" w:rsidR="009F1BD4" w:rsidRPr="00E91404" w:rsidRDefault="009F1BD4" w:rsidP="009F1BD4">
            <w:pPr>
              <w:keepNext/>
              <w:keepLines/>
              <w:spacing w:after="0"/>
              <w:jc w:val="center"/>
              <w:rPr>
                <w:ins w:id="548" w:author="Per Lindell [2]" w:date="2019-12-04T08:24:00Z"/>
                <w:rFonts w:ascii="Arial" w:hAnsi="Arial"/>
                <w:sz w:val="18"/>
                <w:lang w:eastAsia="ja-JP"/>
              </w:rPr>
            </w:pPr>
            <w:ins w:id="549" w:author="Per Lindell [2]" w:date="2020-05-12T06:31:00Z">
              <w:r w:rsidRPr="009F1BD4">
                <w:rPr>
                  <w:rFonts w:ascii="Arial" w:hAnsi="Arial"/>
                  <w:sz w:val="18"/>
                  <w:lang w:eastAsia="ja-JP"/>
                </w:rPr>
                <w:t>11970</w:t>
              </w:r>
            </w:ins>
          </w:p>
        </w:tc>
        <w:tc>
          <w:tcPr>
            <w:tcW w:w="820" w:type="dxa"/>
            <w:vAlign w:val="bottom"/>
          </w:tcPr>
          <w:p w14:paraId="6CDF828B" w14:textId="145698D1" w:rsidR="009F1BD4" w:rsidRPr="00E91404" w:rsidRDefault="009F1BD4" w:rsidP="009F1BD4">
            <w:pPr>
              <w:keepNext/>
              <w:keepLines/>
              <w:spacing w:after="0"/>
              <w:jc w:val="center"/>
              <w:rPr>
                <w:ins w:id="550" w:author="Per Lindell [2]" w:date="2019-12-04T08:24:00Z"/>
                <w:rFonts w:ascii="Arial" w:hAnsi="Arial"/>
                <w:sz w:val="18"/>
                <w:lang w:eastAsia="ja-JP"/>
              </w:rPr>
            </w:pPr>
            <w:ins w:id="551" w:author="Per Lindell [2]" w:date="2020-05-12T06:31:00Z">
              <w:r w:rsidRPr="009F1BD4">
                <w:rPr>
                  <w:rFonts w:ascii="Arial" w:hAnsi="Arial"/>
                  <w:sz w:val="18"/>
                  <w:lang w:eastAsia="ja-JP"/>
                </w:rPr>
                <w:t>12495</w:t>
              </w:r>
            </w:ins>
          </w:p>
        </w:tc>
      </w:tr>
      <w:tr w:rsidR="00495F8B" w14:paraId="4DC52487" w14:textId="77777777" w:rsidTr="001E6CB1">
        <w:trPr>
          <w:trHeight w:val="9"/>
          <w:jc w:val="center"/>
          <w:ins w:id="552" w:author="Per Lindell [2]" w:date="2019-12-04T08:24:00Z"/>
        </w:trPr>
        <w:tc>
          <w:tcPr>
            <w:tcW w:w="713" w:type="dxa"/>
            <w:vAlign w:val="center"/>
          </w:tcPr>
          <w:p w14:paraId="769D6F26" w14:textId="4CAE1493" w:rsidR="00495F8B" w:rsidRDefault="00495F8B" w:rsidP="00495F8B">
            <w:pPr>
              <w:keepNext/>
              <w:keepLines/>
              <w:spacing w:after="0"/>
              <w:jc w:val="center"/>
              <w:rPr>
                <w:ins w:id="553" w:author="Per Lindell [2]" w:date="2019-12-04T08:24:00Z"/>
                <w:rFonts w:ascii="Arial" w:hAnsi="Arial"/>
                <w:sz w:val="18"/>
                <w:lang w:val="en-US" w:eastAsia="ja-JP"/>
              </w:rPr>
            </w:pPr>
            <w:ins w:id="554" w:author="Per Lindell [2]" w:date="2020-03-31T14:17:00Z">
              <w:r>
                <w:rPr>
                  <w:rFonts w:ascii="Arial" w:hAnsi="Arial"/>
                  <w:sz w:val="18"/>
                  <w:lang w:eastAsia="ja-JP"/>
                </w:rPr>
                <w:t>n</w:t>
              </w:r>
            </w:ins>
            <w:ins w:id="555" w:author="Per Lindell [2]" w:date="2020-05-11T16:06:00Z">
              <w:r>
                <w:rPr>
                  <w:rFonts w:ascii="Arial" w:hAnsi="Arial"/>
                  <w:sz w:val="18"/>
                  <w:lang w:eastAsia="ja-JP"/>
                </w:rPr>
                <w:t>7</w:t>
              </w:r>
            </w:ins>
          </w:p>
        </w:tc>
        <w:tc>
          <w:tcPr>
            <w:tcW w:w="751" w:type="dxa"/>
            <w:vAlign w:val="bottom"/>
          </w:tcPr>
          <w:p w14:paraId="10BE0D54" w14:textId="2C4B637F" w:rsidR="00495F8B" w:rsidRPr="00E91404" w:rsidRDefault="00495F8B" w:rsidP="00495F8B">
            <w:pPr>
              <w:keepNext/>
              <w:keepLines/>
              <w:spacing w:after="0"/>
              <w:jc w:val="center"/>
              <w:rPr>
                <w:ins w:id="556" w:author="Per Lindell [2]" w:date="2019-12-04T08:24:00Z"/>
                <w:rFonts w:ascii="Arial" w:hAnsi="Arial"/>
                <w:sz w:val="18"/>
                <w:lang w:eastAsia="ja-JP"/>
              </w:rPr>
            </w:pPr>
            <w:ins w:id="557" w:author="Per Lindell [2]" w:date="2020-05-11T16:08:00Z">
              <w:r w:rsidRPr="00495F8B">
                <w:rPr>
                  <w:rFonts w:ascii="Arial" w:hAnsi="Arial"/>
                  <w:sz w:val="18"/>
                  <w:lang w:eastAsia="ja-JP"/>
                </w:rPr>
                <w:t>2500</w:t>
              </w:r>
            </w:ins>
          </w:p>
        </w:tc>
        <w:tc>
          <w:tcPr>
            <w:tcW w:w="751" w:type="dxa"/>
            <w:vAlign w:val="bottom"/>
          </w:tcPr>
          <w:p w14:paraId="66120131" w14:textId="51E8BB2D" w:rsidR="00495F8B" w:rsidRPr="00E91404" w:rsidRDefault="00495F8B" w:rsidP="00495F8B">
            <w:pPr>
              <w:keepNext/>
              <w:keepLines/>
              <w:spacing w:after="0"/>
              <w:jc w:val="center"/>
              <w:rPr>
                <w:ins w:id="558" w:author="Per Lindell [2]" w:date="2019-12-04T08:24:00Z"/>
                <w:rFonts w:ascii="Arial" w:hAnsi="Arial"/>
                <w:sz w:val="18"/>
                <w:lang w:eastAsia="ja-JP"/>
              </w:rPr>
            </w:pPr>
            <w:ins w:id="559" w:author="Per Lindell [2]" w:date="2020-05-11T16:08:00Z">
              <w:r w:rsidRPr="00495F8B">
                <w:rPr>
                  <w:rFonts w:ascii="Arial" w:hAnsi="Arial"/>
                  <w:sz w:val="18"/>
                  <w:lang w:eastAsia="ja-JP"/>
                </w:rPr>
                <w:t>2570</w:t>
              </w:r>
            </w:ins>
          </w:p>
        </w:tc>
        <w:tc>
          <w:tcPr>
            <w:tcW w:w="751" w:type="dxa"/>
            <w:tcBorders>
              <w:bottom w:val="single" w:sz="4" w:space="0" w:color="auto"/>
            </w:tcBorders>
            <w:vAlign w:val="bottom"/>
          </w:tcPr>
          <w:p w14:paraId="5BC49F0C" w14:textId="54874D18" w:rsidR="00495F8B" w:rsidRPr="00E91404" w:rsidRDefault="00495F8B" w:rsidP="00495F8B">
            <w:pPr>
              <w:keepNext/>
              <w:keepLines/>
              <w:spacing w:after="0"/>
              <w:jc w:val="center"/>
              <w:rPr>
                <w:ins w:id="560" w:author="Per Lindell [2]" w:date="2019-12-04T08:24:00Z"/>
                <w:rFonts w:ascii="Arial" w:hAnsi="Arial"/>
                <w:sz w:val="18"/>
                <w:lang w:eastAsia="ja-JP"/>
              </w:rPr>
            </w:pPr>
            <w:ins w:id="561" w:author="Per Lindell [2]" w:date="2020-05-11T16:08:00Z">
              <w:r w:rsidRPr="00495F8B">
                <w:rPr>
                  <w:rFonts w:ascii="Arial" w:hAnsi="Arial"/>
                  <w:sz w:val="18"/>
                  <w:lang w:eastAsia="ja-JP"/>
                </w:rPr>
                <w:t>5000</w:t>
              </w:r>
            </w:ins>
          </w:p>
        </w:tc>
        <w:tc>
          <w:tcPr>
            <w:tcW w:w="751" w:type="dxa"/>
            <w:tcBorders>
              <w:bottom w:val="single" w:sz="4" w:space="0" w:color="auto"/>
            </w:tcBorders>
            <w:vAlign w:val="bottom"/>
          </w:tcPr>
          <w:p w14:paraId="21167EEE" w14:textId="19FEB1E1" w:rsidR="00495F8B" w:rsidRPr="00E91404" w:rsidRDefault="00495F8B" w:rsidP="00495F8B">
            <w:pPr>
              <w:keepNext/>
              <w:keepLines/>
              <w:spacing w:after="0"/>
              <w:jc w:val="center"/>
              <w:rPr>
                <w:ins w:id="562" w:author="Per Lindell [2]" w:date="2019-12-04T08:24:00Z"/>
                <w:rFonts w:ascii="Arial" w:hAnsi="Arial"/>
                <w:sz w:val="18"/>
                <w:lang w:eastAsia="ja-JP"/>
              </w:rPr>
            </w:pPr>
            <w:ins w:id="563" w:author="Per Lindell [2]" w:date="2020-05-11T16:08:00Z">
              <w:r w:rsidRPr="00495F8B">
                <w:rPr>
                  <w:rFonts w:ascii="Arial" w:hAnsi="Arial"/>
                  <w:sz w:val="18"/>
                  <w:lang w:eastAsia="ja-JP"/>
                </w:rPr>
                <w:t>5140</w:t>
              </w:r>
            </w:ins>
          </w:p>
        </w:tc>
        <w:tc>
          <w:tcPr>
            <w:tcW w:w="751" w:type="dxa"/>
            <w:tcBorders>
              <w:bottom w:val="single" w:sz="4" w:space="0" w:color="auto"/>
            </w:tcBorders>
            <w:vAlign w:val="bottom"/>
          </w:tcPr>
          <w:p w14:paraId="771035B1" w14:textId="65A22753" w:rsidR="00495F8B" w:rsidRPr="00E91404" w:rsidRDefault="00495F8B" w:rsidP="00495F8B">
            <w:pPr>
              <w:keepNext/>
              <w:keepLines/>
              <w:spacing w:after="0"/>
              <w:jc w:val="center"/>
              <w:rPr>
                <w:ins w:id="564" w:author="Per Lindell [2]" w:date="2019-12-04T08:24:00Z"/>
                <w:rFonts w:ascii="Arial" w:hAnsi="Arial"/>
                <w:sz w:val="18"/>
                <w:lang w:eastAsia="ja-JP"/>
              </w:rPr>
            </w:pPr>
            <w:ins w:id="565" w:author="Per Lindell [2]" w:date="2020-05-11T16:08:00Z">
              <w:r w:rsidRPr="00495F8B">
                <w:rPr>
                  <w:rFonts w:ascii="Arial" w:hAnsi="Arial"/>
                  <w:sz w:val="18"/>
                  <w:lang w:eastAsia="ja-JP"/>
                </w:rPr>
                <w:t>7500</w:t>
              </w:r>
            </w:ins>
          </w:p>
        </w:tc>
        <w:tc>
          <w:tcPr>
            <w:tcW w:w="750" w:type="dxa"/>
            <w:tcBorders>
              <w:bottom w:val="single" w:sz="4" w:space="0" w:color="auto"/>
            </w:tcBorders>
            <w:vAlign w:val="bottom"/>
          </w:tcPr>
          <w:p w14:paraId="43E8C136" w14:textId="51201CC3" w:rsidR="00495F8B" w:rsidRPr="00E91404" w:rsidRDefault="00495F8B" w:rsidP="00495F8B">
            <w:pPr>
              <w:keepNext/>
              <w:keepLines/>
              <w:spacing w:after="0"/>
              <w:jc w:val="center"/>
              <w:rPr>
                <w:ins w:id="566" w:author="Per Lindell [2]" w:date="2019-12-04T08:24:00Z"/>
                <w:rFonts w:ascii="Arial" w:hAnsi="Arial"/>
                <w:sz w:val="18"/>
                <w:lang w:eastAsia="ja-JP"/>
              </w:rPr>
            </w:pPr>
            <w:ins w:id="567" w:author="Per Lindell [2]" w:date="2020-05-11T16:08:00Z">
              <w:r w:rsidRPr="00495F8B">
                <w:rPr>
                  <w:rFonts w:ascii="Arial" w:hAnsi="Arial"/>
                  <w:sz w:val="18"/>
                  <w:lang w:eastAsia="ja-JP"/>
                </w:rPr>
                <w:t>7710</w:t>
              </w:r>
            </w:ins>
          </w:p>
        </w:tc>
        <w:tc>
          <w:tcPr>
            <w:tcW w:w="750" w:type="dxa"/>
            <w:vAlign w:val="bottom"/>
          </w:tcPr>
          <w:p w14:paraId="5348FC79" w14:textId="64A9C254" w:rsidR="00495F8B" w:rsidRPr="00E91404" w:rsidRDefault="00495F8B" w:rsidP="00495F8B">
            <w:pPr>
              <w:keepNext/>
              <w:keepLines/>
              <w:spacing w:after="0"/>
              <w:jc w:val="center"/>
              <w:rPr>
                <w:ins w:id="568" w:author="Per Lindell [2]" w:date="2019-12-04T08:24:00Z"/>
                <w:rFonts w:ascii="Arial" w:hAnsi="Arial"/>
                <w:sz w:val="18"/>
                <w:lang w:eastAsia="ja-JP"/>
              </w:rPr>
            </w:pPr>
            <w:ins w:id="569" w:author="Per Lindell [2]" w:date="2020-05-11T16:08:00Z">
              <w:r w:rsidRPr="00495F8B">
                <w:rPr>
                  <w:rFonts w:ascii="Arial" w:hAnsi="Arial"/>
                  <w:sz w:val="18"/>
                  <w:lang w:eastAsia="ja-JP"/>
                </w:rPr>
                <w:t>10000</w:t>
              </w:r>
            </w:ins>
          </w:p>
        </w:tc>
        <w:tc>
          <w:tcPr>
            <w:tcW w:w="750" w:type="dxa"/>
            <w:vAlign w:val="bottom"/>
          </w:tcPr>
          <w:p w14:paraId="320A8F37" w14:textId="55EE718E" w:rsidR="00495F8B" w:rsidRPr="00E91404" w:rsidRDefault="00495F8B" w:rsidP="00495F8B">
            <w:pPr>
              <w:keepNext/>
              <w:keepLines/>
              <w:spacing w:after="0"/>
              <w:jc w:val="center"/>
              <w:rPr>
                <w:ins w:id="570" w:author="Per Lindell [2]" w:date="2019-12-04T08:24:00Z"/>
                <w:rFonts w:ascii="Arial" w:hAnsi="Arial"/>
                <w:sz w:val="18"/>
                <w:lang w:eastAsia="ja-JP"/>
              </w:rPr>
            </w:pPr>
            <w:ins w:id="571" w:author="Per Lindell [2]" w:date="2020-05-11T16:08:00Z">
              <w:r w:rsidRPr="00495F8B">
                <w:rPr>
                  <w:rFonts w:ascii="Arial" w:hAnsi="Arial"/>
                  <w:sz w:val="18"/>
                  <w:lang w:eastAsia="ja-JP"/>
                </w:rPr>
                <w:t>10280</w:t>
              </w:r>
            </w:ins>
          </w:p>
        </w:tc>
        <w:tc>
          <w:tcPr>
            <w:tcW w:w="750" w:type="dxa"/>
            <w:vAlign w:val="bottom"/>
          </w:tcPr>
          <w:p w14:paraId="5A2501FA" w14:textId="7FC39845" w:rsidR="00495F8B" w:rsidRPr="00E91404" w:rsidRDefault="00495F8B" w:rsidP="00495F8B">
            <w:pPr>
              <w:keepNext/>
              <w:keepLines/>
              <w:spacing w:after="0"/>
              <w:jc w:val="center"/>
              <w:rPr>
                <w:ins w:id="572" w:author="Per Lindell [2]" w:date="2019-12-04T08:24:00Z"/>
                <w:rFonts w:ascii="Arial" w:hAnsi="Arial"/>
                <w:sz w:val="18"/>
                <w:lang w:eastAsia="ja-JP"/>
              </w:rPr>
            </w:pPr>
            <w:ins w:id="573" w:author="Per Lindell [2]" w:date="2020-05-11T16:08:00Z">
              <w:r w:rsidRPr="00495F8B">
                <w:rPr>
                  <w:rFonts w:ascii="Arial" w:hAnsi="Arial"/>
                  <w:sz w:val="18"/>
                  <w:lang w:eastAsia="ja-JP"/>
                </w:rPr>
                <w:t>12500</w:t>
              </w:r>
            </w:ins>
          </w:p>
        </w:tc>
        <w:tc>
          <w:tcPr>
            <w:tcW w:w="750" w:type="dxa"/>
            <w:vAlign w:val="bottom"/>
          </w:tcPr>
          <w:p w14:paraId="58C9BB38" w14:textId="09FB33BF" w:rsidR="00495F8B" w:rsidRPr="00E91404" w:rsidRDefault="00495F8B" w:rsidP="00495F8B">
            <w:pPr>
              <w:keepNext/>
              <w:keepLines/>
              <w:spacing w:after="0"/>
              <w:jc w:val="center"/>
              <w:rPr>
                <w:ins w:id="574" w:author="Per Lindell [2]" w:date="2019-12-04T08:24:00Z"/>
                <w:rFonts w:ascii="Arial" w:hAnsi="Arial"/>
                <w:sz w:val="18"/>
                <w:lang w:eastAsia="ja-JP"/>
              </w:rPr>
            </w:pPr>
            <w:ins w:id="575" w:author="Per Lindell [2]" w:date="2020-05-11T16:08:00Z">
              <w:r w:rsidRPr="00495F8B">
                <w:rPr>
                  <w:rFonts w:ascii="Arial" w:hAnsi="Arial"/>
                  <w:sz w:val="18"/>
                  <w:lang w:eastAsia="ja-JP"/>
                </w:rPr>
                <w:t>12850</w:t>
              </w:r>
            </w:ins>
          </w:p>
        </w:tc>
        <w:tc>
          <w:tcPr>
            <w:tcW w:w="823" w:type="dxa"/>
            <w:vAlign w:val="bottom"/>
          </w:tcPr>
          <w:p w14:paraId="4E2046A8" w14:textId="4518BD0B" w:rsidR="00495F8B" w:rsidRPr="00E91404" w:rsidRDefault="00495F8B" w:rsidP="00495F8B">
            <w:pPr>
              <w:keepNext/>
              <w:keepLines/>
              <w:spacing w:after="0"/>
              <w:jc w:val="center"/>
              <w:rPr>
                <w:ins w:id="576" w:author="Per Lindell [2]" w:date="2019-12-04T08:24:00Z"/>
                <w:rFonts w:ascii="Arial" w:hAnsi="Arial"/>
                <w:sz w:val="18"/>
                <w:lang w:eastAsia="ja-JP"/>
              </w:rPr>
            </w:pPr>
            <w:ins w:id="577" w:author="Per Lindell [2]" w:date="2020-05-11T16:09:00Z">
              <w:r w:rsidRPr="00495F8B">
                <w:rPr>
                  <w:rFonts w:ascii="Arial" w:hAnsi="Arial"/>
                  <w:sz w:val="18"/>
                  <w:lang w:eastAsia="ja-JP"/>
                </w:rPr>
                <w:t>15000</w:t>
              </w:r>
            </w:ins>
          </w:p>
        </w:tc>
        <w:tc>
          <w:tcPr>
            <w:tcW w:w="851" w:type="dxa"/>
            <w:vAlign w:val="bottom"/>
          </w:tcPr>
          <w:p w14:paraId="474389C6" w14:textId="1EAA9B1F" w:rsidR="00495F8B" w:rsidRPr="00E91404" w:rsidRDefault="00495F8B" w:rsidP="00495F8B">
            <w:pPr>
              <w:keepNext/>
              <w:keepLines/>
              <w:spacing w:after="0"/>
              <w:jc w:val="center"/>
              <w:rPr>
                <w:ins w:id="578" w:author="Per Lindell [2]" w:date="2019-12-04T08:24:00Z"/>
                <w:rFonts w:ascii="Arial" w:hAnsi="Arial"/>
                <w:sz w:val="18"/>
                <w:lang w:eastAsia="ja-JP"/>
              </w:rPr>
            </w:pPr>
            <w:ins w:id="579" w:author="Per Lindell [2]" w:date="2020-05-11T16:09:00Z">
              <w:r w:rsidRPr="00495F8B">
                <w:rPr>
                  <w:rFonts w:ascii="Arial" w:hAnsi="Arial"/>
                  <w:sz w:val="18"/>
                  <w:lang w:eastAsia="ja-JP"/>
                </w:rPr>
                <w:t>15420</w:t>
              </w:r>
            </w:ins>
          </w:p>
        </w:tc>
        <w:tc>
          <w:tcPr>
            <w:tcW w:w="850" w:type="dxa"/>
            <w:vAlign w:val="bottom"/>
          </w:tcPr>
          <w:p w14:paraId="05095C9B" w14:textId="2609A4F3" w:rsidR="00495F8B" w:rsidRPr="00E91404" w:rsidRDefault="00495F8B" w:rsidP="00495F8B">
            <w:pPr>
              <w:keepNext/>
              <w:keepLines/>
              <w:spacing w:after="0"/>
              <w:jc w:val="center"/>
              <w:rPr>
                <w:ins w:id="580" w:author="Per Lindell [2]" w:date="2019-12-04T08:24:00Z"/>
                <w:rFonts w:ascii="Arial" w:hAnsi="Arial"/>
                <w:sz w:val="18"/>
                <w:lang w:eastAsia="ja-JP"/>
              </w:rPr>
            </w:pPr>
            <w:ins w:id="581" w:author="Per Lindell [2]" w:date="2020-05-11T16:09:00Z">
              <w:r w:rsidRPr="00495F8B">
                <w:rPr>
                  <w:rFonts w:ascii="Arial" w:hAnsi="Arial"/>
                  <w:sz w:val="18"/>
                  <w:lang w:eastAsia="ja-JP"/>
                </w:rPr>
                <w:t>17500</w:t>
              </w:r>
            </w:ins>
          </w:p>
        </w:tc>
        <w:tc>
          <w:tcPr>
            <w:tcW w:w="820" w:type="dxa"/>
            <w:vAlign w:val="bottom"/>
          </w:tcPr>
          <w:p w14:paraId="53325A75" w14:textId="226FF730" w:rsidR="00495F8B" w:rsidRPr="00E91404" w:rsidRDefault="00495F8B" w:rsidP="00495F8B">
            <w:pPr>
              <w:keepNext/>
              <w:keepLines/>
              <w:spacing w:after="0"/>
              <w:jc w:val="center"/>
              <w:rPr>
                <w:ins w:id="582" w:author="Per Lindell [2]" w:date="2019-12-04T08:24:00Z"/>
                <w:rFonts w:ascii="Arial" w:hAnsi="Arial"/>
                <w:sz w:val="18"/>
                <w:lang w:eastAsia="ja-JP"/>
              </w:rPr>
            </w:pPr>
            <w:ins w:id="583" w:author="Per Lindell [2]" w:date="2020-05-11T16:09:00Z">
              <w:r w:rsidRPr="00495F8B">
                <w:rPr>
                  <w:rFonts w:ascii="Arial" w:hAnsi="Arial"/>
                  <w:sz w:val="18"/>
                  <w:lang w:eastAsia="ja-JP"/>
                </w:rPr>
                <w:t>17990</w:t>
              </w:r>
            </w:ins>
          </w:p>
        </w:tc>
      </w:tr>
    </w:tbl>
    <w:p w14:paraId="1F1729B5" w14:textId="07283734" w:rsidR="001E6CB1" w:rsidRDefault="001E6CB1" w:rsidP="001E6CB1">
      <w:pPr>
        <w:rPr>
          <w:ins w:id="584" w:author="Per Lindell [2]" w:date="2020-04-16T13:22:00Z"/>
        </w:rPr>
      </w:pPr>
    </w:p>
    <w:p w14:paraId="015739C5" w14:textId="022C032D" w:rsidR="0004743B" w:rsidRDefault="0004743B" w:rsidP="0004743B">
      <w:pPr>
        <w:rPr>
          <w:ins w:id="585" w:author="Per Lindell [2]" w:date="2020-04-16T13:23:00Z"/>
          <w:lang w:eastAsia="zh-CN"/>
        </w:rPr>
      </w:pPr>
      <w:bookmarkStart w:id="586" w:name="_Toc527641606"/>
      <w:ins w:id="587" w:author="Per Lindell [2]" w:date="2020-04-16T13:23:00Z">
        <w:r w:rsidRPr="00823861">
          <w:rPr>
            <w:lang w:eastAsia="zh-CN"/>
          </w:rPr>
          <w:t xml:space="preserve">Table </w:t>
        </w:r>
        <w:r w:rsidRPr="00823861">
          <w:rPr>
            <w:rFonts w:hint="eastAsia"/>
            <w:lang w:eastAsia="zh-CN"/>
          </w:rPr>
          <w:t>6.x</w:t>
        </w:r>
        <w:r w:rsidRPr="00823861">
          <w:rPr>
            <w:lang w:eastAsia="zh-CN"/>
          </w:rPr>
          <w:t>.</w:t>
        </w:r>
        <w:r w:rsidRPr="00823861">
          <w:rPr>
            <w:rFonts w:hint="eastAsia"/>
            <w:lang w:eastAsia="zh-CN"/>
          </w:rPr>
          <w:t>1.3</w:t>
        </w:r>
        <w:r w:rsidRPr="00823861">
          <w:rPr>
            <w:lang w:eastAsia="zh-CN"/>
          </w:rPr>
          <w:t>-</w:t>
        </w:r>
        <w:r>
          <w:rPr>
            <w:lang w:eastAsia="zh-CN"/>
          </w:rPr>
          <w:t>2</w:t>
        </w:r>
        <w:r>
          <w:t xml:space="preserve"> list harmonic mixing issue for the</w:t>
        </w:r>
        <w:r w:rsidRPr="00887006">
          <w:rPr>
            <w:rFonts w:hint="eastAsia"/>
            <w:lang w:eastAsia="zh-CN"/>
          </w:rPr>
          <w:t xml:space="preserve"> </w:t>
        </w:r>
        <w:r>
          <w:rPr>
            <w:lang w:eastAsia="zh-CN"/>
          </w:rPr>
          <w:t>2</w:t>
        </w:r>
        <w:r w:rsidRPr="00887006">
          <w:rPr>
            <w:rFonts w:hint="eastAsia"/>
            <w:lang w:eastAsia="zh-CN"/>
          </w:rPr>
          <w:t>DL bands CA with 1 UL</w:t>
        </w:r>
        <w:r>
          <w:rPr>
            <w:lang w:eastAsia="zh-CN"/>
          </w:rPr>
          <w:t xml:space="preserve">. </w:t>
        </w:r>
      </w:ins>
      <w:ins w:id="588" w:author="Per Lindell [2]" w:date="2020-04-16T13:27:00Z">
        <w:r>
          <w:t>As can be seen t</w:t>
        </w:r>
        <w:r w:rsidRPr="0004743B">
          <w:t xml:space="preserve">here are no harmonic </w:t>
        </w:r>
        <w:r>
          <w:t xml:space="preserve">mixing </w:t>
        </w:r>
        <w:r w:rsidRPr="0004743B">
          <w:t>issues</w:t>
        </w:r>
      </w:ins>
      <w:ins w:id="589" w:author="Per Lindell [2]" w:date="2020-04-16T13:23:00Z">
        <w:r w:rsidRPr="00050EB8">
          <w:rPr>
            <w:color w:val="000000"/>
            <w:lang w:eastAsia="zh-CN"/>
          </w:rPr>
          <w:t>.</w:t>
        </w:r>
      </w:ins>
    </w:p>
    <w:p w14:paraId="0A4FE20F" w14:textId="77777777" w:rsidR="0004743B" w:rsidRPr="00050EB8" w:rsidRDefault="0004743B" w:rsidP="0004743B">
      <w:pPr>
        <w:pStyle w:val="TH"/>
        <w:rPr>
          <w:ins w:id="590" w:author="Per Lindell [2]" w:date="2020-04-16T13:23:00Z"/>
          <w:lang w:eastAsia="zh-CN"/>
        </w:rPr>
      </w:pPr>
      <w:ins w:id="591" w:author="Per Lindell [2]" w:date="2020-04-16T13:23:00Z">
        <w:r w:rsidRPr="00823861">
          <w:rPr>
            <w:lang w:eastAsia="zh-CN"/>
          </w:rPr>
          <w:t xml:space="preserve">Table </w:t>
        </w:r>
        <w:r w:rsidRPr="00823861">
          <w:rPr>
            <w:rFonts w:hint="eastAsia"/>
            <w:lang w:eastAsia="zh-CN"/>
          </w:rPr>
          <w:t>6.x</w:t>
        </w:r>
        <w:r w:rsidRPr="00823861">
          <w:rPr>
            <w:lang w:eastAsia="zh-CN"/>
          </w:rPr>
          <w:t>.</w:t>
        </w:r>
        <w:r w:rsidRPr="00823861">
          <w:rPr>
            <w:rFonts w:hint="eastAsia"/>
            <w:lang w:eastAsia="zh-CN"/>
          </w:rPr>
          <w:t>1.3</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4743B" w14:paraId="7EDE7C28" w14:textId="77777777" w:rsidTr="002A5E62">
        <w:trPr>
          <w:trHeight w:val="249"/>
          <w:jc w:val="center"/>
          <w:ins w:id="592" w:author="Per Lindell [2]" w:date="2020-04-16T13:23:00Z"/>
        </w:trPr>
        <w:tc>
          <w:tcPr>
            <w:tcW w:w="662" w:type="dxa"/>
            <w:tcBorders>
              <w:top w:val="single" w:sz="4" w:space="0" w:color="auto"/>
              <w:left w:val="single" w:sz="4" w:space="0" w:color="auto"/>
              <w:bottom w:val="single" w:sz="4" w:space="0" w:color="auto"/>
              <w:right w:val="single" w:sz="4" w:space="0" w:color="auto"/>
            </w:tcBorders>
            <w:vAlign w:val="center"/>
          </w:tcPr>
          <w:p w14:paraId="35A0025D" w14:textId="77777777" w:rsidR="0004743B" w:rsidRDefault="0004743B" w:rsidP="002A5E62">
            <w:pPr>
              <w:keepNext/>
              <w:keepLines/>
              <w:spacing w:after="0"/>
              <w:jc w:val="center"/>
              <w:rPr>
                <w:ins w:id="593" w:author="Per Lindell [2]" w:date="2020-04-16T13:23: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6876F81" w14:textId="77777777" w:rsidR="0004743B" w:rsidRDefault="0004743B" w:rsidP="002A5E62">
            <w:pPr>
              <w:keepNext/>
              <w:keepLines/>
              <w:spacing w:after="0"/>
              <w:jc w:val="center"/>
              <w:rPr>
                <w:ins w:id="594" w:author="Per Lindell [2]" w:date="2020-04-16T13:23: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4CD958F" w14:textId="77777777" w:rsidR="0004743B" w:rsidRDefault="0004743B" w:rsidP="002A5E62">
            <w:pPr>
              <w:keepNext/>
              <w:keepLines/>
              <w:spacing w:after="0"/>
              <w:jc w:val="center"/>
              <w:rPr>
                <w:ins w:id="595" w:author="Per Lindell [2]" w:date="2020-04-16T13:23: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DEF65CA" w14:textId="77777777" w:rsidR="0004743B" w:rsidRDefault="0004743B" w:rsidP="002A5E62">
            <w:pPr>
              <w:keepNext/>
              <w:keepLines/>
              <w:spacing w:after="0"/>
              <w:jc w:val="center"/>
              <w:rPr>
                <w:ins w:id="596" w:author="Per Lindell [2]" w:date="2020-04-16T13:23: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420E43A" w14:textId="77777777" w:rsidR="0004743B" w:rsidRPr="00C03FD0" w:rsidRDefault="0004743B" w:rsidP="002A5E62">
            <w:pPr>
              <w:keepNext/>
              <w:keepLines/>
              <w:spacing w:after="0"/>
              <w:jc w:val="center"/>
              <w:rPr>
                <w:ins w:id="597" w:author="Per Lindell [2]" w:date="2020-04-16T13:23: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CE069FF" w14:textId="77777777" w:rsidR="0004743B" w:rsidRDefault="0004743B" w:rsidP="002A5E62">
            <w:pPr>
              <w:keepNext/>
              <w:keepLines/>
              <w:spacing w:after="0"/>
              <w:jc w:val="center"/>
              <w:rPr>
                <w:ins w:id="598" w:author="Per Lindell [2]" w:date="2020-04-16T13:23:00Z"/>
                <w:rFonts w:ascii="Arial" w:hAnsi="Arial"/>
                <w:b/>
                <w:sz w:val="18"/>
                <w:lang w:val="en-US" w:eastAsia="ja-JP"/>
              </w:rPr>
            </w:pPr>
            <w:ins w:id="599" w:author="Per Lindell [2]" w:date="2020-04-16T13:23: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84F4F2E" w14:textId="77777777" w:rsidR="0004743B" w:rsidRDefault="0004743B" w:rsidP="002A5E62">
            <w:pPr>
              <w:keepNext/>
              <w:keepLines/>
              <w:spacing w:after="0"/>
              <w:jc w:val="center"/>
              <w:rPr>
                <w:ins w:id="600" w:author="Per Lindell [2]" w:date="2020-04-16T13:23:00Z"/>
                <w:rFonts w:ascii="Arial" w:hAnsi="Arial"/>
                <w:sz w:val="18"/>
                <w:lang w:val="en-US" w:eastAsia="ja-JP"/>
              </w:rPr>
            </w:pPr>
            <w:ins w:id="601" w:author="Per Lindell [2]" w:date="2020-04-16T13:23: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59D4EA3" w14:textId="77777777" w:rsidR="0004743B" w:rsidRDefault="0004743B" w:rsidP="002A5E62">
            <w:pPr>
              <w:keepNext/>
              <w:keepLines/>
              <w:spacing w:after="0"/>
              <w:jc w:val="center"/>
              <w:rPr>
                <w:ins w:id="602" w:author="Per Lindell [2]" w:date="2020-04-16T13:23:00Z"/>
                <w:rFonts w:ascii="Arial" w:hAnsi="Arial"/>
                <w:b/>
                <w:sz w:val="18"/>
                <w:lang w:val="en-US" w:eastAsia="ja-JP"/>
              </w:rPr>
            </w:pPr>
            <w:ins w:id="603" w:author="Per Lindell [2]" w:date="2020-04-16T13:23: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04743B" w14:paraId="0FF9D00E" w14:textId="77777777" w:rsidTr="002A5E62">
        <w:trPr>
          <w:trHeight w:val="417"/>
          <w:jc w:val="center"/>
          <w:ins w:id="604" w:author="Per Lindell [2]" w:date="2020-04-16T13:23:00Z"/>
        </w:trPr>
        <w:tc>
          <w:tcPr>
            <w:tcW w:w="662" w:type="dxa"/>
            <w:tcBorders>
              <w:top w:val="single" w:sz="4" w:space="0" w:color="auto"/>
              <w:left w:val="single" w:sz="4" w:space="0" w:color="auto"/>
              <w:bottom w:val="single" w:sz="4" w:space="0" w:color="auto"/>
              <w:right w:val="single" w:sz="4" w:space="0" w:color="auto"/>
            </w:tcBorders>
            <w:vAlign w:val="center"/>
            <w:hideMark/>
          </w:tcPr>
          <w:p w14:paraId="384E0C88" w14:textId="77777777" w:rsidR="0004743B" w:rsidRDefault="0004743B" w:rsidP="002A5E62">
            <w:pPr>
              <w:keepNext/>
              <w:keepLines/>
              <w:spacing w:after="0"/>
              <w:jc w:val="center"/>
              <w:rPr>
                <w:ins w:id="605" w:author="Per Lindell [2]" w:date="2020-04-16T13:23:00Z"/>
                <w:rFonts w:ascii="Arial" w:hAnsi="Arial"/>
                <w:b/>
                <w:sz w:val="18"/>
                <w:lang w:val="en-US" w:eastAsia="ja-JP"/>
              </w:rPr>
            </w:pPr>
            <w:ins w:id="606" w:author="Per Lindell [2]" w:date="2020-04-16T13:23: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25439CF1" w14:textId="77777777" w:rsidR="0004743B" w:rsidRDefault="0004743B" w:rsidP="002A5E62">
            <w:pPr>
              <w:keepNext/>
              <w:keepLines/>
              <w:spacing w:after="0"/>
              <w:jc w:val="center"/>
              <w:rPr>
                <w:ins w:id="607" w:author="Per Lindell [2]" w:date="2020-04-16T13:23:00Z"/>
                <w:rFonts w:ascii="Arial" w:hAnsi="Arial"/>
                <w:b/>
                <w:sz w:val="18"/>
                <w:lang w:val="en-US" w:eastAsia="ja-JP"/>
              </w:rPr>
            </w:pPr>
            <w:ins w:id="608" w:author="Per Lindell [2]" w:date="2020-04-16T13:23: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DE893BB" w14:textId="77777777" w:rsidR="0004743B" w:rsidRDefault="0004743B" w:rsidP="002A5E62">
            <w:pPr>
              <w:pStyle w:val="TAH"/>
              <w:rPr>
                <w:ins w:id="609" w:author="Per Lindell [2]" w:date="2020-04-16T13:23:00Z"/>
                <w:lang w:eastAsia="ja-JP"/>
              </w:rPr>
            </w:pPr>
            <w:ins w:id="610" w:author="Per Lindell [2]" w:date="2020-04-16T13:23: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E784007" w14:textId="77777777" w:rsidR="0004743B" w:rsidRDefault="0004743B" w:rsidP="002A5E62">
            <w:pPr>
              <w:pStyle w:val="TAH"/>
              <w:rPr>
                <w:ins w:id="611" w:author="Per Lindell [2]" w:date="2020-04-16T13:23:00Z"/>
                <w:lang w:eastAsia="ja-JP"/>
              </w:rPr>
            </w:pPr>
            <w:ins w:id="612" w:author="Per Lindell [2]" w:date="2020-04-16T13:23: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63D373D" w14:textId="77777777" w:rsidR="0004743B" w:rsidRDefault="0004743B" w:rsidP="002A5E62">
            <w:pPr>
              <w:pStyle w:val="TAH"/>
              <w:rPr>
                <w:ins w:id="613" w:author="Per Lindell [2]" w:date="2020-04-16T13:23:00Z"/>
                <w:lang w:eastAsia="ja-JP"/>
              </w:rPr>
            </w:pPr>
            <w:ins w:id="614" w:author="Per Lindell [2]" w:date="2020-04-16T13:23: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57D122D" w14:textId="77777777" w:rsidR="0004743B" w:rsidRDefault="0004743B" w:rsidP="002A5E62">
            <w:pPr>
              <w:pStyle w:val="TAH"/>
              <w:rPr>
                <w:ins w:id="615" w:author="Per Lindell [2]" w:date="2020-04-16T13:23:00Z"/>
                <w:lang w:eastAsia="ja-JP"/>
              </w:rPr>
            </w:pPr>
            <w:ins w:id="616" w:author="Per Lindell [2]" w:date="2020-04-16T13:23: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A2F1B4B" w14:textId="77777777" w:rsidR="0004743B" w:rsidRDefault="0004743B" w:rsidP="002A5E62">
            <w:pPr>
              <w:pStyle w:val="TAH"/>
              <w:rPr>
                <w:ins w:id="617" w:author="Per Lindell [2]" w:date="2020-04-16T13:23:00Z"/>
                <w:lang w:eastAsia="ja-JP"/>
              </w:rPr>
            </w:pPr>
            <w:ins w:id="618" w:author="Per Lindell [2]" w:date="2020-04-16T13:23: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C36E903" w14:textId="77777777" w:rsidR="0004743B" w:rsidRDefault="0004743B" w:rsidP="002A5E62">
            <w:pPr>
              <w:pStyle w:val="TAH"/>
              <w:rPr>
                <w:ins w:id="619" w:author="Per Lindell [2]" w:date="2020-04-16T13:23:00Z"/>
                <w:lang w:eastAsia="ja-JP"/>
              </w:rPr>
            </w:pPr>
            <w:ins w:id="620" w:author="Per Lindell [2]" w:date="2020-04-16T13:23: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195C69F" w14:textId="77777777" w:rsidR="0004743B" w:rsidRDefault="0004743B" w:rsidP="002A5E62">
            <w:pPr>
              <w:pStyle w:val="TAH"/>
              <w:rPr>
                <w:ins w:id="621" w:author="Per Lindell [2]" w:date="2020-04-16T13:23:00Z"/>
                <w:lang w:eastAsia="ja-JP"/>
              </w:rPr>
            </w:pPr>
            <w:ins w:id="622" w:author="Per Lindell [2]" w:date="2020-04-16T13:23: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59F193E2" w14:textId="77777777" w:rsidR="0004743B" w:rsidRDefault="0004743B" w:rsidP="002A5E62">
            <w:pPr>
              <w:pStyle w:val="TAH"/>
              <w:rPr>
                <w:ins w:id="623" w:author="Per Lindell [2]" w:date="2020-04-16T13:23:00Z"/>
                <w:lang w:eastAsia="ja-JP"/>
              </w:rPr>
            </w:pPr>
            <w:ins w:id="624" w:author="Per Lindell [2]" w:date="2020-04-16T13:23: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23C321F1" w14:textId="77777777" w:rsidR="0004743B" w:rsidRDefault="0004743B" w:rsidP="002A5E62">
            <w:pPr>
              <w:pStyle w:val="TAH"/>
              <w:rPr>
                <w:ins w:id="625" w:author="Per Lindell [2]" w:date="2020-04-16T13:23:00Z"/>
                <w:lang w:eastAsia="ja-JP"/>
              </w:rPr>
            </w:pPr>
            <w:ins w:id="626" w:author="Per Lindell [2]" w:date="2020-04-16T13:23:00Z">
              <w:r>
                <w:rPr>
                  <w:lang w:eastAsia="ja-JP"/>
                </w:rPr>
                <w:t>DL High Band Edge</w:t>
              </w:r>
            </w:ins>
          </w:p>
        </w:tc>
      </w:tr>
      <w:tr w:rsidR="009F1BD4" w14:paraId="2349340A" w14:textId="77777777" w:rsidTr="009F1BD4">
        <w:trPr>
          <w:trHeight w:val="249"/>
          <w:jc w:val="center"/>
          <w:ins w:id="627" w:author="Per Lindell [2]" w:date="2020-04-16T13:23:00Z"/>
        </w:trPr>
        <w:tc>
          <w:tcPr>
            <w:tcW w:w="662" w:type="dxa"/>
            <w:tcBorders>
              <w:top w:val="single" w:sz="4" w:space="0" w:color="auto"/>
              <w:left w:val="single" w:sz="4" w:space="0" w:color="auto"/>
              <w:bottom w:val="single" w:sz="4" w:space="0" w:color="auto"/>
              <w:right w:val="single" w:sz="4" w:space="0" w:color="auto"/>
            </w:tcBorders>
            <w:vAlign w:val="center"/>
            <w:hideMark/>
          </w:tcPr>
          <w:p w14:paraId="7DAF50B8" w14:textId="1BDC5386" w:rsidR="009F1BD4" w:rsidRPr="00887006" w:rsidRDefault="009F1BD4" w:rsidP="009F1BD4">
            <w:pPr>
              <w:pStyle w:val="TAC"/>
              <w:rPr>
                <w:ins w:id="628" w:author="Per Lindell [2]" w:date="2020-04-16T13:23:00Z"/>
                <w:lang w:val="en-US" w:eastAsia="zh-CN"/>
              </w:rPr>
            </w:pPr>
            <w:ins w:id="629" w:author="Per Lindell [2]" w:date="2020-05-12T06:17:00Z">
              <w:r>
                <w:rPr>
                  <w:lang w:eastAsia="ja-JP"/>
                </w:rPr>
                <w:t>n3</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9B8A66B" w14:textId="3F31120E" w:rsidR="009F1BD4" w:rsidRPr="009F1BD4" w:rsidRDefault="009F1BD4" w:rsidP="009F1BD4">
            <w:pPr>
              <w:keepNext/>
              <w:keepLines/>
              <w:spacing w:after="0"/>
              <w:jc w:val="center"/>
              <w:rPr>
                <w:ins w:id="630" w:author="Per Lindell [2]" w:date="2020-04-16T13:23:00Z"/>
                <w:rFonts w:ascii="Arial" w:hAnsi="Arial"/>
                <w:sz w:val="18"/>
                <w:lang w:eastAsia="ja-JP"/>
              </w:rPr>
            </w:pPr>
            <w:ins w:id="631" w:author="Per Lindell [2]" w:date="2020-05-12T06:32:00Z">
              <w:r w:rsidRPr="009F1BD4">
                <w:rPr>
                  <w:rFonts w:ascii="Arial" w:hAnsi="Arial"/>
                  <w:sz w:val="18"/>
                  <w:lang w:eastAsia="ja-JP"/>
                </w:rPr>
                <w:t>1710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BD52F36" w14:textId="6BAF1509" w:rsidR="009F1BD4" w:rsidRPr="009F1BD4" w:rsidRDefault="009F1BD4" w:rsidP="009F1BD4">
            <w:pPr>
              <w:keepNext/>
              <w:keepLines/>
              <w:spacing w:after="0"/>
              <w:jc w:val="center"/>
              <w:rPr>
                <w:ins w:id="632" w:author="Per Lindell [2]" w:date="2020-04-16T13:23:00Z"/>
                <w:rFonts w:ascii="Arial" w:hAnsi="Arial"/>
                <w:sz w:val="18"/>
                <w:lang w:eastAsia="ja-JP"/>
              </w:rPr>
            </w:pPr>
            <w:ins w:id="633" w:author="Per Lindell [2]" w:date="2020-05-12T06:32:00Z">
              <w:r w:rsidRPr="009F1BD4">
                <w:rPr>
                  <w:rFonts w:ascii="Arial" w:hAnsi="Arial"/>
                  <w:sz w:val="18"/>
                  <w:lang w:eastAsia="ja-JP"/>
                </w:rPr>
                <w:t>1785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C810A60" w14:textId="763930A0" w:rsidR="009F1BD4" w:rsidRPr="009F1BD4" w:rsidRDefault="009F1BD4" w:rsidP="009F1BD4">
            <w:pPr>
              <w:keepNext/>
              <w:keepLines/>
              <w:spacing w:after="0"/>
              <w:jc w:val="center"/>
              <w:rPr>
                <w:ins w:id="634" w:author="Per Lindell [2]" w:date="2020-04-16T13:23:00Z"/>
                <w:rFonts w:ascii="Arial" w:hAnsi="Arial"/>
                <w:sz w:val="18"/>
                <w:lang w:eastAsia="ja-JP"/>
              </w:rPr>
            </w:pPr>
            <w:ins w:id="635" w:author="Per Lindell [2]" w:date="2020-05-12T06:32:00Z">
              <w:r w:rsidRPr="009F1BD4">
                <w:rPr>
                  <w:rFonts w:ascii="Arial" w:hAnsi="Arial"/>
                  <w:sz w:val="18"/>
                  <w:lang w:eastAsia="ja-JP"/>
                </w:rPr>
                <w:t>1805</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0D77E3F6" w14:textId="4FE6CB18" w:rsidR="009F1BD4" w:rsidRPr="009F1BD4" w:rsidRDefault="009F1BD4" w:rsidP="009F1BD4">
            <w:pPr>
              <w:keepNext/>
              <w:keepLines/>
              <w:spacing w:after="0"/>
              <w:jc w:val="center"/>
              <w:rPr>
                <w:ins w:id="636" w:author="Per Lindell [2]" w:date="2020-04-16T13:23:00Z"/>
                <w:rFonts w:ascii="Arial" w:hAnsi="Arial"/>
                <w:sz w:val="18"/>
                <w:lang w:eastAsia="ja-JP"/>
              </w:rPr>
            </w:pPr>
            <w:ins w:id="637" w:author="Per Lindell [2]" w:date="2020-05-12T06:32:00Z">
              <w:r w:rsidRPr="009F1BD4">
                <w:rPr>
                  <w:rFonts w:ascii="Arial" w:hAnsi="Arial"/>
                  <w:sz w:val="18"/>
                  <w:lang w:eastAsia="ja-JP"/>
                </w:rPr>
                <w:t>1880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B711B19" w14:textId="3797C3F2" w:rsidR="009F1BD4" w:rsidRPr="009F1BD4" w:rsidRDefault="009F1BD4" w:rsidP="009F1BD4">
            <w:pPr>
              <w:keepNext/>
              <w:keepLines/>
              <w:spacing w:after="0"/>
              <w:jc w:val="center"/>
              <w:rPr>
                <w:ins w:id="638" w:author="Per Lindell [2]" w:date="2020-04-16T13:23:00Z"/>
                <w:rFonts w:ascii="Arial" w:hAnsi="Arial"/>
                <w:sz w:val="18"/>
                <w:lang w:eastAsia="ja-JP"/>
              </w:rPr>
            </w:pPr>
            <w:ins w:id="639" w:author="Per Lindell [2]" w:date="2020-05-12T06:32:00Z">
              <w:r w:rsidRPr="009F1BD4">
                <w:rPr>
                  <w:rFonts w:ascii="Arial" w:hAnsi="Arial"/>
                  <w:sz w:val="18"/>
                  <w:lang w:eastAsia="ja-JP"/>
                </w:rPr>
                <w:t>3610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D2979E7" w14:textId="755FD6EB" w:rsidR="009F1BD4" w:rsidRPr="009F1BD4" w:rsidRDefault="009F1BD4" w:rsidP="009F1BD4">
            <w:pPr>
              <w:keepNext/>
              <w:keepLines/>
              <w:spacing w:after="0"/>
              <w:jc w:val="center"/>
              <w:rPr>
                <w:ins w:id="640" w:author="Per Lindell [2]" w:date="2020-04-16T13:23:00Z"/>
                <w:rFonts w:ascii="Arial" w:hAnsi="Arial"/>
                <w:sz w:val="18"/>
                <w:lang w:eastAsia="ja-JP"/>
              </w:rPr>
            </w:pPr>
            <w:ins w:id="641" w:author="Per Lindell [2]" w:date="2020-05-12T06:32:00Z">
              <w:r w:rsidRPr="009F1BD4">
                <w:rPr>
                  <w:rFonts w:ascii="Arial" w:hAnsi="Arial"/>
                  <w:sz w:val="18"/>
                  <w:lang w:eastAsia="ja-JP"/>
                </w:rPr>
                <w:t>3760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B367B5E" w14:textId="1CF78056" w:rsidR="009F1BD4" w:rsidRPr="009F1BD4" w:rsidRDefault="009F1BD4" w:rsidP="009F1BD4">
            <w:pPr>
              <w:keepNext/>
              <w:keepLines/>
              <w:spacing w:after="0"/>
              <w:jc w:val="center"/>
              <w:rPr>
                <w:ins w:id="642" w:author="Per Lindell [2]" w:date="2020-04-16T13:23:00Z"/>
                <w:rFonts w:ascii="Arial" w:hAnsi="Arial"/>
                <w:sz w:val="18"/>
                <w:lang w:eastAsia="ja-JP"/>
              </w:rPr>
            </w:pPr>
            <w:ins w:id="643" w:author="Per Lindell [2]" w:date="2020-05-12T06:32:00Z">
              <w:r w:rsidRPr="009F1BD4">
                <w:rPr>
                  <w:rFonts w:ascii="Arial" w:hAnsi="Arial"/>
                  <w:sz w:val="18"/>
                  <w:lang w:eastAsia="ja-JP"/>
                </w:rPr>
                <w:t>5415</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0427A6EF" w14:textId="382F3B25" w:rsidR="009F1BD4" w:rsidRPr="009F1BD4" w:rsidRDefault="009F1BD4" w:rsidP="009F1BD4">
            <w:pPr>
              <w:keepNext/>
              <w:keepLines/>
              <w:spacing w:after="0"/>
              <w:jc w:val="center"/>
              <w:rPr>
                <w:ins w:id="644" w:author="Per Lindell [2]" w:date="2020-04-16T13:23:00Z"/>
                <w:rFonts w:ascii="Arial" w:hAnsi="Arial"/>
                <w:sz w:val="18"/>
                <w:lang w:eastAsia="ja-JP"/>
              </w:rPr>
            </w:pPr>
            <w:ins w:id="645" w:author="Per Lindell [2]" w:date="2020-05-12T06:32:00Z">
              <w:r w:rsidRPr="009F1BD4">
                <w:rPr>
                  <w:rFonts w:ascii="Arial" w:hAnsi="Arial"/>
                  <w:sz w:val="18"/>
                  <w:lang w:eastAsia="ja-JP"/>
                </w:rPr>
                <w:t>5640</w:t>
              </w:r>
            </w:ins>
          </w:p>
        </w:tc>
        <w:tc>
          <w:tcPr>
            <w:tcW w:w="736" w:type="dxa"/>
            <w:tcBorders>
              <w:top w:val="single" w:sz="4" w:space="0" w:color="auto"/>
              <w:left w:val="single" w:sz="4" w:space="0" w:color="auto"/>
              <w:bottom w:val="single" w:sz="4" w:space="0" w:color="auto"/>
              <w:right w:val="single" w:sz="4" w:space="0" w:color="auto"/>
            </w:tcBorders>
            <w:vAlign w:val="center"/>
          </w:tcPr>
          <w:p w14:paraId="003BD3E1" w14:textId="490F568B" w:rsidR="009F1BD4" w:rsidRPr="00495F8B" w:rsidRDefault="009F1BD4" w:rsidP="009F1BD4">
            <w:pPr>
              <w:keepNext/>
              <w:keepLines/>
              <w:spacing w:after="0"/>
              <w:jc w:val="center"/>
              <w:rPr>
                <w:ins w:id="646" w:author="Per Lindell [2]" w:date="2020-04-16T13:23:00Z"/>
                <w:rFonts w:ascii="Arial" w:hAnsi="Arial"/>
                <w:sz w:val="18"/>
                <w:lang w:eastAsia="ja-JP"/>
              </w:rPr>
            </w:pPr>
            <w:ins w:id="647" w:author="Per Lindell [2]" w:date="2020-05-12T06:32:00Z">
              <w:r w:rsidRPr="009F1BD4">
                <w:rPr>
                  <w:rFonts w:ascii="Arial" w:hAnsi="Arial"/>
                  <w:sz w:val="18"/>
                  <w:lang w:eastAsia="ja-JP"/>
                </w:rPr>
                <w:t>7220</w:t>
              </w:r>
            </w:ins>
          </w:p>
        </w:tc>
        <w:tc>
          <w:tcPr>
            <w:tcW w:w="819" w:type="dxa"/>
            <w:tcBorders>
              <w:top w:val="single" w:sz="4" w:space="0" w:color="auto"/>
              <w:left w:val="single" w:sz="4" w:space="0" w:color="auto"/>
              <w:bottom w:val="single" w:sz="4" w:space="0" w:color="auto"/>
              <w:right w:val="single" w:sz="4" w:space="0" w:color="auto"/>
            </w:tcBorders>
            <w:vAlign w:val="center"/>
          </w:tcPr>
          <w:p w14:paraId="123C02EF" w14:textId="52CEAD17" w:rsidR="009F1BD4" w:rsidRPr="00495F8B" w:rsidRDefault="009F1BD4" w:rsidP="009F1BD4">
            <w:pPr>
              <w:keepNext/>
              <w:keepLines/>
              <w:spacing w:after="0"/>
              <w:jc w:val="center"/>
              <w:rPr>
                <w:ins w:id="648" w:author="Per Lindell [2]" w:date="2020-04-16T13:23:00Z"/>
                <w:rFonts w:ascii="Arial" w:hAnsi="Arial"/>
                <w:sz w:val="18"/>
                <w:lang w:eastAsia="ja-JP"/>
              </w:rPr>
            </w:pPr>
            <w:ins w:id="649" w:author="Per Lindell [2]" w:date="2020-05-12T06:32:00Z">
              <w:r w:rsidRPr="009F1BD4">
                <w:rPr>
                  <w:rFonts w:ascii="Arial" w:hAnsi="Arial"/>
                  <w:sz w:val="18"/>
                  <w:lang w:eastAsia="ja-JP"/>
                </w:rPr>
                <w:t>7520</w:t>
              </w:r>
            </w:ins>
          </w:p>
        </w:tc>
      </w:tr>
      <w:tr w:rsidR="00495F8B" w14:paraId="1E770BAF" w14:textId="77777777" w:rsidTr="00495F8B">
        <w:trPr>
          <w:trHeight w:val="169"/>
          <w:jc w:val="center"/>
          <w:ins w:id="650" w:author="Per Lindell [2]" w:date="2020-04-16T13:23:00Z"/>
        </w:trPr>
        <w:tc>
          <w:tcPr>
            <w:tcW w:w="662" w:type="dxa"/>
            <w:tcBorders>
              <w:top w:val="single" w:sz="4" w:space="0" w:color="auto"/>
              <w:left w:val="single" w:sz="4" w:space="0" w:color="auto"/>
              <w:bottom w:val="single" w:sz="4" w:space="0" w:color="auto"/>
              <w:right w:val="single" w:sz="4" w:space="0" w:color="auto"/>
            </w:tcBorders>
            <w:vAlign w:val="center"/>
            <w:hideMark/>
          </w:tcPr>
          <w:p w14:paraId="4A5E21BB" w14:textId="6325574D" w:rsidR="00495F8B" w:rsidRPr="00887006" w:rsidRDefault="00495F8B" w:rsidP="00495F8B">
            <w:pPr>
              <w:pStyle w:val="TAC"/>
              <w:rPr>
                <w:ins w:id="651" w:author="Per Lindell [2]" w:date="2020-04-16T13:23:00Z"/>
                <w:lang w:val="en-US" w:eastAsia="zh-CN"/>
              </w:rPr>
            </w:pPr>
            <w:ins w:id="652" w:author="Per Lindell [2]" w:date="2020-04-16T13:24:00Z">
              <w:r>
                <w:rPr>
                  <w:lang w:eastAsia="ja-JP"/>
                </w:rPr>
                <w:t>n</w:t>
              </w:r>
            </w:ins>
            <w:ins w:id="653" w:author="Per Lindell [2]" w:date="2020-05-11T16:11:00Z">
              <w:r>
                <w:rPr>
                  <w:lang w:eastAsia="ja-JP"/>
                </w:rPr>
                <w:t>7</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840D489" w14:textId="222FED41" w:rsidR="00495F8B" w:rsidRPr="009F1BD4" w:rsidRDefault="00495F8B" w:rsidP="009F1BD4">
            <w:pPr>
              <w:keepNext/>
              <w:keepLines/>
              <w:spacing w:after="0"/>
              <w:jc w:val="center"/>
              <w:rPr>
                <w:ins w:id="654" w:author="Per Lindell [2]" w:date="2020-04-16T13:23:00Z"/>
                <w:rFonts w:ascii="Arial" w:hAnsi="Arial"/>
                <w:sz w:val="18"/>
                <w:lang w:eastAsia="ja-JP"/>
              </w:rPr>
            </w:pPr>
            <w:ins w:id="655" w:author="Per Lindell [2]" w:date="2020-05-11T16:11:00Z">
              <w:r w:rsidRPr="009F1BD4">
                <w:rPr>
                  <w:rFonts w:ascii="Arial" w:hAnsi="Arial"/>
                  <w:sz w:val="18"/>
                  <w:lang w:eastAsia="ja-JP"/>
                </w:rPr>
                <w:t>2500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A2637D5" w14:textId="139F1EFC" w:rsidR="00495F8B" w:rsidRPr="009F1BD4" w:rsidRDefault="00495F8B" w:rsidP="009F1BD4">
            <w:pPr>
              <w:keepNext/>
              <w:keepLines/>
              <w:spacing w:after="0"/>
              <w:jc w:val="center"/>
              <w:rPr>
                <w:ins w:id="656" w:author="Per Lindell [2]" w:date="2020-04-16T13:23:00Z"/>
                <w:rFonts w:ascii="Arial" w:hAnsi="Arial"/>
                <w:sz w:val="18"/>
                <w:lang w:eastAsia="ja-JP"/>
              </w:rPr>
            </w:pPr>
            <w:ins w:id="657" w:author="Per Lindell [2]" w:date="2020-05-11T16:11:00Z">
              <w:r w:rsidRPr="009F1BD4">
                <w:rPr>
                  <w:rFonts w:ascii="Arial" w:hAnsi="Arial"/>
                  <w:sz w:val="18"/>
                  <w:lang w:eastAsia="ja-JP"/>
                </w:rPr>
                <w:t>2570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738925C" w14:textId="1C407285" w:rsidR="00495F8B" w:rsidRPr="009F1BD4" w:rsidRDefault="00495F8B" w:rsidP="009F1BD4">
            <w:pPr>
              <w:keepNext/>
              <w:keepLines/>
              <w:spacing w:after="0"/>
              <w:jc w:val="center"/>
              <w:rPr>
                <w:ins w:id="658" w:author="Per Lindell [2]" w:date="2020-04-16T13:23:00Z"/>
                <w:rFonts w:ascii="Arial" w:hAnsi="Arial"/>
                <w:sz w:val="18"/>
                <w:lang w:eastAsia="ja-JP"/>
              </w:rPr>
            </w:pPr>
            <w:ins w:id="659" w:author="Per Lindell [2]" w:date="2020-05-11T16:13:00Z">
              <w:r w:rsidRPr="009F1BD4">
                <w:rPr>
                  <w:rFonts w:ascii="Arial" w:hAnsi="Arial"/>
                  <w:sz w:val="18"/>
                  <w:lang w:eastAsia="ja-JP"/>
                </w:rPr>
                <w:t>2620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053C52A" w14:textId="1EBD9BC6" w:rsidR="00495F8B" w:rsidRPr="009F1BD4" w:rsidRDefault="00495F8B" w:rsidP="009F1BD4">
            <w:pPr>
              <w:keepNext/>
              <w:keepLines/>
              <w:spacing w:after="0"/>
              <w:jc w:val="center"/>
              <w:rPr>
                <w:ins w:id="660" w:author="Per Lindell [2]" w:date="2020-04-16T13:23:00Z"/>
                <w:rFonts w:ascii="Arial" w:hAnsi="Arial"/>
                <w:sz w:val="18"/>
                <w:lang w:eastAsia="ja-JP"/>
              </w:rPr>
            </w:pPr>
            <w:ins w:id="661" w:author="Per Lindell [2]" w:date="2020-05-11T16:13:00Z">
              <w:r w:rsidRPr="009F1BD4">
                <w:rPr>
                  <w:rFonts w:ascii="Arial" w:hAnsi="Arial"/>
                  <w:sz w:val="18"/>
                  <w:lang w:eastAsia="ja-JP"/>
                </w:rPr>
                <w:t>2690</w:t>
              </w:r>
            </w:ins>
          </w:p>
        </w:tc>
        <w:tc>
          <w:tcPr>
            <w:tcW w:w="900" w:type="dxa"/>
            <w:tcBorders>
              <w:top w:val="single" w:sz="4" w:space="0" w:color="auto"/>
              <w:left w:val="single" w:sz="4" w:space="0" w:color="auto"/>
              <w:bottom w:val="single" w:sz="4" w:space="0" w:color="auto"/>
              <w:right w:val="single" w:sz="4" w:space="0" w:color="auto"/>
            </w:tcBorders>
            <w:vAlign w:val="center"/>
          </w:tcPr>
          <w:p w14:paraId="38BFABE8" w14:textId="7AF2EC48" w:rsidR="00495F8B" w:rsidRPr="009F1BD4" w:rsidRDefault="00495F8B" w:rsidP="009F1BD4">
            <w:pPr>
              <w:keepNext/>
              <w:keepLines/>
              <w:spacing w:after="0"/>
              <w:jc w:val="center"/>
              <w:rPr>
                <w:ins w:id="662" w:author="Per Lindell [2]" w:date="2020-04-16T13:23:00Z"/>
                <w:rFonts w:ascii="Arial" w:hAnsi="Arial"/>
                <w:sz w:val="18"/>
                <w:lang w:eastAsia="ja-JP"/>
              </w:rPr>
            </w:pPr>
            <w:ins w:id="663" w:author="Per Lindell [2]" w:date="2020-05-11T16:13:00Z">
              <w:r w:rsidRPr="009F1BD4">
                <w:rPr>
                  <w:rFonts w:ascii="Arial" w:hAnsi="Arial"/>
                  <w:sz w:val="18"/>
                  <w:lang w:eastAsia="ja-JP"/>
                </w:rPr>
                <w:t>5240</w:t>
              </w:r>
            </w:ins>
          </w:p>
        </w:tc>
        <w:tc>
          <w:tcPr>
            <w:tcW w:w="900" w:type="dxa"/>
            <w:tcBorders>
              <w:top w:val="single" w:sz="4" w:space="0" w:color="auto"/>
              <w:left w:val="single" w:sz="4" w:space="0" w:color="auto"/>
              <w:bottom w:val="single" w:sz="4" w:space="0" w:color="auto"/>
              <w:right w:val="single" w:sz="4" w:space="0" w:color="auto"/>
            </w:tcBorders>
            <w:vAlign w:val="center"/>
          </w:tcPr>
          <w:p w14:paraId="2C32C058" w14:textId="6EB274C0" w:rsidR="00495F8B" w:rsidRPr="009F1BD4" w:rsidRDefault="00495F8B" w:rsidP="009F1BD4">
            <w:pPr>
              <w:keepNext/>
              <w:keepLines/>
              <w:spacing w:after="0"/>
              <w:jc w:val="center"/>
              <w:rPr>
                <w:ins w:id="664" w:author="Per Lindell [2]" w:date="2020-04-16T13:23:00Z"/>
                <w:rFonts w:ascii="Arial" w:hAnsi="Arial"/>
                <w:sz w:val="18"/>
                <w:lang w:eastAsia="ja-JP"/>
              </w:rPr>
            </w:pPr>
            <w:ins w:id="665" w:author="Per Lindell [2]" w:date="2020-05-11T16:13:00Z">
              <w:r w:rsidRPr="009F1BD4">
                <w:rPr>
                  <w:rFonts w:ascii="Arial" w:hAnsi="Arial"/>
                  <w:sz w:val="18"/>
                  <w:lang w:eastAsia="ja-JP"/>
                </w:rPr>
                <w:t>5380</w:t>
              </w:r>
            </w:ins>
          </w:p>
        </w:tc>
        <w:tc>
          <w:tcPr>
            <w:tcW w:w="900" w:type="dxa"/>
            <w:tcBorders>
              <w:top w:val="single" w:sz="4" w:space="0" w:color="auto"/>
              <w:left w:val="single" w:sz="4" w:space="0" w:color="auto"/>
              <w:bottom w:val="single" w:sz="4" w:space="0" w:color="auto"/>
              <w:right w:val="single" w:sz="4" w:space="0" w:color="auto"/>
            </w:tcBorders>
            <w:vAlign w:val="center"/>
          </w:tcPr>
          <w:p w14:paraId="3209BA60" w14:textId="02F5AA9A" w:rsidR="00495F8B" w:rsidRPr="009F1BD4" w:rsidRDefault="00495F8B" w:rsidP="009F1BD4">
            <w:pPr>
              <w:keepNext/>
              <w:keepLines/>
              <w:spacing w:after="0"/>
              <w:jc w:val="center"/>
              <w:rPr>
                <w:ins w:id="666" w:author="Per Lindell [2]" w:date="2020-04-16T13:23:00Z"/>
                <w:rFonts w:ascii="Arial" w:hAnsi="Arial"/>
                <w:sz w:val="18"/>
                <w:lang w:eastAsia="ja-JP"/>
              </w:rPr>
            </w:pPr>
            <w:ins w:id="667" w:author="Per Lindell [2]" w:date="2020-05-11T16:13:00Z">
              <w:r w:rsidRPr="009F1BD4">
                <w:rPr>
                  <w:rFonts w:ascii="Arial" w:hAnsi="Arial"/>
                  <w:sz w:val="18"/>
                  <w:lang w:eastAsia="ja-JP"/>
                </w:rPr>
                <w:t>7860</w:t>
              </w:r>
            </w:ins>
          </w:p>
        </w:tc>
        <w:tc>
          <w:tcPr>
            <w:tcW w:w="818" w:type="dxa"/>
            <w:tcBorders>
              <w:top w:val="single" w:sz="4" w:space="0" w:color="auto"/>
              <w:left w:val="single" w:sz="4" w:space="0" w:color="auto"/>
              <w:bottom w:val="single" w:sz="4" w:space="0" w:color="auto"/>
              <w:right w:val="single" w:sz="4" w:space="0" w:color="auto"/>
            </w:tcBorders>
            <w:vAlign w:val="center"/>
          </w:tcPr>
          <w:p w14:paraId="3A3FB683" w14:textId="4F7AB55B" w:rsidR="00495F8B" w:rsidRPr="009F1BD4" w:rsidRDefault="00495F8B" w:rsidP="009F1BD4">
            <w:pPr>
              <w:keepNext/>
              <w:keepLines/>
              <w:spacing w:after="0"/>
              <w:jc w:val="center"/>
              <w:rPr>
                <w:ins w:id="668" w:author="Per Lindell [2]" w:date="2020-04-16T13:23:00Z"/>
                <w:rFonts w:ascii="Arial" w:hAnsi="Arial"/>
                <w:sz w:val="18"/>
                <w:lang w:eastAsia="ja-JP"/>
              </w:rPr>
            </w:pPr>
            <w:ins w:id="669" w:author="Per Lindell [2]" w:date="2020-05-11T16:13:00Z">
              <w:r w:rsidRPr="009F1BD4">
                <w:rPr>
                  <w:rFonts w:ascii="Arial" w:hAnsi="Arial"/>
                  <w:sz w:val="18"/>
                  <w:lang w:eastAsia="ja-JP"/>
                </w:rPr>
                <w:t>8070</w:t>
              </w:r>
            </w:ins>
          </w:p>
        </w:tc>
        <w:tc>
          <w:tcPr>
            <w:tcW w:w="736" w:type="dxa"/>
            <w:tcBorders>
              <w:top w:val="single" w:sz="4" w:space="0" w:color="auto"/>
              <w:left w:val="single" w:sz="4" w:space="0" w:color="auto"/>
              <w:bottom w:val="single" w:sz="4" w:space="0" w:color="auto"/>
              <w:right w:val="single" w:sz="4" w:space="0" w:color="auto"/>
            </w:tcBorders>
            <w:vAlign w:val="center"/>
          </w:tcPr>
          <w:p w14:paraId="39499DED" w14:textId="7723984B" w:rsidR="00495F8B" w:rsidRPr="00495F8B" w:rsidRDefault="00495F8B" w:rsidP="009F1BD4">
            <w:pPr>
              <w:keepNext/>
              <w:keepLines/>
              <w:spacing w:after="0"/>
              <w:jc w:val="center"/>
              <w:rPr>
                <w:ins w:id="670" w:author="Per Lindell [2]" w:date="2020-04-16T13:23:00Z"/>
                <w:rFonts w:ascii="Arial" w:hAnsi="Arial"/>
                <w:sz w:val="18"/>
                <w:lang w:eastAsia="ja-JP"/>
              </w:rPr>
            </w:pPr>
            <w:ins w:id="671" w:author="Per Lindell [2]" w:date="2020-05-11T16:13:00Z">
              <w:r w:rsidRPr="00495F8B">
                <w:rPr>
                  <w:rFonts w:ascii="Arial" w:hAnsi="Arial"/>
                  <w:sz w:val="18"/>
                  <w:lang w:eastAsia="ja-JP"/>
                </w:rPr>
                <w:t>10480</w:t>
              </w:r>
            </w:ins>
          </w:p>
        </w:tc>
        <w:tc>
          <w:tcPr>
            <w:tcW w:w="819" w:type="dxa"/>
            <w:tcBorders>
              <w:top w:val="single" w:sz="4" w:space="0" w:color="auto"/>
              <w:left w:val="single" w:sz="4" w:space="0" w:color="auto"/>
              <w:bottom w:val="single" w:sz="4" w:space="0" w:color="auto"/>
              <w:right w:val="single" w:sz="4" w:space="0" w:color="auto"/>
            </w:tcBorders>
            <w:vAlign w:val="center"/>
          </w:tcPr>
          <w:p w14:paraId="583C5ADF" w14:textId="450ADB33" w:rsidR="00495F8B" w:rsidRPr="00495F8B" w:rsidRDefault="00495F8B" w:rsidP="009F1BD4">
            <w:pPr>
              <w:keepNext/>
              <w:keepLines/>
              <w:spacing w:after="0"/>
              <w:jc w:val="center"/>
              <w:rPr>
                <w:ins w:id="672" w:author="Per Lindell [2]" w:date="2020-04-16T13:23:00Z"/>
                <w:rFonts w:ascii="Arial" w:hAnsi="Arial"/>
                <w:sz w:val="18"/>
                <w:lang w:eastAsia="ja-JP"/>
              </w:rPr>
            </w:pPr>
            <w:ins w:id="673" w:author="Per Lindell [2]" w:date="2020-05-11T16:13:00Z">
              <w:r w:rsidRPr="00495F8B">
                <w:rPr>
                  <w:rFonts w:ascii="Arial" w:hAnsi="Arial"/>
                  <w:sz w:val="18"/>
                  <w:lang w:eastAsia="ja-JP"/>
                </w:rPr>
                <w:t>10760</w:t>
              </w:r>
            </w:ins>
          </w:p>
        </w:tc>
      </w:tr>
    </w:tbl>
    <w:p w14:paraId="5807F6EA" w14:textId="77777777" w:rsidR="0004743B" w:rsidRPr="00050EB8" w:rsidRDefault="0004743B" w:rsidP="0004743B">
      <w:pPr>
        <w:rPr>
          <w:ins w:id="674" w:author="Per Lindell [2]" w:date="2020-04-16T13:23:00Z"/>
          <w:rFonts w:ascii="Arial" w:hAnsi="Arial" w:cs="Arial"/>
          <w:sz w:val="24"/>
          <w:szCs w:val="24"/>
          <w:lang w:eastAsia="zh-CN"/>
        </w:rPr>
      </w:pPr>
    </w:p>
    <w:p w14:paraId="56A7D65A" w14:textId="77777777" w:rsidR="001E6CB1" w:rsidRDefault="001E6CB1" w:rsidP="001E6CB1">
      <w:pPr>
        <w:pStyle w:val="Heading4"/>
        <w:tabs>
          <w:tab w:val="left" w:pos="0"/>
          <w:tab w:val="left" w:pos="420"/>
          <w:tab w:val="left" w:pos="864"/>
        </w:tabs>
        <w:ind w:left="0" w:firstLine="0"/>
        <w:rPr>
          <w:ins w:id="675" w:author="Per Lindell [2]" w:date="2019-12-04T08:24:00Z"/>
          <w:lang w:eastAsia="zh-CN"/>
        </w:rPr>
      </w:pPr>
      <w:ins w:id="676" w:author="Per Lindell [2]" w:date="2019-12-04T08:24:00Z">
        <w:r>
          <w:rPr>
            <w:rFonts w:hint="eastAsia"/>
            <w:lang w:eastAsia="zh-CN"/>
          </w:rPr>
          <w:t>6.x.1.4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586"/>
      </w:ins>
    </w:p>
    <w:p w14:paraId="7FD70D1D" w14:textId="72A02719" w:rsidR="001E6CB1" w:rsidRPr="00A23146" w:rsidRDefault="001E6CB1" w:rsidP="001E6CB1">
      <w:pPr>
        <w:rPr>
          <w:ins w:id="677" w:author="Per Lindell [2]" w:date="2019-12-04T08:24:00Z"/>
        </w:rPr>
      </w:pPr>
      <w:bookmarkStart w:id="678" w:name="_Toc527641607"/>
      <w:ins w:id="679" w:author="Per Lindell [2]" w:date="2019-12-04T08:24:00Z">
        <w:r w:rsidRPr="00A23146">
          <w:t xml:space="preserve">For </w:t>
        </w:r>
        <w:r>
          <w:rPr>
            <w:rFonts w:hint="eastAsia"/>
            <w:lang w:eastAsia="zh-CN"/>
          </w:rPr>
          <w:t>CA_</w:t>
        </w:r>
      </w:ins>
      <w:ins w:id="680" w:author="Per Lindell [2]" w:date="2020-05-12T06:17:00Z">
        <w:r w:rsidR="00193C3E">
          <w:rPr>
            <w:lang w:eastAsia="zh-CN"/>
          </w:rPr>
          <w:t>n3</w:t>
        </w:r>
      </w:ins>
      <w:ins w:id="681" w:author="Per Lindell [2]" w:date="2020-03-31T14:12:00Z">
        <w:r w:rsidR="00B2133B">
          <w:rPr>
            <w:lang w:eastAsia="zh-CN"/>
          </w:rPr>
          <w:t>-n</w:t>
        </w:r>
      </w:ins>
      <w:ins w:id="682" w:author="Per Lindell [2]" w:date="2020-05-11T16:15:00Z">
        <w:r w:rsidR="00225268">
          <w:rPr>
            <w:lang w:eastAsia="zh-CN"/>
          </w:rPr>
          <w:t>7</w:t>
        </w:r>
      </w:ins>
      <w:ins w:id="683" w:author="Per Lindell [2]" w:date="2019-12-04T08:24:00Z">
        <w:r w:rsidRPr="00A23146">
          <w:t xml:space="preserve">, the </w:t>
        </w:r>
        <w:r w:rsidRPr="00A23146">
          <w:sym w:font="Symbol" w:char="F044"/>
        </w:r>
        <w:proofErr w:type="spellStart"/>
        <w:proofErr w:type="gramStart"/>
        <w:r w:rsidRPr="00A23146">
          <w:t>T</w:t>
        </w:r>
        <w:r w:rsidRPr="00A23146">
          <w:rPr>
            <w:vertAlign w:val="subscript"/>
          </w:rPr>
          <w:t>IB,c</w:t>
        </w:r>
        <w:proofErr w:type="spellEnd"/>
        <w:proofErr w:type="gramEnd"/>
        <w:r w:rsidRPr="00A23146">
          <w:t xml:space="preserve"> and </w:t>
        </w:r>
        <w:r w:rsidRPr="00A23146">
          <w:sym w:font="Symbol" w:char="F044"/>
        </w:r>
        <w:proofErr w:type="spellStart"/>
        <w:r w:rsidRPr="00A23146">
          <w:t>R</w:t>
        </w:r>
        <w:r w:rsidRPr="00A23146">
          <w:rPr>
            <w:vertAlign w:val="subscript"/>
          </w:rPr>
          <w:t>IB</w:t>
        </w:r>
        <w:r w:rsidRPr="00A23146">
          <w:rPr>
            <w:rFonts w:hint="eastAsia"/>
            <w:vertAlign w:val="subscript"/>
            <w:lang w:eastAsia="zh-CN"/>
          </w:rPr>
          <w:t>,c</w:t>
        </w:r>
        <w:proofErr w:type="spellEnd"/>
        <w:r w:rsidRPr="00A23146">
          <w:t xml:space="preserve"> values are </w:t>
        </w:r>
      </w:ins>
      <w:ins w:id="684" w:author="Per Lindell [2]" w:date="2020-05-11T16:15:00Z">
        <w:r w:rsidR="00225268">
          <w:t>same as for DC</w:t>
        </w:r>
      </w:ins>
      <w:ins w:id="685" w:author="Per Lindell [2]" w:date="2019-12-04T09:51:00Z">
        <w:r w:rsidR="00C603CC">
          <w:t>_</w:t>
        </w:r>
      </w:ins>
      <w:ins w:id="686" w:author="Per Lindell [2]" w:date="2020-05-12T06:34:00Z">
        <w:r w:rsidR="009F1BD4">
          <w:t>3</w:t>
        </w:r>
      </w:ins>
      <w:ins w:id="687" w:author="Per Lindell [2]" w:date="2020-05-11T16:15:00Z">
        <w:r w:rsidR="00225268">
          <w:t>_n7</w:t>
        </w:r>
      </w:ins>
      <w:ins w:id="688" w:author="Per Lindell [2]" w:date="2019-12-04T08:24:00Z">
        <w:r>
          <w:t xml:space="preserve"> and are </w:t>
        </w:r>
        <w:r w:rsidRPr="00A23146">
          <w:t>given in the tables</w:t>
        </w:r>
        <w:r w:rsidRPr="00A23146">
          <w:rPr>
            <w:rFonts w:hint="eastAsia"/>
          </w:rPr>
          <w:t xml:space="preserve"> below</w:t>
        </w:r>
        <w:r w:rsidRPr="00A23146">
          <w:t>.</w:t>
        </w:r>
      </w:ins>
    </w:p>
    <w:p w14:paraId="781F0A3E" w14:textId="77777777" w:rsidR="001E6CB1" w:rsidRPr="00E205E1" w:rsidRDefault="001E6CB1" w:rsidP="001E6CB1">
      <w:pPr>
        <w:keepNext/>
        <w:keepLines/>
        <w:spacing w:before="60" w:after="120"/>
        <w:jc w:val="center"/>
        <w:outlineLvl w:val="0"/>
        <w:rPr>
          <w:ins w:id="689" w:author="Per Lindell [2]" w:date="2019-12-04T08:24:00Z"/>
          <w:rFonts w:ascii="Arial" w:eastAsia="SimSun" w:hAnsi="Arial" w:cs="Arial"/>
          <w:b/>
          <w:lang w:val="en-US"/>
        </w:rPr>
      </w:pPr>
      <w:ins w:id="690" w:author="Per Lindell [2]" w:date="2019-12-04T08:24:00Z">
        <w:r w:rsidRPr="00E205E1">
          <w:rPr>
            <w:rFonts w:ascii="Arial" w:eastAsia="SimSun" w:hAnsi="Arial" w:cs="Arial"/>
            <w:b/>
            <w:lang w:val="en-US"/>
          </w:rPr>
          <w:t xml:space="preserve">Table </w:t>
        </w:r>
        <w:r>
          <w:rPr>
            <w:rFonts w:ascii="Arial" w:eastAsia="SimSun" w:hAnsi="Arial" w:cs="Arial" w:hint="eastAsia"/>
            <w:b/>
            <w:lang w:val="en-US"/>
          </w:rPr>
          <w:t>6.x</w:t>
        </w:r>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E6CB1" w:rsidRPr="00CA1495" w14:paraId="5AB36E57" w14:textId="77777777" w:rsidTr="001E6CB1">
        <w:trPr>
          <w:tblHeader/>
          <w:jc w:val="center"/>
          <w:ins w:id="691" w:author="Per Lindell [2]" w:date="2019-12-04T08:24:00Z"/>
        </w:trPr>
        <w:tc>
          <w:tcPr>
            <w:tcW w:w="1535" w:type="dxa"/>
            <w:vAlign w:val="center"/>
          </w:tcPr>
          <w:p w14:paraId="59D8DE57" w14:textId="65443142" w:rsidR="001E6CB1" w:rsidRPr="00CA1495" w:rsidRDefault="001E6CB1" w:rsidP="001E6CB1">
            <w:pPr>
              <w:keepNext/>
              <w:keepLines/>
              <w:spacing w:after="0"/>
              <w:jc w:val="center"/>
              <w:rPr>
                <w:ins w:id="692" w:author="Per Lindell [2]" w:date="2019-12-04T08:24:00Z"/>
                <w:rFonts w:ascii="Arial" w:eastAsia="SimSun" w:hAnsi="Arial" w:cs="Arial"/>
                <w:sz w:val="18"/>
                <w:lang w:val="x-none"/>
              </w:rPr>
            </w:pPr>
            <w:ins w:id="693" w:author="Per Lindell [2]" w:date="2019-12-04T08:24:00Z">
              <w:r>
                <w:rPr>
                  <w:rFonts w:ascii="Arial" w:eastAsia="SimSun" w:hAnsi="Arial" w:cs="Arial" w:hint="eastAsia"/>
                  <w:sz w:val="18"/>
                  <w:lang w:val="x-none" w:eastAsia="zh-CN"/>
                </w:rPr>
                <w:t xml:space="preserve">NR </w:t>
              </w:r>
            </w:ins>
            <w:ins w:id="694" w:author="Per Lindell [2]" w:date="2020-04-05T10:59:00Z">
              <w:r w:rsidR="00272D97">
                <w:rPr>
                  <w:rFonts w:ascii="Arial" w:eastAsia="SimSun" w:hAnsi="Arial" w:cs="Arial"/>
                  <w:sz w:val="18"/>
                  <w:lang w:val="sv-SE" w:eastAsia="zh-CN"/>
                </w:rPr>
                <w:t>CA</w:t>
              </w:r>
            </w:ins>
            <w:ins w:id="695" w:author="Per Lindell [2]" w:date="2019-12-04T08:24:00Z">
              <w:r w:rsidRPr="00CA1495">
                <w:rPr>
                  <w:rFonts w:ascii="Arial" w:eastAsia="SimSun" w:hAnsi="Arial" w:cs="Arial"/>
                  <w:sz w:val="18"/>
                  <w:lang w:val="x-none"/>
                </w:rPr>
                <w:t xml:space="preserve"> Configuration</w:t>
              </w:r>
            </w:ins>
          </w:p>
        </w:tc>
        <w:tc>
          <w:tcPr>
            <w:tcW w:w="2049" w:type="dxa"/>
            <w:vAlign w:val="center"/>
          </w:tcPr>
          <w:p w14:paraId="6FD68625" w14:textId="31D3FC9F" w:rsidR="001E6CB1" w:rsidRPr="00CA1495" w:rsidRDefault="001E6CB1" w:rsidP="001E6CB1">
            <w:pPr>
              <w:keepNext/>
              <w:keepLines/>
              <w:spacing w:after="0"/>
              <w:jc w:val="center"/>
              <w:rPr>
                <w:ins w:id="696" w:author="Per Lindell [2]" w:date="2019-12-04T08:24:00Z"/>
                <w:rFonts w:ascii="Arial" w:eastAsia="SimSun" w:hAnsi="Arial" w:cs="Arial"/>
                <w:sz w:val="18"/>
                <w:lang w:val="x-none"/>
              </w:rPr>
            </w:pPr>
            <w:ins w:id="697" w:author="Per Lindell [2]" w:date="2019-12-04T08:24:00Z">
              <w:r w:rsidRPr="00CA1495">
                <w:rPr>
                  <w:rFonts w:ascii="Arial" w:eastAsia="SimSun" w:hAnsi="Arial" w:cs="Arial"/>
                  <w:sz w:val="18"/>
                  <w:lang w:val="x-none"/>
                </w:rPr>
                <w:t>NR Band</w:t>
              </w:r>
            </w:ins>
          </w:p>
        </w:tc>
        <w:tc>
          <w:tcPr>
            <w:tcW w:w="2340" w:type="dxa"/>
            <w:vAlign w:val="center"/>
          </w:tcPr>
          <w:p w14:paraId="13E531C7" w14:textId="77777777" w:rsidR="001E6CB1" w:rsidRPr="00CA1495" w:rsidRDefault="001E6CB1" w:rsidP="001E6CB1">
            <w:pPr>
              <w:keepNext/>
              <w:keepLines/>
              <w:spacing w:after="0"/>
              <w:jc w:val="center"/>
              <w:rPr>
                <w:ins w:id="698" w:author="Per Lindell [2]" w:date="2019-12-04T08:24:00Z"/>
                <w:rFonts w:ascii="Arial" w:eastAsia="SimSun" w:hAnsi="Arial" w:cs="Arial"/>
                <w:sz w:val="18"/>
                <w:lang w:val="x-none"/>
              </w:rPr>
            </w:pPr>
            <w:proofErr w:type="spellStart"/>
            <w:ins w:id="699" w:author="Per Lindell [2]" w:date="2019-12-04T08:2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proofErr w:type="spellEnd"/>
              <w:r w:rsidRPr="00CA1495">
                <w:rPr>
                  <w:rFonts w:ascii="Arial" w:eastAsia="SimSun" w:hAnsi="Arial" w:cs="Arial"/>
                  <w:sz w:val="18"/>
                  <w:lang w:val="x-none"/>
                </w:rPr>
                <w:t xml:space="preserve"> [dB]</w:t>
              </w:r>
            </w:ins>
          </w:p>
        </w:tc>
      </w:tr>
      <w:tr w:rsidR="00C603CC" w:rsidRPr="00CA1495" w14:paraId="0D5DBC53" w14:textId="77777777" w:rsidTr="001E6CB1">
        <w:trPr>
          <w:jc w:val="center"/>
          <w:ins w:id="700" w:author="Per Lindell [2]" w:date="2019-12-04T08:24:00Z"/>
        </w:trPr>
        <w:tc>
          <w:tcPr>
            <w:tcW w:w="1535" w:type="dxa"/>
            <w:vMerge w:val="restart"/>
            <w:vAlign w:val="center"/>
          </w:tcPr>
          <w:p w14:paraId="309CF1A6" w14:textId="523A52C9" w:rsidR="00C603CC" w:rsidRPr="00225268" w:rsidRDefault="00225268" w:rsidP="00C603CC">
            <w:pPr>
              <w:keepNext/>
              <w:keepLines/>
              <w:spacing w:after="0"/>
              <w:jc w:val="center"/>
              <w:rPr>
                <w:ins w:id="701" w:author="Per Lindell [2]" w:date="2019-12-04T08:24:00Z"/>
                <w:rFonts w:ascii="Arial" w:eastAsia="SimSun" w:hAnsi="Arial" w:cs="Arial"/>
                <w:sz w:val="18"/>
                <w:lang w:val="sv-SE" w:eastAsia="zh-CN"/>
              </w:rPr>
            </w:pPr>
            <w:ins w:id="702" w:author="Per Lindell [2]" w:date="2020-05-11T16:15:00Z">
              <w:r w:rsidRPr="00225268">
                <w:rPr>
                  <w:rFonts w:ascii="Arial" w:eastAsia="SimSun" w:hAnsi="Arial" w:cs="Arial" w:hint="eastAsia"/>
                  <w:sz w:val="18"/>
                  <w:lang w:val="sv-SE" w:eastAsia="zh-CN"/>
                </w:rPr>
                <w:t>CA_</w:t>
              </w:r>
            </w:ins>
            <w:ins w:id="703" w:author="Per Lindell [2]" w:date="2020-05-12T06:17:00Z">
              <w:r w:rsidR="00193C3E">
                <w:rPr>
                  <w:rFonts w:ascii="Arial" w:eastAsia="SimSun" w:hAnsi="Arial" w:cs="Arial"/>
                  <w:sz w:val="18"/>
                  <w:lang w:val="sv-SE" w:eastAsia="zh-CN"/>
                </w:rPr>
                <w:t>n3</w:t>
              </w:r>
            </w:ins>
            <w:ins w:id="704" w:author="Per Lindell [2]" w:date="2020-05-11T16:15:00Z">
              <w:r w:rsidRPr="00225268">
                <w:rPr>
                  <w:rFonts w:ascii="Arial" w:eastAsia="SimSun" w:hAnsi="Arial" w:cs="Arial"/>
                  <w:sz w:val="18"/>
                  <w:lang w:val="sv-SE" w:eastAsia="zh-CN"/>
                </w:rPr>
                <w:t>-n7</w:t>
              </w:r>
            </w:ins>
          </w:p>
        </w:tc>
        <w:tc>
          <w:tcPr>
            <w:tcW w:w="2049" w:type="dxa"/>
            <w:vAlign w:val="center"/>
          </w:tcPr>
          <w:p w14:paraId="0FEF3251" w14:textId="4B3529AE" w:rsidR="00C603CC" w:rsidRPr="00DB7F8B" w:rsidRDefault="00193C3E" w:rsidP="00C603CC">
            <w:pPr>
              <w:keepNext/>
              <w:keepLines/>
              <w:spacing w:after="0"/>
              <w:jc w:val="center"/>
              <w:rPr>
                <w:ins w:id="705" w:author="Per Lindell [2]" w:date="2019-12-04T08:24:00Z"/>
                <w:rFonts w:ascii="Arial" w:eastAsia="SimSun" w:hAnsi="Arial" w:cs="Arial"/>
                <w:sz w:val="18"/>
                <w:lang w:val="sv-SE" w:eastAsia="zh-CN"/>
              </w:rPr>
            </w:pPr>
            <w:ins w:id="706" w:author="Per Lindell [2]" w:date="2020-05-12T06:17:00Z">
              <w:r>
                <w:rPr>
                  <w:rFonts w:ascii="Arial" w:eastAsia="SimSun" w:hAnsi="Arial" w:cs="Arial"/>
                  <w:sz w:val="18"/>
                  <w:lang w:val="sv-SE" w:eastAsia="zh-CN"/>
                </w:rPr>
                <w:t>n3</w:t>
              </w:r>
            </w:ins>
          </w:p>
        </w:tc>
        <w:tc>
          <w:tcPr>
            <w:tcW w:w="2340" w:type="dxa"/>
          </w:tcPr>
          <w:p w14:paraId="666A0C10" w14:textId="7F0E202A" w:rsidR="00C603CC" w:rsidRPr="00C603CC" w:rsidRDefault="00C603CC" w:rsidP="00C603CC">
            <w:pPr>
              <w:keepNext/>
              <w:keepLines/>
              <w:spacing w:after="0"/>
              <w:jc w:val="center"/>
              <w:rPr>
                <w:ins w:id="707" w:author="Per Lindell [2]" w:date="2019-12-04T08:24:00Z"/>
                <w:rFonts w:ascii="Arial" w:eastAsia="SimSun" w:hAnsi="Arial" w:cs="Arial"/>
                <w:sz w:val="18"/>
                <w:lang w:val="sv-SE" w:eastAsia="zh-CN"/>
              </w:rPr>
            </w:pPr>
            <w:ins w:id="708" w:author="Per Lindell [2]" w:date="2019-12-04T09:54:00Z">
              <w:r w:rsidRPr="00C603CC">
                <w:rPr>
                  <w:rFonts w:ascii="Arial" w:eastAsia="SimSun" w:hAnsi="Arial" w:cs="Arial" w:hint="eastAsia"/>
                  <w:sz w:val="18"/>
                  <w:lang w:val="sv-SE" w:eastAsia="zh-CN"/>
                </w:rPr>
                <w:t>0.</w:t>
              </w:r>
            </w:ins>
            <w:ins w:id="709" w:author="Per Lindell [2]" w:date="2020-05-12T06:35:00Z">
              <w:r w:rsidR="009F1BD4">
                <w:rPr>
                  <w:rFonts w:ascii="Arial" w:eastAsia="SimSun" w:hAnsi="Arial" w:cs="Arial"/>
                  <w:sz w:val="18"/>
                  <w:lang w:val="sv-SE" w:eastAsia="zh-CN"/>
                </w:rPr>
                <w:t>5</w:t>
              </w:r>
            </w:ins>
          </w:p>
        </w:tc>
      </w:tr>
      <w:tr w:rsidR="00C603CC" w:rsidRPr="00CA1495" w14:paraId="6DAF5FEB" w14:textId="77777777" w:rsidTr="001E6CB1">
        <w:trPr>
          <w:jc w:val="center"/>
          <w:ins w:id="710" w:author="Per Lindell [2]" w:date="2019-12-04T08:24:00Z"/>
        </w:trPr>
        <w:tc>
          <w:tcPr>
            <w:tcW w:w="1535" w:type="dxa"/>
            <w:vMerge/>
            <w:vAlign w:val="center"/>
          </w:tcPr>
          <w:p w14:paraId="600E6EF4" w14:textId="77777777" w:rsidR="00C603CC" w:rsidRPr="00CA1495" w:rsidRDefault="00C603CC" w:rsidP="00C603CC">
            <w:pPr>
              <w:keepNext/>
              <w:keepLines/>
              <w:spacing w:after="0"/>
              <w:jc w:val="center"/>
              <w:rPr>
                <w:ins w:id="711" w:author="Per Lindell [2]" w:date="2019-12-04T08:24:00Z"/>
                <w:rFonts w:ascii="Arial" w:eastAsia="SimSun" w:hAnsi="Arial" w:cs="Arial"/>
                <w:sz w:val="18"/>
                <w:lang w:val="x-none"/>
              </w:rPr>
            </w:pPr>
          </w:p>
        </w:tc>
        <w:tc>
          <w:tcPr>
            <w:tcW w:w="2049" w:type="dxa"/>
            <w:vAlign w:val="center"/>
          </w:tcPr>
          <w:p w14:paraId="24C36653" w14:textId="4B7397DB" w:rsidR="00C603CC" w:rsidRPr="00DB7F8B" w:rsidRDefault="00C603CC" w:rsidP="00C603CC">
            <w:pPr>
              <w:keepNext/>
              <w:keepLines/>
              <w:spacing w:after="0"/>
              <w:jc w:val="center"/>
              <w:rPr>
                <w:ins w:id="712" w:author="Per Lindell [2]" w:date="2019-12-04T08:24:00Z"/>
                <w:rFonts w:ascii="Arial" w:eastAsia="SimSun" w:hAnsi="Arial" w:cs="Arial"/>
                <w:sz w:val="18"/>
                <w:lang w:val="sv-SE" w:eastAsia="zh-CN"/>
              </w:rPr>
            </w:pPr>
            <w:ins w:id="713" w:author="Per Lindell [2]" w:date="2019-12-04T08:24:00Z">
              <w:r>
                <w:rPr>
                  <w:rFonts w:ascii="Arial" w:eastAsia="SimSun" w:hAnsi="Arial" w:cs="Arial"/>
                  <w:sz w:val="18"/>
                  <w:lang w:val="sv-SE" w:eastAsia="zh-CN"/>
                </w:rPr>
                <w:t>n</w:t>
              </w:r>
            </w:ins>
            <w:ins w:id="714" w:author="Per Lindell [2]" w:date="2020-05-11T16:15:00Z">
              <w:r w:rsidR="00225268">
                <w:rPr>
                  <w:rFonts w:ascii="Arial" w:eastAsia="SimSun" w:hAnsi="Arial" w:cs="Arial"/>
                  <w:sz w:val="18"/>
                  <w:lang w:val="sv-SE" w:eastAsia="zh-CN"/>
                </w:rPr>
                <w:t>7</w:t>
              </w:r>
            </w:ins>
          </w:p>
        </w:tc>
        <w:tc>
          <w:tcPr>
            <w:tcW w:w="2340" w:type="dxa"/>
          </w:tcPr>
          <w:p w14:paraId="77395644" w14:textId="5BA3FA83" w:rsidR="00C603CC" w:rsidRPr="00C603CC" w:rsidRDefault="00C603CC" w:rsidP="00C603CC">
            <w:pPr>
              <w:keepNext/>
              <w:keepLines/>
              <w:spacing w:after="0"/>
              <w:jc w:val="center"/>
              <w:rPr>
                <w:ins w:id="715" w:author="Per Lindell [2]" w:date="2019-12-04T08:24:00Z"/>
                <w:rFonts w:ascii="Arial" w:eastAsia="SimSun" w:hAnsi="Arial" w:cs="Arial"/>
                <w:sz w:val="18"/>
                <w:lang w:val="sv-SE" w:eastAsia="zh-CN"/>
              </w:rPr>
            </w:pPr>
            <w:ins w:id="716" w:author="Per Lindell [2]" w:date="2019-12-04T09:54:00Z">
              <w:r w:rsidRPr="00C603CC">
                <w:rPr>
                  <w:rFonts w:ascii="Arial" w:eastAsia="SimSun" w:hAnsi="Arial" w:cs="Arial" w:hint="eastAsia"/>
                  <w:sz w:val="18"/>
                  <w:lang w:val="sv-SE" w:eastAsia="zh-CN"/>
                </w:rPr>
                <w:t>0.</w:t>
              </w:r>
            </w:ins>
            <w:ins w:id="717" w:author="Per Lindell [2]" w:date="2020-05-12T06:35:00Z">
              <w:r w:rsidR="009F1BD4">
                <w:rPr>
                  <w:rFonts w:ascii="Arial" w:eastAsia="SimSun" w:hAnsi="Arial" w:cs="Arial"/>
                  <w:sz w:val="18"/>
                  <w:lang w:val="sv-SE" w:eastAsia="zh-CN"/>
                </w:rPr>
                <w:t>5</w:t>
              </w:r>
            </w:ins>
          </w:p>
        </w:tc>
      </w:tr>
    </w:tbl>
    <w:p w14:paraId="7BFFA5E4" w14:textId="77777777" w:rsidR="001E6CB1" w:rsidRPr="00CA1495" w:rsidRDefault="001E6CB1" w:rsidP="001E6CB1">
      <w:pPr>
        <w:rPr>
          <w:ins w:id="718" w:author="Per Lindell [2]" w:date="2019-12-04T08:24:00Z"/>
          <w:rFonts w:eastAsia="SimSun"/>
        </w:rPr>
      </w:pPr>
    </w:p>
    <w:p w14:paraId="198C0ED9" w14:textId="77777777" w:rsidR="001E6CB1" w:rsidRPr="00E205E1" w:rsidRDefault="001E6CB1" w:rsidP="001E6CB1">
      <w:pPr>
        <w:keepNext/>
        <w:keepLines/>
        <w:spacing w:before="60" w:after="120"/>
        <w:jc w:val="center"/>
        <w:outlineLvl w:val="0"/>
        <w:rPr>
          <w:ins w:id="719" w:author="Per Lindell [2]" w:date="2019-12-04T08:24:00Z"/>
          <w:rFonts w:ascii="Arial" w:eastAsia="SimSun" w:hAnsi="Arial" w:cs="Arial"/>
          <w:b/>
          <w:lang w:val="en-US" w:eastAsia="zh-CN"/>
        </w:rPr>
      </w:pPr>
      <w:ins w:id="720" w:author="Per Lindell [2]" w:date="2019-12-04T08:24:00Z">
        <w:r w:rsidRPr="00E205E1">
          <w:rPr>
            <w:rFonts w:ascii="Arial" w:eastAsia="SimSun" w:hAnsi="Arial" w:cs="Arial"/>
            <w:b/>
            <w:lang w:val="en-US"/>
          </w:rPr>
          <w:t xml:space="preserve">Table </w:t>
        </w:r>
        <w:r>
          <w:rPr>
            <w:rFonts w:ascii="Arial" w:eastAsia="SimSun" w:hAnsi="Arial" w:cs="Arial" w:hint="eastAsia"/>
            <w:b/>
            <w:lang w:val="en-US"/>
          </w:rPr>
          <w:t>6.x</w:t>
        </w:r>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E6CB1" w:rsidRPr="00CA1495" w14:paraId="14B6A87E" w14:textId="77777777" w:rsidTr="001E6CB1">
        <w:trPr>
          <w:tblHeader/>
          <w:jc w:val="center"/>
          <w:ins w:id="721" w:author="Per Lindell [2]" w:date="2019-12-04T08:24:00Z"/>
        </w:trPr>
        <w:tc>
          <w:tcPr>
            <w:tcW w:w="1535" w:type="dxa"/>
            <w:vAlign w:val="center"/>
          </w:tcPr>
          <w:p w14:paraId="2D22476A" w14:textId="50BE5BC9" w:rsidR="001E6CB1" w:rsidRPr="00CA1495" w:rsidRDefault="001E6CB1" w:rsidP="001E6CB1">
            <w:pPr>
              <w:keepNext/>
              <w:keepLines/>
              <w:spacing w:after="0"/>
              <w:jc w:val="center"/>
              <w:rPr>
                <w:ins w:id="722" w:author="Per Lindell [2]" w:date="2019-12-04T08:24:00Z"/>
                <w:rFonts w:ascii="Arial" w:eastAsia="SimSun" w:hAnsi="Arial" w:cs="Arial"/>
                <w:sz w:val="18"/>
                <w:lang w:val="x-none"/>
              </w:rPr>
            </w:pPr>
            <w:ins w:id="723" w:author="Per Lindell [2]" w:date="2019-12-04T08:24:00Z">
              <w:r>
                <w:rPr>
                  <w:rFonts w:ascii="Arial" w:eastAsia="SimSun" w:hAnsi="Arial" w:cs="Arial" w:hint="eastAsia"/>
                  <w:sz w:val="18"/>
                  <w:lang w:val="x-none" w:eastAsia="zh-CN"/>
                </w:rPr>
                <w:t xml:space="preserve">NR </w:t>
              </w:r>
            </w:ins>
            <w:ins w:id="724" w:author="Per Lindell [2]" w:date="2020-04-05T10:59:00Z">
              <w:r w:rsidR="00272D97">
                <w:rPr>
                  <w:rFonts w:ascii="Arial" w:eastAsia="SimSun" w:hAnsi="Arial" w:cs="Arial"/>
                  <w:sz w:val="18"/>
                  <w:lang w:val="sv-SE" w:eastAsia="zh-CN"/>
                </w:rPr>
                <w:t>CA</w:t>
              </w:r>
            </w:ins>
            <w:ins w:id="725" w:author="Per Lindell [2]" w:date="2019-12-04T08:24:00Z">
              <w:r w:rsidRPr="00CA1495">
                <w:rPr>
                  <w:rFonts w:ascii="Arial" w:eastAsia="SimSun" w:hAnsi="Arial" w:cs="Arial"/>
                  <w:sz w:val="18"/>
                  <w:lang w:val="x-none"/>
                </w:rPr>
                <w:t xml:space="preserve"> Configuration</w:t>
              </w:r>
            </w:ins>
          </w:p>
        </w:tc>
        <w:tc>
          <w:tcPr>
            <w:tcW w:w="2052" w:type="dxa"/>
            <w:vAlign w:val="center"/>
          </w:tcPr>
          <w:p w14:paraId="171A8A46" w14:textId="2C8F27FE" w:rsidR="001E6CB1" w:rsidRPr="00CA1495" w:rsidRDefault="001E6CB1" w:rsidP="001E6CB1">
            <w:pPr>
              <w:keepNext/>
              <w:keepLines/>
              <w:spacing w:after="0"/>
              <w:jc w:val="center"/>
              <w:rPr>
                <w:ins w:id="726" w:author="Per Lindell [2]" w:date="2019-12-04T08:24:00Z"/>
                <w:rFonts w:ascii="Arial" w:eastAsia="SimSun" w:hAnsi="Arial" w:cs="Arial"/>
                <w:sz w:val="18"/>
                <w:lang w:val="x-none"/>
              </w:rPr>
            </w:pPr>
            <w:ins w:id="727" w:author="Per Lindell [2]" w:date="2019-12-04T08:24:00Z">
              <w:r w:rsidRPr="00CA1495">
                <w:rPr>
                  <w:rFonts w:ascii="Arial" w:eastAsia="SimSun" w:hAnsi="Arial" w:cs="Arial"/>
                  <w:sz w:val="18"/>
                  <w:lang w:val="x-none"/>
                </w:rPr>
                <w:t>NR Band</w:t>
              </w:r>
            </w:ins>
          </w:p>
        </w:tc>
        <w:tc>
          <w:tcPr>
            <w:tcW w:w="2340" w:type="dxa"/>
            <w:vAlign w:val="center"/>
          </w:tcPr>
          <w:p w14:paraId="70374DF5" w14:textId="77777777" w:rsidR="001E6CB1" w:rsidRPr="00CA1495" w:rsidRDefault="001E6CB1" w:rsidP="001E6CB1">
            <w:pPr>
              <w:keepNext/>
              <w:keepLines/>
              <w:spacing w:after="0"/>
              <w:jc w:val="center"/>
              <w:rPr>
                <w:ins w:id="728" w:author="Per Lindell [2]" w:date="2019-12-04T08:24:00Z"/>
                <w:rFonts w:ascii="Arial" w:eastAsia="SimSun" w:hAnsi="Arial" w:cs="Arial"/>
                <w:sz w:val="18"/>
                <w:lang w:val="x-none"/>
              </w:rPr>
            </w:pPr>
            <w:proofErr w:type="spellStart"/>
            <w:ins w:id="729" w:author="Per Lindell [2]" w:date="2019-12-04T08:2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proofErr w:type="spellEnd"/>
              <w:r w:rsidRPr="00CA1495">
                <w:rPr>
                  <w:rFonts w:ascii="Arial" w:eastAsia="SimSun" w:hAnsi="Arial" w:cs="Arial"/>
                  <w:sz w:val="18"/>
                  <w:lang w:val="x-none"/>
                </w:rPr>
                <w:t xml:space="preserve"> [dB]</w:t>
              </w:r>
            </w:ins>
          </w:p>
        </w:tc>
      </w:tr>
      <w:tr w:rsidR="00225268" w:rsidRPr="00CA1495" w14:paraId="78C8D5F5" w14:textId="77777777" w:rsidTr="001E6CB1">
        <w:trPr>
          <w:jc w:val="center"/>
          <w:ins w:id="730" w:author="Per Lindell [2]" w:date="2019-12-04T08:24:00Z"/>
        </w:trPr>
        <w:tc>
          <w:tcPr>
            <w:tcW w:w="1535" w:type="dxa"/>
            <w:vMerge w:val="restart"/>
            <w:vAlign w:val="center"/>
          </w:tcPr>
          <w:p w14:paraId="3E6AA03F" w14:textId="23E43D11" w:rsidR="00225268" w:rsidRPr="00CA1495" w:rsidRDefault="00225268" w:rsidP="00225268">
            <w:pPr>
              <w:keepNext/>
              <w:keepLines/>
              <w:spacing w:after="0"/>
              <w:jc w:val="center"/>
              <w:rPr>
                <w:ins w:id="731" w:author="Per Lindell [2]" w:date="2019-12-04T08:24:00Z"/>
                <w:rFonts w:ascii="Arial" w:eastAsia="SimSun" w:hAnsi="Arial" w:cs="Arial"/>
                <w:sz w:val="18"/>
                <w:lang w:val="x-none"/>
              </w:rPr>
            </w:pPr>
            <w:ins w:id="732" w:author="Per Lindell [2]" w:date="2020-05-11T16:16:00Z">
              <w:r w:rsidRPr="00225268">
                <w:rPr>
                  <w:rFonts w:ascii="Arial" w:eastAsia="SimSun" w:hAnsi="Arial" w:cs="Arial" w:hint="eastAsia"/>
                  <w:sz w:val="18"/>
                  <w:lang w:val="sv-SE" w:eastAsia="zh-CN"/>
                </w:rPr>
                <w:t>CA_</w:t>
              </w:r>
            </w:ins>
            <w:ins w:id="733" w:author="Per Lindell [2]" w:date="2020-05-12T06:17:00Z">
              <w:r w:rsidR="00193C3E">
                <w:rPr>
                  <w:rFonts w:ascii="Arial" w:eastAsia="SimSun" w:hAnsi="Arial" w:cs="Arial"/>
                  <w:sz w:val="18"/>
                  <w:lang w:val="sv-SE" w:eastAsia="zh-CN"/>
                </w:rPr>
                <w:t>n3</w:t>
              </w:r>
            </w:ins>
            <w:ins w:id="734" w:author="Per Lindell [2]" w:date="2020-05-11T16:16:00Z">
              <w:r w:rsidRPr="00225268">
                <w:rPr>
                  <w:rFonts w:ascii="Arial" w:eastAsia="SimSun" w:hAnsi="Arial" w:cs="Arial"/>
                  <w:sz w:val="18"/>
                  <w:lang w:val="sv-SE" w:eastAsia="zh-CN"/>
                </w:rPr>
                <w:t>-n7</w:t>
              </w:r>
            </w:ins>
          </w:p>
        </w:tc>
        <w:tc>
          <w:tcPr>
            <w:tcW w:w="2052" w:type="dxa"/>
            <w:vAlign w:val="center"/>
          </w:tcPr>
          <w:p w14:paraId="1B926CC0" w14:textId="68B07906" w:rsidR="00225268" w:rsidRPr="001D15E7" w:rsidRDefault="00193C3E" w:rsidP="00225268">
            <w:pPr>
              <w:keepNext/>
              <w:keepLines/>
              <w:spacing w:after="0"/>
              <w:jc w:val="center"/>
              <w:rPr>
                <w:ins w:id="735" w:author="Per Lindell [2]" w:date="2019-12-04T08:24:00Z"/>
                <w:rFonts w:ascii="Arial" w:eastAsia="SimSun" w:hAnsi="Arial" w:cs="Arial"/>
                <w:sz w:val="18"/>
                <w:lang w:val="sv-SE" w:eastAsia="zh-CN"/>
              </w:rPr>
            </w:pPr>
            <w:ins w:id="736" w:author="Per Lindell [2]" w:date="2020-05-12T06:17:00Z">
              <w:r>
                <w:rPr>
                  <w:rFonts w:ascii="Arial" w:eastAsia="SimSun" w:hAnsi="Arial" w:cs="Arial"/>
                  <w:sz w:val="18"/>
                  <w:lang w:val="sv-SE" w:eastAsia="zh-CN"/>
                </w:rPr>
                <w:t>n3</w:t>
              </w:r>
            </w:ins>
          </w:p>
        </w:tc>
        <w:tc>
          <w:tcPr>
            <w:tcW w:w="2340" w:type="dxa"/>
          </w:tcPr>
          <w:p w14:paraId="5B62CFC0" w14:textId="51AE8480" w:rsidR="00225268" w:rsidRPr="00C603CC" w:rsidRDefault="00225268" w:rsidP="00225268">
            <w:pPr>
              <w:keepNext/>
              <w:keepLines/>
              <w:spacing w:after="0"/>
              <w:jc w:val="center"/>
              <w:rPr>
                <w:ins w:id="737" w:author="Per Lindell [2]" w:date="2019-12-04T08:24:00Z"/>
                <w:rFonts w:ascii="Arial" w:eastAsia="SimSun" w:hAnsi="Arial" w:cs="Arial"/>
                <w:sz w:val="18"/>
                <w:lang w:val="sv-SE" w:eastAsia="zh-CN"/>
              </w:rPr>
            </w:pPr>
            <w:ins w:id="738" w:author="Per Lindell [2]" w:date="2019-12-04T09:54:00Z">
              <w:r w:rsidRPr="00C603CC">
                <w:rPr>
                  <w:rFonts w:ascii="Arial" w:eastAsia="SimSun" w:hAnsi="Arial" w:cs="Arial" w:hint="eastAsia"/>
                  <w:sz w:val="18"/>
                  <w:lang w:val="sv-SE" w:eastAsia="zh-CN"/>
                </w:rPr>
                <w:t>0</w:t>
              </w:r>
            </w:ins>
          </w:p>
        </w:tc>
      </w:tr>
      <w:tr w:rsidR="00225268" w:rsidRPr="00CA1495" w14:paraId="67EF4278" w14:textId="77777777" w:rsidTr="001E6CB1">
        <w:trPr>
          <w:jc w:val="center"/>
          <w:ins w:id="739" w:author="Per Lindell [2]" w:date="2019-12-04T08:24:00Z"/>
        </w:trPr>
        <w:tc>
          <w:tcPr>
            <w:tcW w:w="1535" w:type="dxa"/>
            <w:vMerge/>
            <w:vAlign w:val="center"/>
          </w:tcPr>
          <w:p w14:paraId="4BC516B5" w14:textId="77777777" w:rsidR="00225268" w:rsidRPr="00CA1495" w:rsidRDefault="00225268" w:rsidP="00225268">
            <w:pPr>
              <w:keepNext/>
              <w:keepLines/>
              <w:spacing w:after="0"/>
              <w:jc w:val="center"/>
              <w:rPr>
                <w:ins w:id="740" w:author="Per Lindell [2]" w:date="2019-12-04T08:24:00Z"/>
                <w:rFonts w:ascii="Arial" w:eastAsia="SimSun" w:hAnsi="Arial" w:cs="Arial"/>
                <w:sz w:val="18"/>
                <w:lang w:val="x-none"/>
              </w:rPr>
            </w:pPr>
          </w:p>
        </w:tc>
        <w:tc>
          <w:tcPr>
            <w:tcW w:w="2052" w:type="dxa"/>
            <w:vAlign w:val="center"/>
          </w:tcPr>
          <w:p w14:paraId="6304FD96" w14:textId="61CBAAA6" w:rsidR="00225268" w:rsidRPr="00DB7F8B" w:rsidRDefault="00225268" w:rsidP="00225268">
            <w:pPr>
              <w:keepNext/>
              <w:keepLines/>
              <w:spacing w:after="0"/>
              <w:jc w:val="center"/>
              <w:rPr>
                <w:ins w:id="741" w:author="Per Lindell [2]" w:date="2019-12-04T08:24:00Z"/>
                <w:rFonts w:ascii="Arial" w:eastAsia="SimSun" w:hAnsi="Arial" w:cs="Arial"/>
                <w:sz w:val="18"/>
                <w:lang w:val="sv-SE" w:eastAsia="zh-CN"/>
              </w:rPr>
            </w:pPr>
            <w:ins w:id="742" w:author="Per Lindell [2]" w:date="2020-05-11T16:16:00Z">
              <w:r>
                <w:rPr>
                  <w:rFonts w:ascii="Arial" w:eastAsia="SimSun" w:hAnsi="Arial" w:cs="Arial"/>
                  <w:sz w:val="18"/>
                  <w:lang w:val="sv-SE" w:eastAsia="zh-CN"/>
                </w:rPr>
                <w:t>n7</w:t>
              </w:r>
            </w:ins>
          </w:p>
        </w:tc>
        <w:tc>
          <w:tcPr>
            <w:tcW w:w="2340" w:type="dxa"/>
          </w:tcPr>
          <w:p w14:paraId="5181498B" w14:textId="26CB363F" w:rsidR="00225268" w:rsidRPr="00C603CC" w:rsidRDefault="00225268" w:rsidP="00225268">
            <w:pPr>
              <w:keepNext/>
              <w:keepLines/>
              <w:spacing w:after="0"/>
              <w:jc w:val="center"/>
              <w:rPr>
                <w:ins w:id="743" w:author="Per Lindell [2]" w:date="2019-12-04T08:24:00Z"/>
                <w:rFonts w:ascii="Arial" w:eastAsia="SimSun" w:hAnsi="Arial" w:cs="Arial"/>
                <w:sz w:val="18"/>
                <w:lang w:val="sv-SE" w:eastAsia="zh-CN"/>
              </w:rPr>
            </w:pPr>
            <w:ins w:id="744" w:author="Per Lindell [2]" w:date="2019-12-04T09:54:00Z">
              <w:r w:rsidRPr="00C603CC">
                <w:rPr>
                  <w:rFonts w:ascii="Arial" w:eastAsia="SimSun" w:hAnsi="Arial" w:cs="Arial" w:hint="eastAsia"/>
                  <w:sz w:val="18"/>
                  <w:lang w:val="sv-SE" w:eastAsia="zh-CN"/>
                </w:rPr>
                <w:t>0</w:t>
              </w:r>
            </w:ins>
          </w:p>
        </w:tc>
      </w:tr>
    </w:tbl>
    <w:p w14:paraId="60D5E1CA" w14:textId="77777777" w:rsidR="001E6CB1" w:rsidRPr="00CA1495" w:rsidRDefault="001E6CB1" w:rsidP="001E6CB1">
      <w:pPr>
        <w:jc w:val="center"/>
        <w:rPr>
          <w:ins w:id="745" w:author="Per Lindell [2]" w:date="2019-12-04T08:24:00Z"/>
          <w:rFonts w:eastAsia="SimSun"/>
          <w:b/>
          <w:color w:val="00B050"/>
          <w:lang w:val="en-US" w:eastAsia="zh-CN"/>
        </w:rPr>
      </w:pPr>
    </w:p>
    <w:p w14:paraId="0843E751" w14:textId="77777777" w:rsidR="001E6CB1" w:rsidRDefault="001E6CB1" w:rsidP="001E6CB1">
      <w:pPr>
        <w:pStyle w:val="Heading4"/>
        <w:tabs>
          <w:tab w:val="left" w:pos="0"/>
          <w:tab w:val="left" w:pos="420"/>
          <w:tab w:val="left" w:pos="864"/>
        </w:tabs>
        <w:ind w:left="0" w:firstLine="0"/>
        <w:rPr>
          <w:ins w:id="746" w:author="Per Lindell [2]" w:date="2019-12-04T08:24:00Z"/>
          <w:rFonts w:eastAsia="SimSun"/>
          <w:lang w:eastAsia="zh-CN"/>
        </w:rPr>
      </w:pPr>
      <w:ins w:id="747" w:author="Per Lindell [2]" w:date="2019-12-04T08:24:00Z">
        <w:r>
          <w:rPr>
            <w:rFonts w:hint="eastAsia"/>
            <w:lang w:eastAsia="zh-CN"/>
          </w:rPr>
          <w:t>6.x.1.5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678"/>
      </w:ins>
    </w:p>
    <w:p w14:paraId="300DB53D" w14:textId="27E744A1" w:rsidR="001E6CB1" w:rsidRDefault="001E6CB1" w:rsidP="001E6CB1">
      <w:pPr>
        <w:pStyle w:val="Guidance"/>
        <w:rPr>
          <w:ins w:id="748" w:author="Per Lindell [2]" w:date="2019-12-04T10:34:00Z"/>
          <w:i w:val="0"/>
          <w:color w:val="auto"/>
          <w:lang w:val="en-US" w:eastAsia="zh-CN"/>
        </w:rPr>
      </w:pPr>
      <w:ins w:id="749" w:author="Per Lindell [2]" w:date="2019-12-04T08:24:00Z">
        <w:r>
          <w:rPr>
            <w:i w:val="0"/>
            <w:color w:val="auto"/>
            <w:lang w:val="en-US" w:eastAsia="zh-CN"/>
          </w:rPr>
          <w:t xml:space="preserve">As can be seen in the co-existence studies in 6.x.1.3 there are </w:t>
        </w:r>
      </w:ins>
      <w:ins w:id="750" w:author="Per Lindell [2]" w:date="2020-03-31T14:24:00Z">
        <w:r w:rsidR="00B2133B">
          <w:rPr>
            <w:i w:val="0"/>
            <w:color w:val="auto"/>
            <w:lang w:val="en-US" w:eastAsia="zh-CN"/>
          </w:rPr>
          <w:t xml:space="preserve">no </w:t>
        </w:r>
      </w:ins>
      <w:ins w:id="751" w:author="Per Lindell [2]" w:date="2019-12-04T08:24:00Z">
        <w:r>
          <w:rPr>
            <w:i w:val="0"/>
            <w:color w:val="auto"/>
            <w:lang w:val="en-US" w:eastAsia="zh-CN"/>
          </w:rPr>
          <w:t>harmonics issues</w:t>
        </w:r>
      </w:ins>
      <w:ins w:id="752" w:author="Per Lindell [2]" w:date="2019-12-04T10:41:00Z">
        <w:r w:rsidR="00961B95">
          <w:rPr>
            <w:i w:val="0"/>
            <w:color w:val="auto"/>
            <w:lang w:val="en-US" w:eastAsia="zh-CN"/>
          </w:rPr>
          <w:t>.</w:t>
        </w:r>
      </w:ins>
    </w:p>
    <w:p w14:paraId="5B1B2928" w14:textId="77777777" w:rsidR="00266DF4" w:rsidRDefault="00266DF4" w:rsidP="00266DF4">
      <w:pPr>
        <w:pStyle w:val="Heading3"/>
        <w:rPr>
          <w:ins w:id="753" w:author="Per Lindell [2]" w:date="2020-05-12T06:41:00Z"/>
          <w:lang w:eastAsia="zh-CN"/>
        </w:rPr>
      </w:pPr>
      <w:ins w:id="754" w:author="Per Lindell [2]" w:date="2020-05-12T06:41:00Z">
        <w:r>
          <w:rPr>
            <w:lang w:eastAsia="zh-CN"/>
          </w:rPr>
          <w:t>6.x.2</w:t>
        </w:r>
        <w:r>
          <w:rPr>
            <w:lang w:eastAsia="zh-CN"/>
          </w:rPr>
          <w:tab/>
          <w:t>Specific for 2 bands UL CA</w:t>
        </w:r>
      </w:ins>
    </w:p>
    <w:p w14:paraId="3C06C503" w14:textId="77777777" w:rsidR="00266DF4" w:rsidRDefault="00266DF4" w:rsidP="00266DF4">
      <w:pPr>
        <w:pStyle w:val="Heading4"/>
        <w:tabs>
          <w:tab w:val="left" w:pos="0"/>
          <w:tab w:val="left" w:pos="420"/>
          <w:tab w:val="left" w:pos="864"/>
        </w:tabs>
        <w:ind w:left="0" w:firstLine="0"/>
        <w:rPr>
          <w:ins w:id="755" w:author="Per Lindell [2]" w:date="2020-05-12T06:41:00Z"/>
          <w:lang w:eastAsia="zh-CN"/>
        </w:rPr>
      </w:pPr>
      <w:ins w:id="756" w:author="Per Lindell [2]" w:date="2020-05-12T06:41:00Z">
        <w:r>
          <w:rPr>
            <w:lang w:eastAsia="zh-CN"/>
          </w:rPr>
          <w:t>6.x.2.1</w:t>
        </w:r>
        <w:r>
          <w:rPr>
            <w:rFonts w:hint="eastAsia"/>
            <w:lang w:eastAsia="zh-CN"/>
          </w:rPr>
          <w:tab/>
        </w:r>
        <w:r>
          <w:rPr>
            <w:rFonts w:hint="eastAsia"/>
            <w:lang w:eastAsia="zh-CN"/>
          </w:rPr>
          <w:tab/>
        </w:r>
        <w:r>
          <w:rPr>
            <w:lang w:eastAsia="zh-CN"/>
          </w:rPr>
          <w:t>UE co-existence studies</w:t>
        </w:r>
      </w:ins>
    </w:p>
    <w:p w14:paraId="6AC0E9FD" w14:textId="5BEE31E7" w:rsidR="00266DF4" w:rsidRDefault="00266DF4" w:rsidP="00266DF4">
      <w:pPr>
        <w:rPr>
          <w:ins w:id="757" w:author="Per Lindell [2]" w:date="2020-05-12T06:41:00Z"/>
        </w:rPr>
      </w:pPr>
      <w:ins w:id="758" w:author="Per Lindell [2]" w:date="2020-05-12T06:41:00Z">
        <w:r>
          <w:t xml:space="preserve">Table </w:t>
        </w:r>
        <w:r>
          <w:rPr>
            <w:rFonts w:eastAsia="SimSun" w:hint="eastAsia"/>
            <w:lang w:val="en-US" w:eastAsia="zh-CN"/>
          </w:rPr>
          <w:t>6.x.2.1</w:t>
        </w:r>
        <w:r>
          <w:t>-1 lists B</w:t>
        </w:r>
        <w:r>
          <w:rPr>
            <w:rFonts w:hint="eastAsia"/>
            <w:lang w:eastAsia="ja-JP"/>
          </w:rPr>
          <w:t xml:space="preserve">and </w:t>
        </w:r>
      </w:ins>
      <w:ins w:id="759" w:author="Per Lindell [2]" w:date="2020-05-12T06:42:00Z">
        <w:r>
          <w:rPr>
            <w:lang w:eastAsia="ja-JP"/>
          </w:rPr>
          <w:t>n3</w:t>
        </w:r>
      </w:ins>
      <w:ins w:id="760" w:author="Per Lindell [2]" w:date="2020-05-12T06:41:00Z">
        <w:r>
          <w:rPr>
            <w:rFonts w:hint="eastAsia"/>
            <w:lang w:eastAsia="ja-JP"/>
          </w:rPr>
          <w:t xml:space="preserve"> </w:t>
        </w:r>
        <w:r>
          <w:t>+ B</w:t>
        </w:r>
        <w:r>
          <w:rPr>
            <w:rFonts w:hint="eastAsia"/>
            <w:lang w:eastAsia="ja-JP"/>
          </w:rPr>
          <w:t xml:space="preserve">and </w:t>
        </w:r>
      </w:ins>
      <w:ins w:id="761" w:author="Per Lindell [2]" w:date="2020-05-12T06:42:00Z">
        <w:r>
          <w:rPr>
            <w:lang w:eastAsia="ja-JP"/>
          </w:rPr>
          <w:t>n7</w:t>
        </w:r>
      </w:ins>
      <w:ins w:id="762" w:author="Per Lindell [2]" w:date="2020-05-12T06:41:00Z">
        <w:r>
          <w:t xml:space="preserve"> 2UL</w:t>
        </w:r>
        <w:r>
          <w:rPr>
            <w:rFonts w:eastAsia="SimSun" w:hint="eastAsia"/>
            <w:lang w:eastAsia="zh-CN"/>
          </w:rPr>
          <w:t xml:space="preserve"> bands</w:t>
        </w:r>
        <w:r>
          <w:t xml:space="preserve"> </w:t>
        </w:r>
        <w:r>
          <w:rPr>
            <w:rFonts w:hint="eastAsia"/>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05DD9051" w14:textId="1E62FB12" w:rsidR="00266DF4" w:rsidRDefault="00266DF4" w:rsidP="00266DF4">
      <w:pPr>
        <w:spacing w:before="240" w:after="120"/>
        <w:jc w:val="center"/>
        <w:outlineLvl w:val="0"/>
        <w:rPr>
          <w:ins w:id="763" w:author="Per Lindell [2]" w:date="2020-05-12T06:41:00Z"/>
          <w:rFonts w:ascii="Arial" w:hAnsi="Arial"/>
          <w:b/>
          <w:lang w:val="en-US"/>
        </w:rPr>
      </w:pPr>
      <w:ins w:id="764" w:author="Per Lindell [2]" w:date="2020-05-12T06:41:00Z">
        <w:r>
          <w:rPr>
            <w:rFonts w:ascii="Arial" w:hAnsi="Arial"/>
            <w:b/>
            <w:lang w:val="en-US"/>
          </w:rPr>
          <w:t xml:space="preserve">Table </w:t>
        </w:r>
        <w:r>
          <w:rPr>
            <w:rFonts w:ascii="Arial" w:eastAsia="SimSun" w:hAnsi="Arial" w:hint="eastAsia"/>
            <w:b/>
            <w:lang w:val="en-US" w:eastAsia="zh-CN"/>
          </w:rPr>
          <w:t>6.x.2</w:t>
        </w:r>
        <w:r>
          <w:rPr>
            <w:rFonts w:ascii="Arial" w:hAnsi="Arial"/>
            <w:b/>
            <w:lang w:val="en-US"/>
          </w:rPr>
          <w:t>.</w:t>
        </w:r>
        <w:r>
          <w:rPr>
            <w:rFonts w:ascii="Arial" w:eastAsia="SimSun" w:hAnsi="Arial" w:hint="eastAsia"/>
            <w:b/>
            <w:lang w:val="en-US" w:eastAsia="zh-CN"/>
          </w:rPr>
          <w:t>1</w:t>
        </w:r>
        <w:r>
          <w:rPr>
            <w:rFonts w:ascii="Arial" w:hAnsi="Arial"/>
            <w:b/>
            <w:lang w:val="en-US"/>
          </w:rPr>
          <w:t xml:space="preserve">-1: Band </w:t>
        </w:r>
      </w:ins>
      <w:ins w:id="765" w:author="Per Lindell [2]" w:date="2020-05-12T06:42:00Z">
        <w:r>
          <w:rPr>
            <w:rFonts w:ascii="Arial" w:hAnsi="Arial"/>
            <w:b/>
            <w:lang w:val="en-US"/>
          </w:rPr>
          <w:t>n3</w:t>
        </w:r>
      </w:ins>
      <w:ins w:id="766" w:author="Per Lindell [2]" w:date="2020-05-12T06:41:00Z">
        <w:r>
          <w:rPr>
            <w:rFonts w:ascii="Arial" w:hAnsi="Arial"/>
            <w:b/>
            <w:lang w:val="en-US"/>
          </w:rPr>
          <w:t xml:space="preserve"> and Band </w:t>
        </w:r>
      </w:ins>
      <w:ins w:id="767" w:author="Per Lindell [2]" w:date="2020-05-12T06:42:00Z">
        <w:r>
          <w:rPr>
            <w:rFonts w:ascii="Arial" w:hAnsi="Arial"/>
            <w:b/>
            <w:lang w:val="en-US"/>
          </w:rPr>
          <w:t>n7</w:t>
        </w:r>
      </w:ins>
      <w:ins w:id="768" w:author="Per Lindell [2]" w:date="2020-05-12T06:41:00Z">
        <w:r>
          <w:rPr>
            <w:rFonts w:ascii="Arial" w:hAnsi="Arial"/>
            <w:b/>
            <w:lang w:val="en-US"/>
          </w:rPr>
          <w:t xml:space="preserve"> </w:t>
        </w:r>
        <w:r>
          <w:rPr>
            <w:rFonts w:ascii="Arial" w:hAnsi="Arial"/>
            <w:b/>
            <w:lang w:val="en-US" w:eastAsia="zh-CN"/>
          </w:rPr>
          <w:t>U</w:t>
        </w:r>
        <w:r>
          <w:rPr>
            <w:rFonts w:ascii="Arial" w:hAnsi="Arial"/>
            <w:b/>
            <w:lang w:val="en-US"/>
          </w:rPr>
          <w:t>L IMD products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266DF4" w:rsidRPr="00CA1495" w14:paraId="6A1A948C" w14:textId="77777777" w:rsidTr="002A5E62">
        <w:trPr>
          <w:trHeight w:val="266"/>
          <w:ins w:id="769" w:author="Per Lindell [2]" w:date="2020-05-12T06:41:00Z"/>
        </w:trPr>
        <w:tc>
          <w:tcPr>
            <w:tcW w:w="3261" w:type="dxa"/>
            <w:shd w:val="clear" w:color="auto" w:fill="auto"/>
            <w:tcMar>
              <w:left w:w="57" w:type="dxa"/>
              <w:right w:w="57" w:type="dxa"/>
            </w:tcMar>
            <w:vAlign w:val="center"/>
          </w:tcPr>
          <w:p w14:paraId="1FF61B24" w14:textId="77777777" w:rsidR="00266DF4" w:rsidRPr="00CA1495" w:rsidRDefault="00266DF4" w:rsidP="002A5E62">
            <w:pPr>
              <w:keepNext/>
              <w:keepLines/>
              <w:spacing w:after="0"/>
              <w:jc w:val="center"/>
              <w:rPr>
                <w:ins w:id="770" w:author="Per Lindell [2]" w:date="2020-05-12T06:41:00Z"/>
                <w:rFonts w:ascii="Arial" w:eastAsia="SimSun" w:hAnsi="Arial"/>
                <w:b/>
                <w:sz w:val="18"/>
                <w:lang w:val="en-US"/>
              </w:rPr>
            </w:pPr>
            <w:ins w:id="771" w:author="Per Lindell [2]" w:date="2020-05-12T06:41: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3F7BF1E5" w14:textId="77777777" w:rsidR="00266DF4" w:rsidRPr="00CA1495" w:rsidRDefault="00266DF4" w:rsidP="002A5E62">
            <w:pPr>
              <w:keepNext/>
              <w:keepLines/>
              <w:spacing w:after="0"/>
              <w:jc w:val="center"/>
              <w:rPr>
                <w:ins w:id="772" w:author="Per Lindell [2]" w:date="2020-05-12T06:41:00Z"/>
                <w:rFonts w:ascii="Arial" w:eastAsia="SimSun" w:hAnsi="Arial"/>
                <w:b/>
                <w:sz w:val="18"/>
                <w:lang w:val="en-US"/>
              </w:rPr>
            </w:pPr>
            <w:proofErr w:type="spellStart"/>
            <w:ins w:id="773" w:author="Per Lindell [2]" w:date="2020-05-12T06:41: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10FBB26A" w14:textId="77777777" w:rsidR="00266DF4" w:rsidRPr="00CA1495" w:rsidRDefault="00266DF4" w:rsidP="002A5E62">
            <w:pPr>
              <w:keepNext/>
              <w:keepLines/>
              <w:spacing w:after="0"/>
              <w:jc w:val="center"/>
              <w:rPr>
                <w:ins w:id="774" w:author="Per Lindell [2]" w:date="2020-05-12T06:41:00Z"/>
                <w:rFonts w:ascii="Arial" w:eastAsia="SimSun" w:hAnsi="Arial"/>
                <w:b/>
                <w:sz w:val="18"/>
                <w:lang w:val="en-US"/>
              </w:rPr>
            </w:pPr>
            <w:proofErr w:type="spellStart"/>
            <w:ins w:id="775" w:author="Per Lindell [2]" w:date="2020-05-12T06:41: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22F84648" w14:textId="77777777" w:rsidR="00266DF4" w:rsidRPr="00CA1495" w:rsidRDefault="00266DF4" w:rsidP="002A5E62">
            <w:pPr>
              <w:keepNext/>
              <w:keepLines/>
              <w:spacing w:after="0"/>
              <w:jc w:val="center"/>
              <w:rPr>
                <w:ins w:id="776" w:author="Per Lindell [2]" w:date="2020-05-12T06:41:00Z"/>
                <w:rFonts w:ascii="Arial" w:eastAsia="SimSun" w:hAnsi="Arial"/>
                <w:b/>
                <w:sz w:val="18"/>
                <w:lang w:val="en-US"/>
              </w:rPr>
            </w:pPr>
            <w:proofErr w:type="spellStart"/>
            <w:ins w:id="777" w:author="Per Lindell [2]" w:date="2020-05-12T06:41: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29ACED5B" w14:textId="77777777" w:rsidR="00266DF4" w:rsidRPr="00CA1495" w:rsidRDefault="00266DF4" w:rsidP="002A5E62">
            <w:pPr>
              <w:keepNext/>
              <w:keepLines/>
              <w:spacing w:after="0"/>
              <w:jc w:val="center"/>
              <w:rPr>
                <w:ins w:id="778" w:author="Per Lindell [2]" w:date="2020-05-12T06:41:00Z"/>
                <w:rFonts w:ascii="Arial" w:eastAsia="SimSun" w:hAnsi="Arial"/>
                <w:b/>
                <w:sz w:val="18"/>
                <w:lang w:val="en-US"/>
              </w:rPr>
            </w:pPr>
            <w:proofErr w:type="spellStart"/>
            <w:ins w:id="779" w:author="Per Lindell [2]" w:date="2020-05-12T06:41: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266DF4" w:rsidRPr="00CA1495" w14:paraId="233F08EE" w14:textId="77777777" w:rsidTr="002A5E62">
        <w:trPr>
          <w:trHeight w:val="187"/>
          <w:ins w:id="780" w:author="Per Lindell [2]" w:date="2020-05-12T06:41:00Z"/>
        </w:trPr>
        <w:tc>
          <w:tcPr>
            <w:tcW w:w="3261" w:type="dxa"/>
            <w:shd w:val="clear" w:color="auto" w:fill="auto"/>
            <w:tcMar>
              <w:left w:w="57" w:type="dxa"/>
              <w:right w:w="57" w:type="dxa"/>
            </w:tcMar>
            <w:vAlign w:val="bottom"/>
          </w:tcPr>
          <w:p w14:paraId="18C1AC8F" w14:textId="77777777" w:rsidR="00266DF4" w:rsidRPr="00CA1495" w:rsidRDefault="00266DF4" w:rsidP="00266DF4">
            <w:pPr>
              <w:keepNext/>
              <w:keepLines/>
              <w:spacing w:after="0"/>
              <w:rPr>
                <w:ins w:id="781" w:author="Per Lindell [2]" w:date="2020-05-12T06:41:00Z"/>
                <w:rFonts w:ascii="Arial" w:eastAsia="SimSun" w:hAnsi="Arial"/>
                <w:sz w:val="18"/>
                <w:lang w:val="en-US"/>
              </w:rPr>
            </w:pPr>
            <w:ins w:id="782" w:author="Per Lindell [2]" w:date="2020-05-12T06:41: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59059A6D" w14:textId="4FB47187" w:rsidR="00266DF4" w:rsidRPr="00FC1451" w:rsidRDefault="00266DF4" w:rsidP="00266DF4">
            <w:pPr>
              <w:keepNext/>
              <w:keepLines/>
              <w:spacing w:after="0"/>
              <w:jc w:val="center"/>
              <w:rPr>
                <w:ins w:id="783" w:author="Per Lindell [2]" w:date="2020-05-12T06:41:00Z"/>
                <w:rFonts w:ascii="Arial" w:eastAsia="SimSun" w:hAnsi="Arial"/>
                <w:sz w:val="18"/>
                <w:lang w:val="en-US"/>
              </w:rPr>
            </w:pPr>
            <w:ins w:id="784" w:author="Per Lindell [2]" w:date="2020-05-12T06:47:00Z">
              <w:r w:rsidRPr="00266DF4">
                <w:rPr>
                  <w:rFonts w:ascii="Arial" w:eastAsia="SimSun" w:hAnsi="Arial"/>
                  <w:sz w:val="18"/>
                  <w:lang w:val="en-US"/>
                </w:rPr>
                <w:t>1710</w:t>
              </w:r>
            </w:ins>
          </w:p>
        </w:tc>
        <w:tc>
          <w:tcPr>
            <w:tcW w:w="1843" w:type="dxa"/>
            <w:tcBorders>
              <w:bottom w:val="single" w:sz="4" w:space="0" w:color="auto"/>
            </w:tcBorders>
            <w:shd w:val="clear" w:color="auto" w:fill="auto"/>
            <w:tcMar>
              <w:left w:w="28" w:type="dxa"/>
              <w:right w:w="28" w:type="dxa"/>
            </w:tcMar>
            <w:vAlign w:val="bottom"/>
          </w:tcPr>
          <w:p w14:paraId="47023571" w14:textId="7BC5DB71" w:rsidR="00266DF4" w:rsidRPr="00FC1451" w:rsidRDefault="00266DF4" w:rsidP="00266DF4">
            <w:pPr>
              <w:keepNext/>
              <w:keepLines/>
              <w:spacing w:after="0"/>
              <w:jc w:val="center"/>
              <w:rPr>
                <w:ins w:id="785" w:author="Per Lindell [2]" w:date="2020-05-12T06:41:00Z"/>
                <w:rFonts w:ascii="Arial" w:eastAsia="SimSun" w:hAnsi="Arial"/>
                <w:sz w:val="18"/>
                <w:lang w:val="en-US"/>
              </w:rPr>
            </w:pPr>
            <w:ins w:id="786" w:author="Per Lindell [2]" w:date="2020-05-12T06:47:00Z">
              <w:r w:rsidRPr="00266DF4">
                <w:rPr>
                  <w:rFonts w:ascii="Arial" w:eastAsia="SimSun" w:hAnsi="Arial"/>
                  <w:sz w:val="18"/>
                  <w:lang w:val="en-US"/>
                </w:rPr>
                <w:t>1785</w:t>
              </w:r>
            </w:ins>
          </w:p>
        </w:tc>
        <w:tc>
          <w:tcPr>
            <w:tcW w:w="1842" w:type="dxa"/>
            <w:tcBorders>
              <w:bottom w:val="single" w:sz="4" w:space="0" w:color="auto"/>
            </w:tcBorders>
            <w:shd w:val="clear" w:color="auto" w:fill="auto"/>
            <w:tcMar>
              <w:left w:w="28" w:type="dxa"/>
              <w:right w:w="28" w:type="dxa"/>
            </w:tcMar>
            <w:vAlign w:val="bottom"/>
          </w:tcPr>
          <w:p w14:paraId="3AC914D4" w14:textId="0A227043" w:rsidR="00266DF4" w:rsidRPr="00FC1451" w:rsidRDefault="00266DF4" w:rsidP="00266DF4">
            <w:pPr>
              <w:keepNext/>
              <w:keepLines/>
              <w:spacing w:after="0"/>
              <w:jc w:val="center"/>
              <w:rPr>
                <w:ins w:id="787" w:author="Per Lindell [2]" w:date="2020-05-12T06:41:00Z"/>
                <w:rFonts w:ascii="Arial" w:eastAsia="SimSun" w:hAnsi="Arial"/>
                <w:sz w:val="18"/>
                <w:lang w:val="en-US"/>
              </w:rPr>
            </w:pPr>
            <w:ins w:id="788" w:author="Per Lindell [2]" w:date="2020-05-12T06:47:00Z">
              <w:r w:rsidRPr="00266DF4">
                <w:rPr>
                  <w:rFonts w:ascii="Arial" w:eastAsia="SimSun" w:hAnsi="Arial"/>
                  <w:sz w:val="18"/>
                  <w:lang w:val="en-US"/>
                </w:rPr>
                <w:t>2500</w:t>
              </w:r>
            </w:ins>
          </w:p>
        </w:tc>
        <w:tc>
          <w:tcPr>
            <w:tcW w:w="1843" w:type="dxa"/>
            <w:tcBorders>
              <w:bottom w:val="single" w:sz="4" w:space="0" w:color="auto"/>
            </w:tcBorders>
            <w:shd w:val="clear" w:color="auto" w:fill="auto"/>
            <w:tcMar>
              <w:left w:w="28" w:type="dxa"/>
              <w:right w:w="28" w:type="dxa"/>
            </w:tcMar>
            <w:vAlign w:val="bottom"/>
          </w:tcPr>
          <w:p w14:paraId="4F30EE9E" w14:textId="472D9A75" w:rsidR="00266DF4" w:rsidRPr="00FC1451" w:rsidRDefault="00266DF4" w:rsidP="00266DF4">
            <w:pPr>
              <w:keepNext/>
              <w:keepLines/>
              <w:spacing w:after="0"/>
              <w:jc w:val="center"/>
              <w:rPr>
                <w:ins w:id="789" w:author="Per Lindell [2]" w:date="2020-05-12T06:41:00Z"/>
                <w:rFonts w:ascii="Arial" w:eastAsia="SimSun" w:hAnsi="Arial"/>
                <w:sz w:val="18"/>
                <w:lang w:val="en-US"/>
              </w:rPr>
            </w:pPr>
            <w:ins w:id="790" w:author="Per Lindell [2]" w:date="2020-05-12T06:47:00Z">
              <w:r w:rsidRPr="00266DF4">
                <w:rPr>
                  <w:rFonts w:ascii="Arial" w:eastAsia="SimSun" w:hAnsi="Arial"/>
                  <w:sz w:val="18"/>
                  <w:lang w:val="en-US"/>
                </w:rPr>
                <w:t>2570</w:t>
              </w:r>
            </w:ins>
          </w:p>
        </w:tc>
      </w:tr>
      <w:tr w:rsidR="00266DF4" w:rsidRPr="00CA1495" w14:paraId="78116B4B" w14:textId="77777777" w:rsidTr="002A5E62">
        <w:trPr>
          <w:trHeight w:val="187"/>
          <w:ins w:id="791" w:author="Per Lindell [2]" w:date="2020-05-12T06:41:00Z"/>
        </w:trPr>
        <w:tc>
          <w:tcPr>
            <w:tcW w:w="3261" w:type="dxa"/>
            <w:shd w:val="clear" w:color="auto" w:fill="auto"/>
            <w:tcMar>
              <w:left w:w="57" w:type="dxa"/>
              <w:right w:w="57" w:type="dxa"/>
            </w:tcMar>
            <w:vAlign w:val="bottom"/>
          </w:tcPr>
          <w:p w14:paraId="44464AA8" w14:textId="77777777" w:rsidR="00266DF4" w:rsidRPr="00CA1495" w:rsidRDefault="00266DF4" w:rsidP="002A5E62">
            <w:pPr>
              <w:keepNext/>
              <w:keepLines/>
              <w:spacing w:after="0"/>
              <w:rPr>
                <w:ins w:id="792" w:author="Per Lindell [2]" w:date="2020-05-12T06:41:00Z"/>
                <w:rFonts w:ascii="Arial" w:eastAsia="SimSun" w:hAnsi="Arial"/>
                <w:sz w:val="18"/>
                <w:lang w:val="en-US"/>
              </w:rPr>
            </w:pPr>
            <w:ins w:id="793" w:author="Per Lindell [2]" w:date="2020-05-12T06:41: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7AAF1B6" w14:textId="77777777" w:rsidR="00266DF4" w:rsidRPr="00FC1451" w:rsidRDefault="00266DF4" w:rsidP="002A5E62">
            <w:pPr>
              <w:keepNext/>
              <w:keepLines/>
              <w:spacing w:after="0"/>
              <w:jc w:val="center"/>
              <w:rPr>
                <w:ins w:id="794" w:author="Per Lindell [2]" w:date="2020-05-12T06:41:00Z"/>
                <w:rFonts w:ascii="Arial" w:eastAsia="SimSun" w:hAnsi="Arial"/>
                <w:sz w:val="18"/>
                <w:lang w:val="en-US"/>
              </w:rPr>
            </w:pPr>
            <w:ins w:id="795" w:author="Per Lindell [2]" w:date="2020-05-12T06:41:00Z">
              <w:r w:rsidRPr="00FC1451">
                <w:rPr>
                  <w:rFonts w:ascii="Arial" w:eastAsia="SimSun" w:hAnsi="Arial"/>
                  <w:sz w:val="18"/>
                  <w:lang w:val="en-US"/>
                </w:rPr>
                <w:t xml:space="preserve">2* </w:t>
              </w:r>
              <w:proofErr w:type="spellStart"/>
              <w:r w:rsidRPr="00FC1451">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5407B56C" w14:textId="77777777" w:rsidR="00266DF4" w:rsidRPr="00FC1451" w:rsidRDefault="00266DF4" w:rsidP="002A5E62">
            <w:pPr>
              <w:keepNext/>
              <w:keepLines/>
              <w:spacing w:after="0"/>
              <w:jc w:val="center"/>
              <w:rPr>
                <w:ins w:id="796" w:author="Per Lindell [2]" w:date="2020-05-12T06:41:00Z"/>
                <w:rFonts w:ascii="Arial" w:eastAsia="SimSun" w:hAnsi="Arial"/>
                <w:sz w:val="18"/>
                <w:lang w:val="en-US"/>
              </w:rPr>
            </w:pPr>
            <w:ins w:id="797" w:author="Per Lindell [2]" w:date="2020-05-12T06:41:00Z">
              <w:r w:rsidRPr="00FC1451">
                <w:rPr>
                  <w:rFonts w:ascii="Arial" w:eastAsia="SimSun" w:hAnsi="Arial"/>
                  <w:sz w:val="18"/>
                  <w:lang w:val="en-US"/>
                </w:rPr>
                <w:t xml:space="preserve">2* </w:t>
              </w:r>
              <w:proofErr w:type="spellStart"/>
              <w:r w:rsidRPr="00FC1451">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6C7D610" w14:textId="77777777" w:rsidR="00266DF4" w:rsidRPr="00FC1451" w:rsidRDefault="00266DF4" w:rsidP="002A5E62">
            <w:pPr>
              <w:keepNext/>
              <w:keepLines/>
              <w:spacing w:after="0"/>
              <w:jc w:val="center"/>
              <w:rPr>
                <w:ins w:id="798" w:author="Per Lindell [2]" w:date="2020-05-12T06:41:00Z"/>
                <w:rFonts w:ascii="Arial" w:eastAsia="SimSun" w:hAnsi="Arial"/>
                <w:sz w:val="18"/>
                <w:lang w:val="en-US"/>
              </w:rPr>
            </w:pPr>
            <w:ins w:id="799" w:author="Per Lindell [2]" w:date="2020-05-12T06:41:00Z">
              <w:r w:rsidRPr="00FC1451">
                <w:rPr>
                  <w:rFonts w:ascii="Arial" w:eastAsia="SimSun" w:hAnsi="Arial"/>
                  <w:sz w:val="18"/>
                  <w:lang w:val="en-US"/>
                </w:rPr>
                <w:t>2*</w:t>
              </w:r>
              <w:proofErr w:type="spellStart"/>
              <w:r w:rsidRPr="00FC1451">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7B6BF7E1" w14:textId="77777777" w:rsidR="00266DF4" w:rsidRPr="00FC1451" w:rsidRDefault="00266DF4" w:rsidP="002A5E62">
            <w:pPr>
              <w:keepNext/>
              <w:keepLines/>
              <w:spacing w:after="0"/>
              <w:jc w:val="center"/>
              <w:rPr>
                <w:ins w:id="800" w:author="Per Lindell [2]" w:date="2020-05-12T06:41:00Z"/>
                <w:rFonts w:ascii="Arial" w:eastAsia="SimSun" w:hAnsi="Arial"/>
                <w:sz w:val="18"/>
                <w:lang w:val="en-US"/>
              </w:rPr>
            </w:pPr>
            <w:ins w:id="801" w:author="Per Lindell [2]" w:date="2020-05-12T06:41:00Z">
              <w:r w:rsidRPr="00FC1451">
                <w:rPr>
                  <w:rFonts w:ascii="Arial" w:eastAsia="SimSun" w:hAnsi="Arial"/>
                  <w:sz w:val="18"/>
                  <w:lang w:val="en-US"/>
                </w:rPr>
                <w:t>2*</w:t>
              </w:r>
              <w:proofErr w:type="spellStart"/>
              <w:r w:rsidRPr="00FC1451">
                <w:rPr>
                  <w:rFonts w:ascii="Arial" w:eastAsia="SimSun" w:hAnsi="Arial"/>
                  <w:sz w:val="18"/>
                  <w:lang w:val="en-US"/>
                </w:rPr>
                <w:t>fx_high</w:t>
              </w:r>
              <w:proofErr w:type="spellEnd"/>
            </w:ins>
          </w:p>
        </w:tc>
      </w:tr>
      <w:tr w:rsidR="00266DF4" w:rsidRPr="00CA1495" w14:paraId="1AE57C2D" w14:textId="77777777" w:rsidTr="002A5E62">
        <w:trPr>
          <w:trHeight w:val="187"/>
          <w:ins w:id="802" w:author="Per Lindell [2]" w:date="2020-05-12T06:41:00Z"/>
        </w:trPr>
        <w:tc>
          <w:tcPr>
            <w:tcW w:w="3261" w:type="dxa"/>
            <w:shd w:val="clear" w:color="auto" w:fill="auto"/>
            <w:tcMar>
              <w:left w:w="57" w:type="dxa"/>
              <w:right w:w="57" w:type="dxa"/>
            </w:tcMar>
            <w:vAlign w:val="bottom"/>
          </w:tcPr>
          <w:p w14:paraId="4F4E267D" w14:textId="77777777" w:rsidR="00266DF4" w:rsidRPr="00CA1495" w:rsidRDefault="00266DF4" w:rsidP="00266DF4">
            <w:pPr>
              <w:keepNext/>
              <w:keepLines/>
              <w:spacing w:after="0"/>
              <w:rPr>
                <w:ins w:id="803" w:author="Per Lindell [2]" w:date="2020-05-12T06:41:00Z"/>
                <w:rFonts w:ascii="Arial" w:eastAsia="SimSun" w:hAnsi="Arial"/>
                <w:sz w:val="18"/>
                <w:lang w:val="en-US"/>
              </w:rPr>
            </w:pPr>
            <w:ins w:id="804" w:author="Per Lindell [2]" w:date="2020-05-12T06:41: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04276833" w14:textId="51413821" w:rsidR="00266DF4" w:rsidRPr="00FC1451" w:rsidRDefault="00266DF4" w:rsidP="00266DF4">
            <w:pPr>
              <w:keepNext/>
              <w:keepLines/>
              <w:spacing w:after="0"/>
              <w:jc w:val="center"/>
              <w:rPr>
                <w:ins w:id="805" w:author="Per Lindell [2]" w:date="2020-05-12T06:41:00Z"/>
                <w:rFonts w:ascii="Arial" w:eastAsia="SimSun" w:hAnsi="Arial"/>
                <w:sz w:val="18"/>
                <w:lang w:val="en-US"/>
              </w:rPr>
            </w:pPr>
            <w:ins w:id="806" w:author="Per Lindell [2]" w:date="2020-05-12T06:47:00Z">
              <w:r w:rsidRPr="00266DF4">
                <w:rPr>
                  <w:rFonts w:ascii="Arial" w:eastAsia="SimSun" w:hAnsi="Arial"/>
                  <w:sz w:val="18"/>
                  <w:lang w:val="en-US"/>
                </w:rPr>
                <w:t>3420</w:t>
              </w:r>
            </w:ins>
          </w:p>
        </w:tc>
        <w:tc>
          <w:tcPr>
            <w:tcW w:w="1843" w:type="dxa"/>
            <w:tcBorders>
              <w:bottom w:val="single" w:sz="4" w:space="0" w:color="auto"/>
            </w:tcBorders>
            <w:shd w:val="clear" w:color="auto" w:fill="auto"/>
            <w:vAlign w:val="bottom"/>
          </w:tcPr>
          <w:p w14:paraId="76D51762" w14:textId="51B3B245" w:rsidR="00266DF4" w:rsidRPr="00FC1451" w:rsidRDefault="00266DF4" w:rsidP="00266DF4">
            <w:pPr>
              <w:keepNext/>
              <w:keepLines/>
              <w:spacing w:after="0"/>
              <w:jc w:val="center"/>
              <w:rPr>
                <w:ins w:id="807" w:author="Per Lindell [2]" w:date="2020-05-12T06:41:00Z"/>
                <w:rFonts w:ascii="Arial" w:eastAsia="SimSun" w:hAnsi="Arial"/>
                <w:sz w:val="18"/>
                <w:lang w:val="en-US"/>
              </w:rPr>
            </w:pPr>
            <w:ins w:id="808" w:author="Per Lindell [2]" w:date="2020-05-12T06:47:00Z">
              <w:r w:rsidRPr="00266DF4">
                <w:rPr>
                  <w:rFonts w:ascii="Arial" w:eastAsia="SimSun" w:hAnsi="Arial"/>
                  <w:sz w:val="18"/>
                  <w:lang w:val="en-US"/>
                </w:rPr>
                <w:t>3570</w:t>
              </w:r>
            </w:ins>
          </w:p>
        </w:tc>
        <w:tc>
          <w:tcPr>
            <w:tcW w:w="1842" w:type="dxa"/>
            <w:tcBorders>
              <w:bottom w:val="single" w:sz="4" w:space="0" w:color="auto"/>
            </w:tcBorders>
            <w:shd w:val="clear" w:color="auto" w:fill="auto"/>
            <w:vAlign w:val="bottom"/>
          </w:tcPr>
          <w:p w14:paraId="67EF06E8" w14:textId="0378F9BB" w:rsidR="00266DF4" w:rsidRPr="00FC1451" w:rsidRDefault="00266DF4" w:rsidP="00266DF4">
            <w:pPr>
              <w:keepNext/>
              <w:keepLines/>
              <w:spacing w:after="0"/>
              <w:jc w:val="center"/>
              <w:rPr>
                <w:ins w:id="809" w:author="Per Lindell [2]" w:date="2020-05-12T06:41:00Z"/>
                <w:rFonts w:ascii="Arial" w:eastAsia="SimSun" w:hAnsi="Arial"/>
                <w:sz w:val="18"/>
                <w:lang w:val="en-US"/>
              </w:rPr>
            </w:pPr>
            <w:ins w:id="810" w:author="Per Lindell [2]" w:date="2020-05-12T06:47:00Z">
              <w:r w:rsidRPr="00266DF4">
                <w:rPr>
                  <w:rFonts w:ascii="Arial" w:eastAsia="SimSun" w:hAnsi="Arial"/>
                  <w:sz w:val="18"/>
                  <w:lang w:val="en-US"/>
                </w:rPr>
                <w:t>5000</w:t>
              </w:r>
            </w:ins>
          </w:p>
        </w:tc>
        <w:tc>
          <w:tcPr>
            <w:tcW w:w="1843" w:type="dxa"/>
            <w:tcBorders>
              <w:bottom w:val="single" w:sz="4" w:space="0" w:color="auto"/>
            </w:tcBorders>
            <w:shd w:val="clear" w:color="auto" w:fill="auto"/>
            <w:vAlign w:val="bottom"/>
          </w:tcPr>
          <w:p w14:paraId="57E8D94E" w14:textId="562B386F" w:rsidR="00266DF4" w:rsidRPr="00FC1451" w:rsidRDefault="00266DF4" w:rsidP="00266DF4">
            <w:pPr>
              <w:keepNext/>
              <w:keepLines/>
              <w:spacing w:after="0"/>
              <w:jc w:val="center"/>
              <w:rPr>
                <w:ins w:id="811" w:author="Per Lindell [2]" w:date="2020-05-12T06:41:00Z"/>
                <w:rFonts w:ascii="Arial" w:eastAsia="SimSun" w:hAnsi="Arial"/>
                <w:sz w:val="18"/>
                <w:lang w:val="en-US"/>
              </w:rPr>
            </w:pPr>
            <w:ins w:id="812" w:author="Per Lindell [2]" w:date="2020-05-12T06:47:00Z">
              <w:r w:rsidRPr="00266DF4">
                <w:rPr>
                  <w:rFonts w:ascii="Arial" w:eastAsia="SimSun" w:hAnsi="Arial"/>
                  <w:sz w:val="18"/>
                  <w:lang w:val="en-US"/>
                </w:rPr>
                <w:t>5140</w:t>
              </w:r>
            </w:ins>
          </w:p>
        </w:tc>
      </w:tr>
      <w:tr w:rsidR="00266DF4" w:rsidRPr="00CA1495" w14:paraId="084D5F6B" w14:textId="77777777" w:rsidTr="002A5E62">
        <w:trPr>
          <w:trHeight w:val="187"/>
          <w:ins w:id="813" w:author="Per Lindell [2]" w:date="2020-05-12T06:41:00Z"/>
        </w:trPr>
        <w:tc>
          <w:tcPr>
            <w:tcW w:w="3261" w:type="dxa"/>
            <w:shd w:val="clear" w:color="auto" w:fill="auto"/>
            <w:tcMar>
              <w:left w:w="57" w:type="dxa"/>
              <w:right w:w="57" w:type="dxa"/>
            </w:tcMar>
            <w:vAlign w:val="bottom"/>
          </w:tcPr>
          <w:p w14:paraId="70D980F8" w14:textId="77777777" w:rsidR="00266DF4" w:rsidRPr="00CA1495" w:rsidRDefault="00266DF4" w:rsidP="002A5E62">
            <w:pPr>
              <w:keepNext/>
              <w:keepLines/>
              <w:spacing w:after="0"/>
              <w:rPr>
                <w:ins w:id="814" w:author="Per Lindell [2]" w:date="2020-05-12T06:41:00Z"/>
                <w:rFonts w:ascii="Arial" w:eastAsia="SimSun" w:hAnsi="Arial"/>
                <w:sz w:val="18"/>
                <w:lang w:val="en-US"/>
              </w:rPr>
            </w:pPr>
            <w:ins w:id="815" w:author="Per Lindell [2]" w:date="2020-05-12T06:41: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33593E4" w14:textId="77777777" w:rsidR="00266DF4" w:rsidRPr="00FC1451" w:rsidRDefault="00266DF4" w:rsidP="002A5E62">
            <w:pPr>
              <w:keepNext/>
              <w:keepLines/>
              <w:spacing w:after="0"/>
              <w:jc w:val="center"/>
              <w:rPr>
                <w:ins w:id="816" w:author="Per Lindell [2]" w:date="2020-05-12T06:41:00Z"/>
                <w:rFonts w:ascii="Arial" w:eastAsia="SimSun" w:hAnsi="Arial"/>
                <w:sz w:val="18"/>
                <w:lang w:val="en-US"/>
              </w:rPr>
            </w:pPr>
            <w:ins w:id="817" w:author="Per Lindell [2]" w:date="2020-05-12T06:41:00Z">
              <w:r w:rsidRPr="00FC1451">
                <w:rPr>
                  <w:rFonts w:ascii="Arial" w:eastAsia="SimSun" w:hAnsi="Arial"/>
                  <w:sz w:val="18"/>
                  <w:lang w:val="en-US"/>
                </w:rPr>
                <w:t xml:space="preserve">3* </w:t>
              </w:r>
              <w:proofErr w:type="spellStart"/>
              <w:r w:rsidRPr="00FC1451">
                <w:rPr>
                  <w:rFonts w:ascii="Arial" w:eastAsia="SimSun" w:hAnsi="Arial"/>
                  <w:sz w:val="18"/>
                  <w:lang w:val="en-US"/>
                </w:rPr>
                <w:t>fy_low</w:t>
              </w:r>
              <w:proofErr w:type="spellEnd"/>
            </w:ins>
          </w:p>
        </w:tc>
        <w:tc>
          <w:tcPr>
            <w:tcW w:w="1843" w:type="dxa"/>
            <w:tcBorders>
              <w:bottom w:val="single" w:sz="4" w:space="0" w:color="auto"/>
            </w:tcBorders>
            <w:shd w:val="clear" w:color="auto" w:fill="auto"/>
            <w:vAlign w:val="bottom"/>
          </w:tcPr>
          <w:p w14:paraId="19777DF4" w14:textId="77777777" w:rsidR="00266DF4" w:rsidRPr="00FC1451" w:rsidRDefault="00266DF4" w:rsidP="002A5E62">
            <w:pPr>
              <w:keepNext/>
              <w:keepLines/>
              <w:spacing w:after="0"/>
              <w:jc w:val="center"/>
              <w:rPr>
                <w:ins w:id="818" w:author="Per Lindell [2]" w:date="2020-05-12T06:41:00Z"/>
                <w:rFonts w:ascii="Arial" w:eastAsia="SimSun" w:hAnsi="Arial"/>
                <w:sz w:val="18"/>
                <w:lang w:val="en-US"/>
              </w:rPr>
            </w:pPr>
            <w:ins w:id="819" w:author="Per Lindell [2]" w:date="2020-05-12T06:41:00Z">
              <w:r w:rsidRPr="00FC1451">
                <w:rPr>
                  <w:rFonts w:ascii="Arial" w:eastAsia="SimSun" w:hAnsi="Arial"/>
                  <w:sz w:val="18"/>
                  <w:lang w:val="en-US"/>
                </w:rPr>
                <w:t xml:space="preserve">3* </w:t>
              </w:r>
              <w:proofErr w:type="spellStart"/>
              <w:r w:rsidRPr="00FC1451">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1827B13D" w14:textId="77777777" w:rsidR="00266DF4" w:rsidRPr="00FC1451" w:rsidRDefault="00266DF4" w:rsidP="002A5E62">
            <w:pPr>
              <w:keepNext/>
              <w:keepLines/>
              <w:spacing w:after="0"/>
              <w:jc w:val="center"/>
              <w:rPr>
                <w:ins w:id="820" w:author="Per Lindell [2]" w:date="2020-05-12T06:41:00Z"/>
                <w:rFonts w:ascii="Arial" w:eastAsia="SimSun" w:hAnsi="Arial"/>
                <w:sz w:val="18"/>
                <w:lang w:val="en-US"/>
              </w:rPr>
            </w:pPr>
            <w:ins w:id="821" w:author="Per Lindell [2]" w:date="2020-05-12T06:41:00Z">
              <w:r w:rsidRPr="00FC1451">
                <w:rPr>
                  <w:rFonts w:ascii="Arial" w:eastAsia="SimSun" w:hAnsi="Arial"/>
                  <w:sz w:val="18"/>
                  <w:lang w:val="en-US"/>
                </w:rPr>
                <w:t>3*</w:t>
              </w:r>
              <w:proofErr w:type="spellStart"/>
              <w:r w:rsidRPr="00FC1451">
                <w:rPr>
                  <w:rFonts w:ascii="Arial" w:eastAsia="SimSun" w:hAnsi="Arial"/>
                  <w:sz w:val="18"/>
                  <w:lang w:val="en-US"/>
                </w:rPr>
                <w:t>fx_low</w:t>
              </w:r>
              <w:proofErr w:type="spellEnd"/>
            </w:ins>
          </w:p>
        </w:tc>
        <w:tc>
          <w:tcPr>
            <w:tcW w:w="1843" w:type="dxa"/>
            <w:tcBorders>
              <w:bottom w:val="single" w:sz="4" w:space="0" w:color="auto"/>
            </w:tcBorders>
            <w:shd w:val="clear" w:color="auto" w:fill="auto"/>
            <w:vAlign w:val="bottom"/>
          </w:tcPr>
          <w:p w14:paraId="45C74275" w14:textId="77777777" w:rsidR="00266DF4" w:rsidRPr="00FC1451" w:rsidRDefault="00266DF4" w:rsidP="002A5E62">
            <w:pPr>
              <w:keepNext/>
              <w:keepLines/>
              <w:spacing w:after="0"/>
              <w:jc w:val="center"/>
              <w:rPr>
                <w:ins w:id="822" w:author="Per Lindell [2]" w:date="2020-05-12T06:41:00Z"/>
                <w:rFonts w:ascii="Arial" w:eastAsia="SimSun" w:hAnsi="Arial"/>
                <w:sz w:val="18"/>
                <w:lang w:val="en-US"/>
              </w:rPr>
            </w:pPr>
            <w:ins w:id="823" w:author="Per Lindell [2]" w:date="2020-05-12T06:41:00Z">
              <w:r w:rsidRPr="00FC1451">
                <w:rPr>
                  <w:rFonts w:ascii="Arial" w:eastAsia="SimSun" w:hAnsi="Arial"/>
                  <w:sz w:val="18"/>
                  <w:lang w:val="en-US"/>
                </w:rPr>
                <w:t>3*</w:t>
              </w:r>
              <w:proofErr w:type="spellStart"/>
              <w:r w:rsidRPr="00FC1451">
                <w:rPr>
                  <w:rFonts w:ascii="Arial" w:eastAsia="SimSun" w:hAnsi="Arial"/>
                  <w:sz w:val="18"/>
                  <w:lang w:val="en-US"/>
                </w:rPr>
                <w:t>fx_high</w:t>
              </w:r>
              <w:proofErr w:type="spellEnd"/>
            </w:ins>
          </w:p>
        </w:tc>
      </w:tr>
      <w:tr w:rsidR="00266DF4" w:rsidRPr="00CA1495" w14:paraId="2673532D" w14:textId="77777777" w:rsidTr="002A5E62">
        <w:trPr>
          <w:trHeight w:val="187"/>
          <w:ins w:id="824" w:author="Per Lindell [2]" w:date="2020-05-12T06:41:00Z"/>
        </w:trPr>
        <w:tc>
          <w:tcPr>
            <w:tcW w:w="3261" w:type="dxa"/>
            <w:shd w:val="clear" w:color="auto" w:fill="auto"/>
            <w:tcMar>
              <w:left w:w="57" w:type="dxa"/>
              <w:right w:w="57" w:type="dxa"/>
            </w:tcMar>
            <w:vAlign w:val="bottom"/>
          </w:tcPr>
          <w:p w14:paraId="1B524857" w14:textId="77777777" w:rsidR="00266DF4" w:rsidRPr="00CA1495" w:rsidRDefault="00266DF4" w:rsidP="00266DF4">
            <w:pPr>
              <w:keepNext/>
              <w:keepLines/>
              <w:spacing w:after="0"/>
              <w:rPr>
                <w:ins w:id="825" w:author="Per Lindell [2]" w:date="2020-05-12T06:41:00Z"/>
                <w:rFonts w:ascii="Arial" w:eastAsia="SimSun" w:hAnsi="Arial"/>
                <w:sz w:val="18"/>
                <w:lang w:val="en-US"/>
              </w:rPr>
            </w:pPr>
            <w:ins w:id="826" w:author="Per Lindell [2]" w:date="2020-05-12T06:41: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3EADFB7C" w14:textId="7BE4C682" w:rsidR="00266DF4" w:rsidRPr="00FC1451" w:rsidRDefault="00266DF4" w:rsidP="00266DF4">
            <w:pPr>
              <w:keepNext/>
              <w:keepLines/>
              <w:spacing w:after="0"/>
              <w:jc w:val="center"/>
              <w:rPr>
                <w:ins w:id="827" w:author="Per Lindell [2]" w:date="2020-05-12T06:41:00Z"/>
                <w:rFonts w:ascii="Arial" w:eastAsia="SimSun" w:hAnsi="Arial"/>
                <w:sz w:val="18"/>
                <w:lang w:val="en-US"/>
              </w:rPr>
            </w:pPr>
            <w:ins w:id="828" w:author="Per Lindell [2]" w:date="2020-05-12T06:47:00Z">
              <w:r w:rsidRPr="00266DF4">
                <w:rPr>
                  <w:rFonts w:ascii="Arial" w:eastAsia="SimSun" w:hAnsi="Arial"/>
                  <w:sz w:val="18"/>
                  <w:lang w:val="en-US"/>
                </w:rPr>
                <w:t>5130</w:t>
              </w:r>
            </w:ins>
          </w:p>
        </w:tc>
        <w:tc>
          <w:tcPr>
            <w:tcW w:w="1843" w:type="dxa"/>
            <w:tcBorders>
              <w:bottom w:val="single" w:sz="4" w:space="0" w:color="auto"/>
            </w:tcBorders>
            <w:shd w:val="clear" w:color="auto" w:fill="auto"/>
            <w:vAlign w:val="bottom"/>
          </w:tcPr>
          <w:p w14:paraId="3395A1A2" w14:textId="2D4D260E" w:rsidR="00266DF4" w:rsidRPr="00FC1451" w:rsidRDefault="00266DF4" w:rsidP="00266DF4">
            <w:pPr>
              <w:keepNext/>
              <w:keepLines/>
              <w:spacing w:after="0"/>
              <w:jc w:val="center"/>
              <w:rPr>
                <w:ins w:id="829" w:author="Per Lindell [2]" w:date="2020-05-12T06:41:00Z"/>
                <w:rFonts w:ascii="Arial" w:eastAsia="SimSun" w:hAnsi="Arial"/>
                <w:sz w:val="18"/>
                <w:lang w:val="en-US"/>
              </w:rPr>
            </w:pPr>
            <w:ins w:id="830" w:author="Per Lindell [2]" w:date="2020-05-12T06:47:00Z">
              <w:r w:rsidRPr="00266DF4">
                <w:rPr>
                  <w:rFonts w:ascii="Arial" w:eastAsia="SimSun" w:hAnsi="Arial"/>
                  <w:sz w:val="18"/>
                  <w:lang w:val="en-US"/>
                </w:rPr>
                <w:t>5355</w:t>
              </w:r>
            </w:ins>
          </w:p>
        </w:tc>
        <w:tc>
          <w:tcPr>
            <w:tcW w:w="1842" w:type="dxa"/>
            <w:tcBorders>
              <w:bottom w:val="single" w:sz="4" w:space="0" w:color="auto"/>
            </w:tcBorders>
            <w:shd w:val="clear" w:color="auto" w:fill="auto"/>
            <w:vAlign w:val="bottom"/>
          </w:tcPr>
          <w:p w14:paraId="0E6698AC" w14:textId="04796052" w:rsidR="00266DF4" w:rsidRPr="00FC1451" w:rsidRDefault="00266DF4" w:rsidP="00266DF4">
            <w:pPr>
              <w:keepNext/>
              <w:keepLines/>
              <w:spacing w:after="0"/>
              <w:jc w:val="center"/>
              <w:rPr>
                <w:ins w:id="831" w:author="Per Lindell [2]" w:date="2020-05-12T06:41:00Z"/>
                <w:rFonts w:ascii="Arial" w:eastAsia="SimSun" w:hAnsi="Arial"/>
                <w:sz w:val="18"/>
                <w:lang w:val="en-US"/>
              </w:rPr>
            </w:pPr>
            <w:ins w:id="832" w:author="Per Lindell [2]" w:date="2020-05-12T06:47:00Z">
              <w:r w:rsidRPr="00266DF4">
                <w:rPr>
                  <w:rFonts w:ascii="Arial" w:eastAsia="SimSun" w:hAnsi="Arial"/>
                  <w:sz w:val="18"/>
                  <w:lang w:val="en-US"/>
                </w:rPr>
                <w:t>7500</w:t>
              </w:r>
            </w:ins>
          </w:p>
        </w:tc>
        <w:tc>
          <w:tcPr>
            <w:tcW w:w="1843" w:type="dxa"/>
            <w:tcBorders>
              <w:bottom w:val="single" w:sz="4" w:space="0" w:color="auto"/>
            </w:tcBorders>
            <w:shd w:val="clear" w:color="auto" w:fill="auto"/>
            <w:vAlign w:val="bottom"/>
          </w:tcPr>
          <w:p w14:paraId="10FBC9A4" w14:textId="69CB1584" w:rsidR="00266DF4" w:rsidRPr="00FC1451" w:rsidRDefault="00266DF4" w:rsidP="00266DF4">
            <w:pPr>
              <w:keepNext/>
              <w:keepLines/>
              <w:spacing w:after="0"/>
              <w:jc w:val="center"/>
              <w:rPr>
                <w:ins w:id="833" w:author="Per Lindell [2]" w:date="2020-05-12T06:41:00Z"/>
                <w:rFonts w:ascii="Arial" w:eastAsia="SimSun" w:hAnsi="Arial"/>
                <w:sz w:val="18"/>
                <w:lang w:val="en-US"/>
              </w:rPr>
            </w:pPr>
            <w:ins w:id="834" w:author="Per Lindell [2]" w:date="2020-05-12T06:47:00Z">
              <w:r w:rsidRPr="00266DF4">
                <w:rPr>
                  <w:rFonts w:ascii="Arial" w:eastAsia="SimSun" w:hAnsi="Arial"/>
                  <w:sz w:val="18"/>
                  <w:lang w:val="en-US"/>
                </w:rPr>
                <w:t>7710</w:t>
              </w:r>
            </w:ins>
          </w:p>
        </w:tc>
      </w:tr>
      <w:tr w:rsidR="00266DF4" w:rsidRPr="00CA1495" w14:paraId="72DA2449" w14:textId="77777777" w:rsidTr="002A5E62">
        <w:trPr>
          <w:trHeight w:val="187"/>
          <w:ins w:id="835" w:author="Per Lindell [2]" w:date="2020-05-12T06:41:00Z"/>
        </w:trPr>
        <w:tc>
          <w:tcPr>
            <w:tcW w:w="3261" w:type="dxa"/>
            <w:shd w:val="clear" w:color="auto" w:fill="auto"/>
            <w:tcMar>
              <w:left w:w="57" w:type="dxa"/>
              <w:right w:w="57" w:type="dxa"/>
            </w:tcMar>
            <w:vAlign w:val="bottom"/>
          </w:tcPr>
          <w:p w14:paraId="314A9A79" w14:textId="77777777" w:rsidR="00266DF4" w:rsidRPr="00CA1495" w:rsidRDefault="00266DF4" w:rsidP="002A5E62">
            <w:pPr>
              <w:keepNext/>
              <w:keepLines/>
              <w:spacing w:after="0"/>
              <w:rPr>
                <w:ins w:id="836" w:author="Per Lindell [2]" w:date="2020-05-12T06:41:00Z"/>
                <w:rFonts w:ascii="Arial" w:eastAsia="SimSun" w:hAnsi="Arial"/>
                <w:sz w:val="18"/>
                <w:lang w:val="en-US"/>
              </w:rPr>
            </w:pPr>
            <w:ins w:id="837" w:author="Per Lindell [2]" w:date="2020-05-12T06:41: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1614E57B" w14:textId="77777777" w:rsidR="00266DF4" w:rsidRPr="00FC1451" w:rsidRDefault="00266DF4" w:rsidP="002A5E62">
            <w:pPr>
              <w:keepNext/>
              <w:keepLines/>
              <w:spacing w:after="0"/>
              <w:jc w:val="center"/>
              <w:rPr>
                <w:ins w:id="838" w:author="Per Lindell [2]" w:date="2020-05-12T06:41:00Z"/>
                <w:rFonts w:ascii="Arial" w:eastAsia="SimSun" w:hAnsi="Arial"/>
                <w:sz w:val="18"/>
                <w:lang w:val="en-US"/>
              </w:rPr>
            </w:pPr>
            <w:ins w:id="839" w:author="Per Lindell [2]" w:date="2020-05-12T06:41:00Z">
              <w:r w:rsidRPr="00FC1451">
                <w:rPr>
                  <w:rFonts w:ascii="Arial" w:eastAsia="SimSun" w:hAnsi="Arial"/>
                  <w:sz w:val="18"/>
                  <w:lang w:val="en-US"/>
                </w:rPr>
                <w:t xml:space="preserve">4* </w:t>
              </w:r>
              <w:proofErr w:type="spellStart"/>
              <w:r w:rsidRPr="00FC1451">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3AB46B23" w14:textId="77777777" w:rsidR="00266DF4" w:rsidRPr="00FC1451" w:rsidRDefault="00266DF4" w:rsidP="002A5E62">
            <w:pPr>
              <w:keepNext/>
              <w:keepLines/>
              <w:spacing w:after="0"/>
              <w:jc w:val="center"/>
              <w:rPr>
                <w:ins w:id="840" w:author="Per Lindell [2]" w:date="2020-05-12T06:41:00Z"/>
                <w:rFonts w:ascii="Arial" w:eastAsia="SimSun" w:hAnsi="Arial"/>
                <w:sz w:val="18"/>
                <w:lang w:val="en-US"/>
              </w:rPr>
            </w:pPr>
            <w:ins w:id="841" w:author="Per Lindell [2]" w:date="2020-05-12T06:41:00Z">
              <w:r w:rsidRPr="00FC1451">
                <w:rPr>
                  <w:rFonts w:ascii="Arial" w:eastAsia="SimSun" w:hAnsi="Arial"/>
                  <w:sz w:val="18"/>
                  <w:lang w:val="en-US"/>
                </w:rPr>
                <w:t xml:space="preserve">4* </w:t>
              </w:r>
              <w:proofErr w:type="spellStart"/>
              <w:r w:rsidRPr="00FC1451">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367EF42F" w14:textId="77777777" w:rsidR="00266DF4" w:rsidRPr="00FC1451" w:rsidRDefault="00266DF4" w:rsidP="002A5E62">
            <w:pPr>
              <w:keepNext/>
              <w:keepLines/>
              <w:spacing w:after="0"/>
              <w:jc w:val="center"/>
              <w:rPr>
                <w:ins w:id="842" w:author="Per Lindell [2]" w:date="2020-05-12T06:41:00Z"/>
                <w:rFonts w:ascii="Arial" w:eastAsia="SimSun" w:hAnsi="Arial"/>
                <w:sz w:val="18"/>
                <w:lang w:val="en-US"/>
              </w:rPr>
            </w:pPr>
            <w:ins w:id="843" w:author="Per Lindell [2]" w:date="2020-05-12T06:41:00Z">
              <w:r w:rsidRPr="00FC1451">
                <w:rPr>
                  <w:rFonts w:ascii="Arial" w:eastAsia="SimSun" w:hAnsi="Arial"/>
                  <w:sz w:val="18"/>
                  <w:lang w:val="en-US"/>
                </w:rPr>
                <w:t>4*</w:t>
              </w:r>
              <w:proofErr w:type="spellStart"/>
              <w:r w:rsidRPr="00FC1451">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3F6A7A14" w14:textId="77777777" w:rsidR="00266DF4" w:rsidRPr="00FC1451" w:rsidRDefault="00266DF4" w:rsidP="002A5E62">
            <w:pPr>
              <w:keepNext/>
              <w:keepLines/>
              <w:spacing w:after="0"/>
              <w:jc w:val="center"/>
              <w:rPr>
                <w:ins w:id="844" w:author="Per Lindell [2]" w:date="2020-05-12T06:41:00Z"/>
                <w:rFonts w:ascii="Arial" w:eastAsia="SimSun" w:hAnsi="Arial"/>
                <w:sz w:val="18"/>
                <w:lang w:val="en-US"/>
              </w:rPr>
            </w:pPr>
            <w:ins w:id="845" w:author="Per Lindell [2]" w:date="2020-05-12T06:41:00Z">
              <w:r w:rsidRPr="00FC1451">
                <w:rPr>
                  <w:rFonts w:ascii="Arial" w:eastAsia="SimSun" w:hAnsi="Arial"/>
                  <w:sz w:val="18"/>
                  <w:lang w:val="en-US"/>
                </w:rPr>
                <w:t>4*</w:t>
              </w:r>
              <w:proofErr w:type="spellStart"/>
              <w:r w:rsidRPr="00FC1451">
                <w:rPr>
                  <w:rFonts w:ascii="Arial" w:eastAsia="SimSun" w:hAnsi="Arial"/>
                  <w:sz w:val="18"/>
                  <w:lang w:val="en-US"/>
                </w:rPr>
                <w:t>fx_high</w:t>
              </w:r>
              <w:proofErr w:type="spellEnd"/>
            </w:ins>
          </w:p>
        </w:tc>
      </w:tr>
      <w:tr w:rsidR="00266DF4" w:rsidRPr="00CA1495" w14:paraId="556EB732" w14:textId="77777777" w:rsidTr="002A5E62">
        <w:trPr>
          <w:trHeight w:val="187"/>
          <w:ins w:id="846" w:author="Per Lindell [2]" w:date="2020-05-12T06:41:00Z"/>
        </w:trPr>
        <w:tc>
          <w:tcPr>
            <w:tcW w:w="3261" w:type="dxa"/>
            <w:shd w:val="clear" w:color="auto" w:fill="auto"/>
            <w:tcMar>
              <w:left w:w="57" w:type="dxa"/>
              <w:right w:w="57" w:type="dxa"/>
            </w:tcMar>
            <w:vAlign w:val="bottom"/>
          </w:tcPr>
          <w:p w14:paraId="35AEE840" w14:textId="77777777" w:rsidR="00266DF4" w:rsidRPr="00CA1495" w:rsidRDefault="00266DF4" w:rsidP="00266DF4">
            <w:pPr>
              <w:keepNext/>
              <w:keepLines/>
              <w:spacing w:after="0"/>
              <w:rPr>
                <w:ins w:id="847" w:author="Per Lindell [2]" w:date="2020-05-12T06:41:00Z"/>
                <w:rFonts w:ascii="Arial" w:eastAsia="SimSun" w:hAnsi="Arial"/>
                <w:sz w:val="18"/>
                <w:lang w:val="en-US"/>
              </w:rPr>
            </w:pPr>
            <w:ins w:id="848" w:author="Per Lindell [2]" w:date="2020-05-12T06:41: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1210B01A" w14:textId="227D2957" w:rsidR="00266DF4" w:rsidRPr="00FC1451" w:rsidRDefault="00266DF4" w:rsidP="00266DF4">
            <w:pPr>
              <w:keepNext/>
              <w:keepLines/>
              <w:spacing w:after="0"/>
              <w:jc w:val="center"/>
              <w:rPr>
                <w:ins w:id="849" w:author="Per Lindell [2]" w:date="2020-05-12T06:41:00Z"/>
                <w:rFonts w:ascii="Arial" w:eastAsia="SimSun" w:hAnsi="Arial"/>
                <w:sz w:val="18"/>
                <w:lang w:val="en-US"/>
              </w:rPr>
            </w:pPr>
            <w:ins w:id="850" w:author="Per Lindell [2]" w:date="2020-05-12T06:47:00Z">
              <w:r w:rsidRPr="00266DF4">
                <w:rPr>
                  <w:rFonts w:ascii="Arial" w:eastAsia="SimSun" w:hAnsi="Arial"/>
                  <w:sz w:val="18"/>
                  <w:lang w:val="en-US"/>
                </w:rPr>
                <w:t>6840</w:t>
              </w:r>
            </w:ins>
          </w:p>
        </w:tc>
        <w:tc>
          <w:tcPr>
            <w:tcW w:w="1843" w:type="dxa"/>
            <w:tcBorders>
              <w:bottom w:val="single" w:sz="4" w:space="0" w:color="auto"/>
            </w:tcBorders>
            <w:shd w:val="clear" w:color="auto" w:fill="auto"/>
            <w:vAlign w:val="bottom"/>
          </w:tcPr>
          <w:p w14:paraId="2540888C" w14:textId="5A18793F" w:rsidR="00266DF4" w:rsidRPr="00FC1451" w:rsidRDefault="00266DF4" w:rsidP="00266DF4">
            <w:pPr>
              <w:keepNext/>
              <w:keepLines/>
              <w:spacing w:after="0"/>
              <w:jc w:val="center"/>
              <w:rPr>
                <w:ins w:id="851" w:author="Per Lindell [2]" w:date="2020-05-12T06:41:00Z"/>
                <w:rFonts w:ascii="Arial" w:eastAsia="SimSun" w:hAnsi="Arial"/>
                <w:sz w:val="18"/>
                <w:lang w:val="en-US"/>
              </w:rPr>
            </w:pPr>
            <w:ins w:id="852" w:author="Per Lindell [2]" w:date="2020-05-12T06:47:00Z">
              <w:r w:rsidRPr="00266DF4">
                <w:rPr>
                  <w:rFonts w:ascii="Arial" w:eastAsia="SimSun" w:hAnsi="Arial"/>
                  <w:sz w:val="18"/>
                  <w:lang w:val="en-US"/>
                </w:rPr>
                <w:t>7140</w:t>
              </w:r>
            </w:ins>
          </w:p>
        </w:tc>
        <w:tc>
          <w:tcPr>
            <w:tcW w:w="1842" w:type="dxa"/>
            <w:tcBorders>
              <w:bottom w:val="single" w:sz="4" w:space="0" w:color="auto"/>
            </w:tcBorders>
            <w:shd w:val="clear" w:color="auto" w:fill="auto"/>
            <w:tcMar>
              <w:left w:w="28" w:type="dxa"/>
              <w:right w:w="28" w:type="dxa"/>
            </w:tcMar>
            <w:vAlign w:val="bottom"/>
          </w:tcPr>
          <w:p w14:paraId="37C3380E" w14:textId="56D513B9" w:rsidR="00266DF4" w:rsidRPr="00FC1451" w:rsidRDefault="00266DF4" w:rsidP="00266DF4">
            <w:pPr>
              <w:keepNext/>
              <w:keepLines/>
              <w:spacing w:after="0"/>
              <w:jc w:val="center"/>
              <w:rPr>
                <w:ins w:id="853" w:author="Per Lindell [2]" w:date="2020-05-12T06:41:00Z"/>
                <w:rFonts w:ascii="Arial" w:eastAsia="SimSun" w:hAnsi="Arial"/>
                <w:sz w:val="18"/>
                <w:lang w:val="en-US"/>
              </w:rPr>
            </w:pPr>
            <w:ins w:id="854" w:author="Per Lindell [2]" w:date="2020-05-12T06:47:00Z">
              <w:r w:rsidRPr="00266DF4">
                <w:rPr>
                  <w:rFonts w:ascii="Arial" w:eastAsia="SimSun" w:hAnsi="Arial"/>
                  <w:sz w:val="18"/>
                  <w:lang w:val="en-US"/>
                </w:rPr>
                <w:t>10000</w:t>
              </w:r>
            </w:ins>
          </w:p>
        </w:tc>
        <w:tc>
          <w:tcPr>
            <w:tcW w:w="1843" w:type="dxa"/>
            <w:tcBorders>
              <w:bottom w:val="single" w:sz="4" w:space="0" w:color="auto"/>
            </w:tcBorders>
            <w:shd w:val="clear" w:color="auto" w:fill="auto"/>
            <w:vAlign w:val="bottom"/>
          </w:tcPr>
          <w:p w14:paraId="574A38B7" w14:textId="2B2CCAC9" w:rsidR="00266DF4" w:rsidRPr="00FC1451" w:rsidRDefault="00266DF4" w:rsidP="00266DF4">
            <w:pPr>
              <w:keepNext/>
              <w:keepLines/>
              <w:spacing w:after="0"/>
              <w:jc w:val="center"/>
              <w:rPr>
                <w:ins w:id="855" w:author="Per Lindell [2]" w:date="2020-05-12T06:41:00Z"/>
                <w:rFonts w:ascii="Arial" w:eastAsia="SimSun" w:hAnsi="Arial"/>
                <w:sz w:val="18"/>
                <w:lang w:val="en-US"/>
              </w:rPr>
            </w:pPr>
            <w:ins w:id="856" w:author="Per Lindell [2]" w:date="2020-05-12T06:47:00Z">
              <w:r w:rsidRPr="00266DF4">
                <w:rPr>
                  <w:rFonts w:ascii="Arial" w:eastAsia="SimSun" w:hAnsi="Arial"/>
                  <w:sz w:val="18"/>
                  <w:lang w:val="en-US"/>
                </w:rPr>
                <w:t>10280</w:t>
              </w:r>
            </w:ins>
          </w:p>
        </w:tc>
      </w:tr>
      <w:tr w:rsidR="00266DF4" w:rsidRPr="00CA1495" w14:paraId="1BC65189" w14:textId="77777777" w:rsidTr="002A5E62">
        <w:trPr>
          <w:trHeight w:val="187"/>
          <w:ins w:id="857" w:author="Per Lindell [2]" w:date="2020-05-12T06:41:00Z"/>
        </w:trPr>
        <w:tc>
          <w:tcPr>
            <w:tcW w:w="3261" w:type="dxa"/>
            <w:shd w:val="clear" w:color="auto" w:fill="auto"/>
            <w:tcMar>
              <w:left w:w="57" w:type="dxa"/>
              <w:right w:w="57" w:type="dxa"/>
            </w:tcMar>
            <w:vAlign w:val="bottom"/>
          </w:tcPr>
          <w:p w14:paraId="1376D687" w14:textId="77777777" w:rsidR="00266DF4" w:rsidRPr="00CA1495" w:rsidRDefault="00266DF4" w:rsidP="002A5E62">
            <w:pPr>
              <w:keepNext/>
              <w:keepLines/>
              <w:spacing w:after="0"/>
              <w:rPr>
                <w:ins w:id="858" w:author="Per Lindell [2]" w:date="2020-05-12T06:41:00Z"/>
                <w:rFonts w:ascii="Arial" w:eastAsia="SimSun" w:hAnsi="Arial"/>
                <w:sz w:val="18"/>
                <w:lang w:val="en-US"/>
              </w:rPr>
            </w:pPr>
            <w:ins w:id="859" w:author="Per Lindell [2]" w:date="2020-05-12T06:41: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110B8F5" w14:textId="77777777" w:rsidR="00266DF4" w:rsidRPr="00FC1451" w:rsidRDefault="00266DF4" w:rsidP="002A5E62">
            <w:pPr>
              <w:keepNext/>
              <w:keepLines/>
              <w:spacing w:after="0"/>
              <w:jc w:val="center"/>
              <w:rPr>
                <w:ins w:id="860" w:author="Per Lindell [2]" w:date="2020-05-12T06:41:00Z"/>
                <w:rFonts w:ascii="Arial" w:eastAsia="SimSun" w:hAnsi="Arial"/>
                <w:sz w:val="18"/>
                <w:lang w:val="en-US"/>
              </w:rPr>
            </w:pPr>
            <w:ins w:id="861" w:author="Per Lindell [2]" w:date="2020-05-12T06:41:00Z">
              <w:r w:rsidRPr="00FC1451">
                <w:rPr>
                  <w:rFonts w:ascii="Arial" w:eastAsia="SimSun" w:hAnsi="Arial"/>
                  <w:sz w:val="18"/>
                  <w:lang w:val="en-US"/>
                </w:rPr>
                <w:t xml:space="preserve">5* </w:t>
              </w:r>
              <w:proofErr w:type="spellStart"/>
              <w:r w:rsidRPr="00FC1451">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9946686" w14:textId="77777777" w:rsidR="00266DF4" w:rsidRPr="00FC1451" w:rsidRDefault="00266DF4" w:rsidP="002A5E62">
            <w:pPr>
              <w:keepNext/>
              <w:keepLines/>
              <w:spacing w:after="0"/>
              <w:jc w:val="center"/>
              <w:rPr>
                <w:ins w:id="862" w:author="Per Lindell [2]" w:date="2020-05-12T06:41:00Z"/>
                <w:rFonts w:ascii="Arial" w:eastAsia="SimSun" w:hAnsi="Arial"/>
                <w:sz w:val="18"/>
                <w:lang w:val="en-US"/>
              </w:rPr>
            </w:pPr>
            <w:ins w:id="863" w:author="Per Lindell [2]" w:date="2020-05-12T06:41:00Z">
              <w:r w:rsidRPr="00FC1451">
                <w:rPr>
                  <w:rFonts w:ascii="Arial" w:eastAsia="SimSun" w:hAnsi="Arial"/>
                  <w:sz w:val="18"/>
                  <w:lang w:val="en-US"/>
                </w:rPr>
                <w:t xml:space="preserve">5* </w:t>
              </w:r>
              <w:proofErr w:type="spellStart"/>
              <w:r w:rsidRPr="00FC1451">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1D2DDC27" w14:textId="77777777" w:rsidR="00266DF4" w:rsidRPr="00FC1451" w:rsidRDefault="00266DF4" w:rsidP="002A5E62">
            <w:pPr>
              <w:keepNext/>
              <w:keepLines/>
              <w:spacing w:after="0"/>
              <w:jc w:val="center"/>
              <w:rPr>
                <w:ins w:id="864" w:author="Per Lindell [2]" w:date="2020-05-12T06:41:00Z"/>
                <w:rFonts w:ascii="Arial" w:eastAsia="SimSun" w:hAnsi="Arial"/>
                <w:sz w:val="18"/>
                <w:lang w:val="en-US"/>
              </w:rPr>
            </w:pPr>
            <w:ins w:id="865" w:author="Per Lindell [2]" w:date="2020-05-12T06:41:00Z">
              <w:r w:rsidRPr="00FC1451">
                <w:rPr>
                  <w:rFonts w:ascii="Arial" w:eastAsia="SimSun" w:hAnsi="Arial"/>
                  <w:sz w:val="18"/>
                  <w:lang w:val="en-US"/>
                </w:rPr>
                <w:t>5*</w:t>
              </w:r>
              <w:proofErr w:type="spellStart"/>
              <w:r w:rsidRPr="00FC1451">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036383DC" w14:textId="77777777" w:rsidR="00266DF4" w:rsidRPr="00FC1451" w:rsidRDefault="00266DF4" w:rsidP="002A5E62">
            <w:pPr>
              <w:keepNext/>
              <w:keepLines/>
              <w:spacing w:after="0"/>
              <w:jc w:val="center"/>
              <w:rPr>
                <w:ins w:id="866" w:author="Per Lindell [2]" w:date="2020-05-12T06:41:00Z"/>
                <w:rFonts w:ascii="Arial" w:eastAsia="SimSun" w:hAnsi="Arial"/>
                <w:sz w:val="18"/>
                <w:lang w:val="en-US"/>
              </w:rPr>
            </w:pPr>
            <w:ins w:id="867" w:author="Per Lindell [2]" w:date="2020-05-12T06:41:00Z">
              <w:r w:rsidRPr="00FC1451">
                <w:rPr>
                  <w:rFonts w:ascii="Arial" w:eastAsia="SimSun" w:hAnsi="Arial"/>
                  <w:sz w:val="18"/>
                  <w:lang w:val="en-US"/>
                </w:rPr>
                <w:t>5*</w:t>
              </w:r>
              <w:proofErr w:type="spellStart"/>
              <w:r w:rsidRPr="00FC1451">
                <w:rPr>
                  <w:rFonts w:ascii="Arial" w:eastAsia="SimSun" w:hAnsi="Arial"/>
                  <w:sz w:val="18"/>
                  <w:lang w:val="en-US"/>
                </w:rPr>
                <w:t>fx_high</w:t>
              </w:r>
              <w:proofErr w:type="spellEnd"/>
            </w:ins>
          </w:p>
        </w:tc>
      </w:tr>
      <w:tr w:rsidR="00266DF4" w:rsidRPr="00CA1495" w14:paraId="5D800368" w14:textId="77777777" w:rsidTr="002A5E62">
        <w:trPr>
          <w:trHeight w:val="187"/>
          <w:ins w:id="868" w:author="Per Lindell [2]" w:date="2020-05-12T06:41:00Z"/>
        </w:trPr>
        <w:tc>
          <w:tcPr>
            <w:tcW w:w="3261" w:type="dxa"/>
            <w:shd w:val="clear" w:color="auto" w:fill="auto"/>
            <w:tcMar>
              <w:left w:w="57" w:type="dxa"/>
              <w:right w:w="57" w:type="dxa"/>
            </w:tcMar>
            <w:vAlign w:val="bottom"/>
          </w:tcPr>
          <w:p w14:paraId="2232BA9B" w14:textId="77777777" w:rsidR="00266DF4" w:rsidRPr="00CA1495" w:rsidRDefault="00266DF4" w:rsidP="00266DF4">
            <w:pPr>
              <w:keepNext/>
              <w:keepLines/>
              <w:spacing w:after="0"/>
              <w:rPr>
                <w:ins w:id="869" w:author="Per Lindell [2]" w:date="2020-05-12T06:41:00Z"/>
                <w:rFonts w:ascii="Arial" w:eastAsia="SimSun" w:hAnsi="Arial"/>
                <w:sz w:val="18"/>
                <w:lang w:val="en-US"/>
              </w:rPr>
            </w:pPr>
            <w:ins w:id="870" w:author="Per Lindell [2]" w:date="2020-05-12T06:41: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F2D8AE1" w14:textId="3B8050D3" w:rsidR="00266DF4" w:rsidRPr="00FC1451" w:rsidRDefault="00266DF4" w:rsidP="00266DF4">
            <w:pPr>
              <w:keepNext/>
              <w:keepLines/>
              <w:spacing w:after="0"/>
              <w:jc w:val="center"/>
              <w:rPr>
                <w:ins w:id="871" w:author="Per Lindell [2]" w:date="2020-05-12T06:41:00Z"/>
                <w:rFonts w:ascii="Arial" w:eastAsia="SimSun" w:hAnsi="Arial"/>
                <w:sz w:val="18"/>
                <w:lang w:val="en-US"/>
              </w:rPr>
            </w:pPr>
            <w:ins w:id="872" w:author="Per Lindell [2]" w:date="2020-05-12T06:47:00Z">
              <w:r w:rsidRPr="00266DF4">
                <w:rPr>
                  <w:rFonts w:ascii="Arial" w:eastAsia="SimSun" w:hAnsi="Arial"/>
                  <w:sz w:val="18"/>
                  <w:lang w:val="en-US"/>
                </w:rPr>
                <w:t>8550</w:t>
              </w:r>
            </w:ins>
          </w:p>
        </w:tc>
        <w:tc>
          <w:tcPr>
            <w:tcW w:w="1843" w:type="dxa"/>
            <w:tcBorders>
              <w:bottom w:val="single" w:sz="4" w:space="0" w:color="auto"/>
            </w:tcBorders>
            <w:shd w:val="clear" w:color="auto" w:fill="auto"/>
            <w:vAlign w:val="bottom"/>
          </w:tcPr>
          <w:p w14:paraId="6135808D" w14:textId="34D8131D" w:rsidR="00266DF4" w:rsidRPr="00FC1451" w:rsidRDefault="00266DF4" w:rsidP="00266DF4">
            <w:pPr>
              <w:keepNext/>
              <w:keepLines/>
              <w:spacing w:after="0"/>
              <w:jc w:val="center"/>
              <w:rPr>
                <w:ins w:id="873" w:author="Per Lindell [2]" w:date="2020-05-12T06:41:00Z"/>
                <w:rFonts w:ascii="Arial" w:eastAsia="SimSun" w:hAnsi="Arial"/>
                <w:sz w:val="18"/>
                <w:lang w:val="en-US"/>
              </w:rPr>
            </w:pPr>
            <w:ins w:id="874" w:author="Per Lindell [2]" w:date="2020-05-12T06:47:00Z">
              <w:r w:rsidRPr="00266DF4">
                <w:rPr>
                  <w:rFonts w:ascii="Arial" w:eastAsia="SimSun" w:hAnsi="Arial"/>
                  <w:sz w:val="18"/>
                  <w:lang w:val="en-US"/>
                </w:rPr>
                <w:t>8925</w:t>
              </w:r>
            </w:ins>
          </w:p>
        </w:tc>
        <w:tc>
          <w:tcPr>
            <w:tcW w:w="1842" w:type="dxa"/>
            <w:tcBorders>
              <w:bottom w:val="single" w:sz="4" w:space="0" w:color="auto"/>
            </w:tcBorders>
            <w:shd w:val="clear" w:color="auto" w:fill="auto"/>
            <w:vAlign w:val="bottom"/>
          </w:tcPr>
          <w:p w14:paraId="5C917E82" w14:textId="2C6C00F5" w:rsidR="00266DF4" w:rsidRPr="00FC1451" w:rsidRDefault="00266DF4" w:rsidP="00266DF4">
            <w:pPr>
              <w:keepNext/>
              <w:keepLines/>
              <w:spacing w:after="0"/>
              <w:jc w:val="center"/>
              <w:rPr>
                <w:ins w:id="875" w:author="Per Lindell [2]" w:date="2020-05-12T06:41:00Z"/>
                <w:rFonts w:ascii="Arial" w:eastAsia="SimSun" w:hAnsi="Arial"/>
                <w:sz w:val="18"/>
                <w:lang w:val="en-US"/>
              </w:rPr>
            </w:pPr>
            <w:ins w:id="876" w:author="Per Lindell [2]" w:date="2020-05-12T06:47:00Z">
              <w:r w:rsidRPr="00266DF4">
                <w:rPr>
                  <w:rFonts w:ascii="Arial" w:eastAsia="SimSun" w:hAnsi="Arial"/>
                  <w:sz w:val="18"/>
                  <w:lang w:val="en-US"/>
                </w:rPr>
                <w:t>12500</w:t>
              </w:r>
            </w:ins>
          </w:p>
        </w:tc>
        <w:tc>
          <w:tcPr>
            <w:tcW w:w="1843" w:type="dxa"/>
            <w:tcBorders>
              <w:bottom w:val="single" w:sz="4" w:space="0" w:color="auto"/>
            </w:tcBorders>
            <w:shd w:val="clear" w:color="auto" w:fill="auto"/>
            <w:vAlign w:val="bottom"/>
          </w:tcPr>
          <w:p w14:paraId="54AF2089" w14:textId="711605C6" w:rsidR="00266DF4" w:rsidRPr="00FC1451" w:rsidRDefault="00266DF4" w:rsidP="00266DF4">
            <w:pPr>
              <w:keepNext/>
              <w:keepLines/>
              <w:spacing w:after="0"/>
              <w:jc w:val="center"/>
              <w:rPr>
                <w:ins w:id="877" w:author="Per Lindell [2]" w:date="2020-05-12T06:41:00Z"/>
                <w:rFonts w:ascii="Arial" w:eastAsia="SimSun" w:hAnsi="Arial"/>
                <w:sz w:val="18"/>
                <w:lang w:val="en-US"/>
              </w:rPr>
            </w:pPr>
            <w:ins w:id="878" w:author="Per Lindell [2]" w:date="2020-05-12T06:47:00Z">
              <w:r w:rsidRPr="00266DF4">
                <w:rPr>
                  <w:rFonts w:ascii="Arial" w:eastAsia="SimSun" w:hAnsi="Arial"/>
                  <w:sz w:val="18"/>
                  <w:lang w:val="en-US"/>
                </w:rPr>
                <w:t>12850</w:t>
              </w:r>
            </w:ins>
          </w:p>
        </w:tc>
      </w:tr>
      <w:tr w:rsidR="00266DF4" w:rsidRPr="00CA1495" w14:paraId="7E9FF42F" w14:textId="77777777" w:rsidTr="002A5E62">
        <w:trPr>
          <w:trHeight w:val="187"/>
          <w:ins w:id="879" w:author="Per Lindell [2]" w:date="2020-05-12T06:41:00Z"/>
        </w:trPr>
        <w:tc>
          <w:tcPr>
            <w:tcW w:w="3261" w:type="dxa"/>
            <w:shd w:val="clear" w:color="auto" w:fill="auto"/>
            <w:tcMar>
              <w:left w:w="57" w:type="dxa"/>
              <w:right w:w="57" w:type="dxa"/>
            </w:tcMar>
            <w:vAlign w:val="bottom"/>
          </w:tcPr>
          <w:p w14:paraId="130F8C3E" w14:textId="77777777" w:rsidR="00266DF4" w:rsidRPr="00CA1495" w:rsidRDefault="00266DF4" w:rsidP="002A5E62">
            <w:pPr>
              <w:keepNext/>
              <w:keepLines/>
              <w:spacing w:after="0"/>
              <w:rPr>
                <w:ins w:id="880" w:author="Per Lindell [2]" w:date="2020-05-12T06:41:00Z"/>
                <w:rFonts w:ascii="Arial" w:eastAsia="SimSun" w:hAnsi="Arial"/>
                <w:sz w:val="18"/>
                <w:lang w:val="en-US"/>
              </w:rPr>
            </w:pPr>
            <w:ins w:id="881" w:author="Per Lindell [2]" w:date="2020-05-12T06:41: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683E9BC" w14:textId="77777777" w:rsidR="00266DF4" w:rsidRPr="00FC1451" w:rsidRDefault="00266DF4" w:rsidP="002A5E62">
            <w:pPr>
              <w:keepNext/>
              <w:keepLines/>
              <w:spacing w:after="0"/>
              <w:jc w:val="center"/>
              <w:rPr>
                <w:ins w:id="882" w:author="Per Lindell [2]" w:date="2020-05-12T06:41:00Z"/>
                <w:rFonts w:ascii="Arial" w:eastAsia="SimSun" w:hAnsi="Arial"/>
                <w:sz w:val="18"/>
                <w:lang w:val="en-US"/>
              </w:rPr>
            </w:pPr>
            <w:ins w:id="883" w:author="Per Lindell [2]" w:date="2020-05-12T06:41:00Z">
              <w:r w:rsidRPr="00FC1451">
                <w:rPr>
                  <w:rFonts w:ascii="Arial" w:eastAsia="SimSun" w:hAnsi="Arial"/>
                  <w:sz w:val="18"/>
                  <w:lang w:val="en-US"/>
                </w:rPr>
                <w:t xml:space="preserve">6* </w:t>
              </w:r>
              <w:proofErr w:type="spellStart"/>
              <w:r w:rsidRPr="00FC1451">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1DAAA884" w14:textId="77777777" w:rsidR="00266DF4" w:rsidRPr="00FC1451" w:rsidRDefault="00266DF4" w:rsidP="002A5E62">
            <w:pPr>
              <w:keepNext/>
              <w:keepLines/>
              <w:spacing w:after="0"/>
              <w:jc w:val="center"/>
              <w:rPr>
                <w:ins w:id="884" w:author="Per Lindell [2]" w:date="2020-05-12T06:41:00Z"/>
                <w:rFonts w:ascii="Arial" w:eastAsia="SimSun" w:hAnsi="Arial"/>
                <w:sz w:val="18"/>
                <w:lang w:val="en-US"/>
              </w:rPr>
            </w:pPr>
            <w:ins w:id="885" w:author="Per Lindell [2]" w:date="2020-05-12T06:41:00Z">
              <w:r w:rsidRPr="00FC1451">
                <w:rPr>
                  <w:rFonts w:ascii="Arial" w:eastAsia="SimSun" w:hAnsi="Arial"/>
                  <w:sz w:val="18"/>
                  <w:lang w:val="en-US"/>
                </w:rPr>
                <w:t xml:space="preserve">6* </w:t>
              </w:r>
              <w:proofErr w:type="spellStart"/>
              <w:r w:rsidRPr="00FC1451">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370F93EA" w14:textId="77777777" w:rsidR="00266DF4" w:rsidRPr="00FC1451" w:rsidRDefault="00266DF4" w:rsidP="002A5E62">
            <w:pPr>
              <w:keepNext/>
              <w:keepLines/>
              <w:spacing w:after="0"/>
              <w:jc w:val="center"/>
              <w:rPr>
                <w:ins w:id="886" w:author="Per Lindell [2]" w:date="2020-05-12T06:41:00Z"/>
                <w:rFonts w:ascii="Arial" w:eastAsia="SimSun" w:hAnsi="Arial"/>
                <w:sz w:val="18"/>
                <w:lang w:val="en-US"/>
              </w:rPr>
            </w:pPr>
            <w:ins w:id="887" w:author="Per Lindell [2]" w:date="2020-05-12T06:41:00Z">
              <w:r w:rsidRPr="00FC1451">
                <w:rPr>
                  <w:rFonts w:ascii="Arial" w:eastAsia="SimSun" w:hAnsi="Arial"/>
                  <w:sz w:val="18"/>
                  <w:lang w:val="en-US"/>
                </w:rPr>
                <w:t>6*</w:t>
              </w:r>
              <w:proofErr w:type="spellStart"/>
              <w:r w:rsidRPr="00FC1451">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6BAA482E" w14:textId="77777777" w:rsidR="00266DF4" w:rsidRPr="00FC1451" w:rsidRDefault="00266DF4" w:rsidP="002A5E62">
            <w:pPr>
              <w:keepNext/>
              <w:keepLines/>
              <w:spacing w:after="0"/>
              <w:jc w:val="center"/>
              <w:rPr>
                <w:ins w:id="888" w:author="Per Lindell [2]" w:date="2020-05-12T06:41:00Z"/>
                <w:rFonts w:ascii="Arial" w:eastAsia="SimSun" w:hAnsi="Arial"/>
                <w:sz w:val="18"/>
                <w:lang w:val="en-US"/>
              </w:rPr>
            </w:pPr>
            <w:ins w:id="889" w:author="Per Lindell [2]" w:date="2020-05-12T06:41:00Z">
              <w:r w:rsidRPr="00FC1451">
                <w:rPr>
                  <w:rFonts w:ascii="Arial" w:eastAsia="SimSun" w:hAnsi="Arial"/>
                  <w:sz w:val="18"/>
                  <w:lang w:val="en-US"/>
                </w:rPr>
                <w:t>6*</w:t>
              </w:r>
              <w:proofErr w:type="spellStart"/>
              <w:r w:rsidRPr="00FC1451">
                <w:rPr>
                  <w:rFonts w:ascii="Arial" w:eastAsia="SimSun" w:hAnsi="Arial"/>
                  <w:sz w:val="18"/>
                  <w:lang w:val="en-US"/>
                </w:rPr>
                <w:t>fx_high</w:t>
              </w:r>
              <w:proofErr w:type="spellEnd"/>
            </w:ins>
          </w:p>
        </w:tc>
      </w:tr>
      <w:tr w:rsidR="00266DF4" w:rsidRPr="00CA1495" w14:paraId="67CBD266" w14:textId="77777777" w:rsidTr="002A5E62">
        <w:trPr>
          <w:trHeight w:val="187"/>
          <w:ins w:id="890" w:author="Per Lindell [2]" w:date="2020-05-12T06:41:00Z"/>
        </w:trPr>
        <w:tc>
          <w:tcPr>
            <w:tcW w:w="3261" w:type="dxa"/>
            <w:shd w:val="clear" w:color="auto" w:fill="auto"/>
            <w:tcMar>
              <w:left w:w="57" w:type="dxa"/>
              <w:right w:w="57" w:type="dxa"/>
            </w:tcMar>
            <w:vAlign w:val="bottom"/>
          </w:tcPr>
          <w:p w14:paraId="5967A96E" w14:textId="77777777" w:rsidR="00266DF4" w:rsidRPr="00CA1495" w:rsidRDefault="00266DF4" w:rsidP="00266DF4">
            <w:pPr>
              <w:keepNext/>
              <w:keepLines/>
              <w:spacing w:after="0"/>
              <w:rPr>
                <w:ins w:id="891" w:author="Per Lindell [2]" w:date="2020-05-12T06:41:00Z"/>
                <w:rFonts w:ascii="Arial" w:eastAsia="SimSun" w:hAnsi="Arial"/>
                <w:sz w:val="18"/>
                <w:lang w:val="en-US"/>
              </w:rPr>
            </w:pPr>
            <w:ins w:id="892" w:author="Per Lindell [2]" w:date="2020-05-12T06:41: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78DBD2A0" w14:textId="2966F264" w:rsidR="00266DF4" w:rsidRPr="00FC1451" w:rsidRDefault="00266DF4" w:rsidP="00266DF4">
            <w:pPr>
              <w:keepNext/>
              <w:keepLines/>
              <w:spacing w:after="0"/>
              <w:jc w:val="center"/>
              <w:rPr>
                <w:ins w:id="893" w:author="Per Lindell [2]" w:date="2020-05-12T06:41:00Z"/>
                <w:rFonts w:ascii="Arial" w:eastAsia="SimSun" w:hAnsi="Arial"/>
                <w:sz w:val="18"/>
                <w:lang w:val="en-US"/>
              </w:rPr>
            </w:pPr>
            <w:ins w:id="894" w:author="Per Lindell [2]" w:date="2020-05-12T06:48:00Z">
              <w:r w:rsidRPr="00266DF4">
                <w:rPr>
                  <w:rFonts w:ascii="Arial" w:eastAsia="SimSun" w:hAnsi="Arial"/>
                  <w:sz w:val="18"/>
                  <w:lang w:val="en-US"/>
                </w:rPr>
                <w:t>10260</w:t>
              </w:r>
            </w:ins>
          </w:p>
        </w:tc>
        <w:tc>
          <w:tcPr>
            <w:tcW w:w="1843" w:type="dxa"/>
            <w:shd w:val="clear" w:color="auto" w:fill="auto"/>
            <w:vAlign w:val="bottom"/>
          </w:tcPr>
          <w:p w14:paraId="242C3305" w14:textId="228110B0" w:rsidR="00266DF4" w:rsidRPr="00FC1451" w:rsidRDefault="00266DF4" w:rsidP="00266DF4">
            <w:pPr>
              <w:keepNext/>
              <w:keepLines/>
              <w:spacing w:after="0"/>
              <w:jc w:val="center"/>
              <w:rPr>
                <w:ins w:id="895" w:author="Per Lindell [2]" w:date="2020-05-12T06:41:00Z"/>
                <w:rFonts w:ascii="Arial" w:eastAsia="SimSun" w:hAnsi="Arial"/>
                <w:sz w:val="18"/>
                <w:lang w:val="en-US"/>
              </w:rPr>
            </w:pPr>
            <w:ins w:id="896" w:author="Per Lindell [2]" w:date="2020-05-12T06:48:00Z">
              <w:r w:rsidRPr="00266DF4">
                <w:rPr>
                  <w:rFonts w:ascii="Arial" w:eastAsia="SimSun" w:hAnsi="Arial"/>
                  <w:sz w:val="18"/>
                  <w:lang w:val="en-US"/>
                </w:rPr>
                <w:t>10710</w:t>
              </w:r>
            </w:ins>
          </w:p>
        </w:tc>
        <w:tc>
          <w:tcPr>
            <w:tcW w:w="1842" w:type="dxa"/>
            <w:shd w:val="clear" w:color="auto" w:fill="auto"/>
            <w:vAlign w:val="bottom"/>
          </w:tcPr>
          <w:p w14:paraId="4EAE1A10" w14:textId="19457D24" w:rsidR="00266DF4" w:rsidRPr="00FC1451" w:rsidRDefault="00266DF4" w:rsidP="00266DF4">
            <w:pPr>
              <w:keepNext/>
              <w:keepLines/>
              <w:spacing w:after="0"/>
              <w:jc w:val="center"/>
              <w:rPr>
                <w:ins w:id="897" w:author="Per Lindell [2]" w:date="2020-05-12T06:41:00Z"/>
                <w:rFonts w:ascii="Arial" w:eastAsia="SimSun" w:hAnsi="Arial"/>
                <w:sz w:val="18"/>
                <w:lang w:val="en-US"/>
              </w:rPr>
            </w:pPr>
            <w:ins w:id="898" w:author="Per Lindell [2]" w:date="2020-05-12T06:48:00Z">
              <w:r w:rsidRPr="00266DF4">
                <w:rPr>
                  <w:rFonts w:ascii="Arial" w:eastAsia="SimSun" w:hAnsi="Arial"/>
                  <w:sz w:val="18"/>
                  <w:lang w:val="en-US"/>
                </w:rPr>
                <w:t>15000</w:t>
              </w:r>
            </w:ins>
          </w:p>
        </w:tc>
        <w:tc>
          <w:tcPr>
            <w:tcW w:w="1843" w:type="dxa"/>
            <w:shd w:val="clear" w:color="auto" w:fill="auto"/>
            <w:vAlign w:val="bottom"/>
          </w:tcPr>
          <w:p w14:paraId="082AAA16" w14:textId="0C6704DC" w:rsidR="00266DF4" w:rsidRPr="00FC1451" w:rsidRDefault="00266DF4" w:rsidP="00266DF4">
            <w:pPr>
              <w:keepNext/>
              <w:keepLines/>
              <w:spacing w:after="0"/>
              <w:jc w:val="center"/>
              <w:rPr>
                <w:ins w:id="899" w:author="Per Lindell [2]" w:date="2020-05-12T06:41:00Z"/>
                <w:rFonts w:ascii="Arial" w:eastAsia="SimSun" w:hAnsi="Arial"/>
                <w:sz w:val="18"/>
                <w:lang w:val="en-US"/>
              </w:rPr>
            </w:pPr>
            <w:ins w:id="900" w:author="Per Lindell [2]" w:date="2020-05-12T06:48:00Z">
              <w:r w:rsidRPr="00266DF4">
                <w:rPr>
                  <w:rFonts w:ascii="Arial" w:eastAsia="SimSun" w:hAnsi="Arial"/>
                  <w:sz w:val="18"/>
                  <w:lang w:val="en-US"/>
                </w:rPr>
                <w:t>15420</w:t>
              </w:r>
            </w:ins>
          </w:p>
        </w:tc>
      </w:tr>
      <w:tr w:rsidR="00266DF4" w:rsidRPr="00CA1495" w14:paraId="27940FE0" w14:textId="77777777" w:rsidTr="002A5E62">
        <w:trPr>
          <w:trHeight w:val="187"/>
          <w:ins w:id="901" w:author="Per Lindell [2]" w:date="2020-05-12T06:41:00Z"/>
        </w:trPr>
        <w:tc>
          <w:tcPr>
            <w:tcW w:w="3261" w:type="dxa"/>
            <w:shd w:val="clear" w:color="auto" w:fill="auto"/>
            <w:tcMar>
              <w:left w:w="57" w:type="dxa"/>
              <w:right w:w="57" w:type="dxa"/>
            </w:tcMar>
            <w:vAlign w:val="bottom"/>
          </w:tcPr>
          <w:p w14:paraId="11538D0B" w14:textId="77777777" w:rsidR="00266DF4" w:rsidRPr="00CA1495" w:rsidRDefault="00266DF4" w:rsidP="002A5E62">
            <w:pPr>
              <w:keepNext/>
              <w:keepLines/>
              <w:spacing w:after="0"/>
              <w:rPr>
                <w:ins w:id="902" w:author="Per Lindell [2]" w:date="2020-05-12T06:41:00Z"/>
                <w:rFonts w:ascii="Arial" w:eastAsia="SimSun" w:hAnsi="Arial"/>
                <w:sz w:val="18"/>
                <w:lang w:val="en-US"/>
              </w:rPr>
            </w:pPr>
            <w:ins w:id="903" w:author="Per Lindell [2]" w:date="2020-05-12T06:41: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4D568762" w14:textId="77777777" w:rsidR="00266DF4" w:rsidRPr="00FC1451" w:rsidRDefault="00266DF4" w:rsidP="002A5E62">
            <w:pPr>
              <w:keepNext/>
              <w:keepLines/>
              <w:spacing w:after="0"/>
              <w:jc w:val="center"/>
              <w:rPr>
                <w:ins w:id="904" w:author="Per Lindell [2]" w:date="2020-05-12T06:41:00Z"/>
                <w:rFonts w:ascii="Arial" w:eastAsia="SimSun" w:hAnsi="Arial"/>
                <w:sz w:val="18"/>
                <w:lang w:val="en-US"/>
              </w:rPr>
            </w:pPr>
            <w:ins w:id="905" w:author="Per Lindell [2]" w:date="2020-05-12T06:41:00Z">
              <w:r w:rsidRPr="00FC1451">
                <w:rPr>
                  <w:rFonts w:ascii="Arial" w:eastAsia="SimSun" w:hAnsi="Arial"/>
                  <w:sz w:val="18"/>
                  <w:lang w:val="en-US"/>
                </w:rPr>
                <w:t xml:space="preserve">7* </w:t>
              </w:r>
              <w:proofErr w:type="spellStart"/>
              <w:r w:rsidRPr="00FC1451">
                <w:rPr>
                  <w:rFonts w:ascii="Arial" w:eastAsia="SimSun" w:hAnsi="Arial"/>
                  <w:sz w:val="18"/>
                  <w:lang w:val="en-US"/>
                </w:rPr>
                <w:t>fy_low</w:t>
              </w:r>
              <w:proofErr w:type="spellEnd"/>
            </w:ins>
          </w:p>
        </w:tc>
        <w:tc>
          <w:tcPr>
            <w:tcW w:w="1843" w:type="dxa"/>
            <w:shd w:val="clear" w:color="auto" w:fill="auto"/>
            <w:vAlign w:val="bottom"/>
          </w:tcPr>
          <w:p w14:paraId="0B9490C6" w14:textId="77777777" w:rsidR="00266DF4" w:rsidRPr="00FC1451" w:rsidRDefault="00266DF4" w:rsidP="002A5E62">
            <w:pPr>
              <w:keepNext/>
              <w:keepLines/>
              <w:spacing w:after="0"/>
              <w:jc w:val="center"/>
              <w:rPr>
                <w:ins w:id="906" w:author="Per Lindell [2]" w:date="2020-05-12T06:41:00Z"/>
                <w:rFonts w:ascii="Arial" w:eastAsia="SimSun" w:hAnsi="Arial"/>
                <w:sz w:val="18"/>
                <w:lang w:val="en-US"/>
              </w:rPr>
            </w:pPr>
            <w:ins w:id="907" w:author="Per Lindell [2]" w:date="2020-05-12T06:41:00Z">
              <w:r w:rsidRPr="00FC1451">
                <w:rPr>
                  <w:rFonts w:ascii="Arial" w:eastAsia="SimSun" w:hAnsi="Arial"/>
                  <w:sz w:val="18"/>
                  <w:lang w:val="en-US"/>
                </w:rPr>
                <w:t xml:space="preserve">7* </w:t>
              </w:r>
              <w:proofErr w:type="spellStart"/>
              <w:r w:rsidRPr="00FC1451">
                <w:rPr>
                  <w:rFonts w:ascii="Arial" w:eastAsia="SimSun" w:hAnsi="Arial"/>
                  <w:sz w:val="18"/>
                  <w:lang w:val="en-US"/>
                </w:rPr>
                <w:t>fy_high</w:t>
              </w:r>
              <w:proofErr w:type="spellEnd"/>
            </w:ins>
          </w:p>
        </w:tc>
        <w:tc>
          <w:tcPr>
            <w:tcW w:w="1842" w:type="dxa"/>
            <w:shd w:val="clear" w:color="auto" w:fill="auto"/>
            <w:tcMar>
              <w:left w:w="28" w:type="dxa"/>
              <w:right w:w="28" w:type="dxa"/>
            </w:tcMar>
            <w:vAlign w:val="bottom"/>
          </w:tcPr>
          <w:p w14:paraId="5D82AB0F" w14:textId="77777777" w:rsidR="00266DF4" w:rsidRPr="00FC1451" w:rsidRDefault="00266DF4" w:rsidP="002A5E62">
            <w:pPr>
              <w:keepNext/>
              <w:keepLines/>
              <w:spacing w:after="0"/>
              <w:jc w:val="center"/>
              <w:rPr>
                <w:ins w:id="908" w:author="Per Lindell [2]" w:date="2020-05-12T06:41:00Z"/>
                <w:rFonts w:ascii="Arial" w:eastAsia="SimSun" w:hAnsi="Arial"/>
                <w:sz w:val="18"/>
                <w:lang w:val="en-US"/>
              </w:rPr>
            </w:pPr>
            <w:ins w:id="909" w:author="Per Lindell [2]" w:date="2020-05-12T06:41:00Z">
              <w:r w:rsidRPr="00FC1451">
                <w:rPr>
                  <w:rFonts w:ascii="Arial" w:eastAsia="SimSun" w:hAnsi="Arial"/>
                  <w:sz w:val="18"/>
                  <w:lang w:val="en-US"/>
                </w:rPr>
                <w:t>7*</w:t>
              </w:r>
              <w:proofErr w:type="spellStart"/>
              <w:r w:rsidRPr="00FC1451">
                <w:rPr>
                  <w:rFonts w:ascii="Arial" w:eastAsia="SimSun" w:hAnsi="Arial"/>
                  <w:sz w:val="18"/>
                  <w:lang w:val="en-US"/>
                </w:rPr>
                <w:t>fx_low</w:t>
              </w:r>
              <w:proofErr w:type="spellEnd"/>
            </w:ins>
          </w:p>
        </w:tc>
        <w:tc>
          <w:tcPr>
            <w:tcW w:w="1843" w:type="dxa"/>
            <w:shd w:val="clear" w:color="auto" w:fill="auto"/>
            <w:vAlign w:val="bottom"/>
          </w:tcPr>
          <w:p w14:paraId="78E941F3" w14:textId="77777777" w:rsidR="00266DF4" w:rsidRPr="00FC1451" w:rsidRDefault="00266DF4" w:rsidP="002A5E62">
            <w:pPr>
              <w:keepNext/>
              <w:keepLines/>
              <w:spacing w:after="0"/>
              <w:jc w:val="center"/>
              <w:rPr>
                <w:ins w:id="910" w:author="Per Lindell [2]" w:date="2020-05-12T06:41:00Z"/>
                <w:rFonts w:ascii="Arial" w:eastAsia="SimSun" w:hAnsi="Arial"/>
                <w:sz w:val="18"/>
                <w:lang w:val="en-US"/>
              </w:rPr>
            </w:pPr>
            <w:ins w:id="911" w:author="Per Lindell [2]" w:date="2020-05-12T06:41:00Z">
              <w:r w:rsidRPr="00FC1451">
                <w:rPr>
                  <w:rFonts w:ascii="Arial" w:eastAsia="SimSun" w:hAnsi="Arial"/>
                  <w:sz w:val="18"/>
                  <w:lang w:val="en-US"/>
                </w:rPr>
                <w:t>7*</w:t>
              </w:r>
              <w:proofErr w:type="spellStart"/>
              <w:r w:rsidRPr="00FC1451">
                <w:rPr>
                  <w:rFonts w:ascii="Arial" w:eastAsia="SimSun" w:hAnsi="Arial"/>
                  <w:sz w:val="18"/>
                  <w:lang w:val="en-US"/>
                </w:rPr>
                <w:t>fx_high</w:t>
              </w:r>
              <w:proofErr w:type="spellEnd"/>
            </w:ins>
          </w:p>
        </w:tc>
      </w:tr>
      <w:tr w:rsidR="00266DF4" w:rsidRPr="00CA1495" w14:paraId="4C9C11C2" w14:textId="77777777" w:rsidTr="002A5E62">
        <w:trPr>
          <w:trHeight w:val="187"/>
          <w:ins w:id="912" w:author="Per Lindell [2]" w:date="2020-05-12T06:41:00Z"/>
        </w:trPr>
        <w:tc>
          <w:tcPr>
            <w:tcW w:w="3261" w:type="dxa"/>
            <w:shd w:val="clear" w:color="auto" w:fill="auto"/>
            <w:tcMar>
              <w:left w:w="57" w:type="dxa"/>
              <w:right w:w="57" w:type="dxa"/>
            </w:tcMar>
            <w:vAlign w:val="bottom"/>
          </w:tcPr>
          <w:p w14:paraId="7631BCF1" w14:textId="77777777" w:rsidR="00266DF4" w:rsidRPr="00CA1495" w:rsidRDefault="00266DF4" w:rsidP="00266DF4">
            <w:pPr>
              <w:keepNext/>
              <w:keepLines/>
              <w:spacing w:after="0"/>
              <w:rPr>
                <w:ins w:id="913" w:author="Per Lindell [2]" w:date="2020-05-12T06:41:00Z"/>
                <w:rFonts w:ascii="Arial" w:eastAsia="SimSun" w:hAnsi="Arial"/>
                <w:sz w:val="18"/>
                <w:lang w:val="en-US"/>
              </w:rPr>
            </w:pPr>
            <w:ins w:id="914" w:author="Per Lindell [2]" w:date="2020-05-12T06:41: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6D2A6F12" w14:textId="2422E456" w:rsidR="00266DF4" w:rsidRPr="00FC1451" w:rsidRDefault="00266DF4" w:rsidP="00266DF4">
            <w:pPr>
              <w:keepNext/>
              <w:keepLines/>
              <w:spacing w:after="0"/>
              <w:jc w:val="center"/>
              <w:rPr>
                <w:ins w:id="915" w:author="Per Lindell [2]" w:date="2020-05-12T06:41:00Z"/>
                <w:rFonts w:ascii="Arial" w:eastAsia="SimSun" w:hAnsi="Arial"/>
                <w:sz w:val="18"/>
                <w:lang w:val="en-US"/>
              </w:rPr>
            </w:pPr>
            <w:ins w:id="916" w:author="Per Lindell [2]" w:date="2020-05-12T06:48:00Z">
              <w:r w:rsidRPr="00266DF4">
                <w:rPr>
                  <w:rFonts w:ascii="Arial" w:eastAsia="SimSun" w:hAnsi="Arial"/>
                  <w:sz w:val="18"/>
                  <w:lang w:val="en-US"/>
                </w:rPr>
                <w:t>11970</w:t>
              </w:r>
            </w:ins>
          </w:p>
        </w:tc>
        <w:tc>
          <w:tcPr>
            <w:tcW w:w="1843" w:type="dxa"/>
            <w:shd w:val="clear" w:color="auto" w:fill="auto"/>
            <w:vAlign w:val="bottom"/>
          </w:tcPr>
          <w:p w14:paraId="0FF3F9C2" w14:textId="02420F0A" w:rsidR="00266DF4" w:rsidRPr="00FC1451" w:rsidRDefault="00266DF4" w:rsidP="00266DF4">
            <w:pPr>
              <w:keepNext/>
              <w:keepLines/>
              <w:spacing w:after="0"/>
              <w:jc w:val="center"/>
              <w:rPr>
                <w:ins w:id="917" w:author="Per Lindell [2]" w:date="2020-05-12T06:41:00Z"/>
                <w:rFonts w:ascii="Arial" w:eastAsia="SimSun" w:hAnsi="Arial"/>
                <w:sz w:val="18"/>
                <w:lang w:val="en-US"/>
              </w:rPr>
            </w:pPr>
            <w:ins w:id="918" w:author="Per Lindell [2]" w:date="2020-05-12T06:48:00Z">
              <w:r w:rsidRPr="00266DF4">
                <w:rPr>
                  <w:rFonts w:ascii="Arial" w:eastAsia="SimSun" w:hAnsi="Arial"/>
                  <w:sz w:val="18"/>
                  <w:lang w:val="en-US"/>
                </w:rPr>
                <w:t>12495</w:t>
              </w:r>
            </w:ins>
          </w:p>
        </w:tc>
        <w:tc>
          <w:tcPr>
            <w:tcW w:w="1842" w:type="dxa"/>
            <w:shd w:val="clear" w:color="auto" w:fill="auto"/>
            <w:vAlign w:val="bottom"/>
          </w:tcPr>
          <w:p w14:paraId="1DC13077" w14:textId="462F782F" w:rsidR="00266DF4" w:rsidRPr="00FC1451" w:rsidRDefault="00266DF4" w:rsidP="00266DF4">
            <w:pPr>
              <w:keepNext/>
              <w:keepLines/>
              <w:spacing w:after="0"/>
              <w:jc w:val="center"/>
              <w:rPr>
                <w:ins w:id="919" w:author="Per Lindell [2]" w:date="2020-05-12T06:41:00Z"/>
                <w:rFonts w:ascii="Arial" w:eastAsia="SimSun" w:hAnsi="Arial"/>
                <w:sz w:val="18"/>
                <w:lang w:val="en-US"/>
              </w:rPr>
            </w:pPr>
            <w:ins w:id="920" w:author="Per Lindell [2]" w:date="2020-05-12T06:48:00Z">
              <w:r w:rsidRPr="00266DF4">
                <w:rPr>
                  <w:rFonts w:ascii="Arial" w:eastAsia="SimSun" w:hAnsi="Arial"/>
                  <w:sz w:val="18"/>
                  <w:lang w:val="en-US"/>
                </w:rPr>
                <w:t>17500</w:t>
              </w:r>
            </w:ins>
          </w:p>
        </w:tc>
        <w:tc>
          <w:tcPr>
            <w:tcW w:w="1843" w:type="dxa"/>
            <w:shd w:val="clear" w:color="auto" w:fill="auto"/>
            <w:vAlign w:val="bottom"/>
          </w:tcPr>
          <w:p w14:paraId="176D066C" w14:textId="13447883" w:rsidR="00266DF4" w:rsidRPr="00FC1451" w:rsidRDefault="00266DF4" w:rsidP="00266DF4">
            <w:pPr>
              <w:keepNext/>
              <w:keepLines/>
              <w:spacing w:after="0"/>
              <w:jc w:val="center"/>
              <w:rPr>
                <w:ins w:id="921" w:author="Per Lindell [2]" w:date="2020-05-12T06:41:00Z"/>
                <w:rFonts w:ascii="Arial" w:eastAsia="SimSun" w:hAnsi="Arial"/>
                <w:sz w:val="18"/>
                <w:lang w:val="en-US"/>
              </w:rPr>
            </w:pPr>
            <w:ins w:id="922" w:author="Per Lindell [2]" w:date="2020-05-12T06:48:00Z">
              <w:r w:rsidRPr="00266DF4">
                <w:rPr>
                  <w:rFonts w:ascii="Arial" w:eastAsia="SimSun" w:hAnsi="Arial"/>
                  <w:sz w:val="18"/>
                  <w:lang w:val="en-US"/>
                </w:rPr>
                <w:t>17990</w:t>
              </w:r>
            </w:ins>
          </w:p>
        </w:tc>
      </w:tr>
      <w:tr w:rsidR="00266DF4" w:rsidRPr="002C5241" w14:paraId="66550C2E" w14:textId="77777777" w:rsidTr="00266DF4">
        <w:trPr>
          <w:trHeight w:val="187"/>
          <w:ins w:id="923" w:author="Per Lindell [2]" w:date="2020-05-12T06:41:00Z"/>
        </w:trPr>
        <w:tc>
          <w:tcPr>
            <w:tcW w:w="3261" w:type="dxa"/>
            <w:shd w:val="clear" w:color="auto" w:fill="auto"/>
            <w:tcMar>
              <w:left w:w="57" w:type="dxa"/>
              <w:right w:w="57" w:type="dxa"/>
            </w:tcMar>
            <w:vAlign w:val="center"/>
          </w:tcPr>
          <w:p w14:paraId="1A6225FB" w14:textId="77777777" w:rsidR="00266DF4" w:rsidRPr="00075C8C" w:rsidRDefault="00266DF4" w:rsidP="00266DF4">
            <w:pPr>
              <w:keepNext/>
              <w:keepLines/>
              <w:spacing w:after="0"/>
              <w:rPr>
                <w:ins w:id="924" w:author="Per Lindell [2]" w:date="2020-05-12T06:41:00Z"/>
                <w:rFonts w:ascii="Arial" w:eastAsia="SimSun" w:hAnsi="Arial"/>
                <w:sz w:val="18"/>
                <w:lang w:val="en-US"/>
              </w:rPr>
            </w:pPr>
            <w:ins w:id="925" w:author="Per Lindell [2]" w:date="2020-05-12T06:41:00Z">
              <w:r w:rsidRPr="00F5195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4257D43E" w14:textId="65F736B5" w:rsidR="00266DF4" w:rsidRPr="00FC1451" w:rsidRDefault="00266DF4" w:rsidP="00266DF4">
            <w:pPr>
              <w:keepNext/>
              <w:keepLines/>
              <w:spacing w:after="0"/>
              <w:jc w:val="center"/>
              <w:rPr>
                <w:ins w:id="926" w:author="Per Lindell [2]" w:date="2020-05-12T06:41:00Z"/>
                <w:rFonts w:ascii="Arial" w:eastAsia="SimSun" w:hAnsi="Arial"/>
                <w:sz w:val="18"/>
                <w:lang w:val="en-US"/>
              </w:rPr>
            </w:pPr>
            <w:ins w:id="927" w:author="Per Lindell [2]" w:date="2020-05-12T06:48:00Z">
              <w:r w:rsidRPr="00266DF4">
                <w:rPr>
                  <w:rFonts w:ascii="Arial" w:eastAsia="SimSun" w:hAnsi="Arial"/>
                  <w:sz w:val="18"/>
                  <w:lang w:val="en-US"/>
                </w:rPr>
                <w:t>|</w:t>
              </w:r>
              <w:proofErr w:type="spellStart"/>
              <w:r w:rsidRPr="00266DF4">
                <w:rPr>
                  <w:rFonts w:ascii="Arial" w:eastAsia="SimSun" w:hAnsi="Arial"/>
                  <w:sz w:val="18"/>
                  <w:lang w:val="en-US"/>
                </w:rPr>
                <w:t>fy_high</w:t>
              </w:r>
              <w:proofErr w:type="spellEnd"/>
              <w:r w:rsidRPr="00266DF4">
                <w:rPr>
                  <w:rFonts w:ascii="Arial" w:eastAsia="SimSun" w:hAnsi="Arial"/>
                  <w:sz w:val="18"/>
                  <w:lang w:val="en-US"/>
                </w:rPr>
                <w:t xml:space="preserve"> – </w:t>
              </w:r>
              <w:proofErr w:type="spellStart"/>
              <w:r w:rsidRPr="00266DF4">
                <w:rPr>
                  <w:rFonts w:ascii="Arial" w:eastAsia="SimSun" w:hAnsi="Arial"/>
                  <w:sz w:val="18"/>
                  <w:lang w:val="en-US"/>
                </w:rPr>
                <w:t>fx_low</w:t>
              </w:r>
              <w:proofErr w:type="spellEnd"/>
              <w:r w:rsidRPr="00266DF4">
                <w:rPr>
                  <w:rFonts w:ascii="Arial" w:eastAsia="SimSun" w:hAnsi="Arial"/>
                  <w:sz w:val="18"/>
                  <w:lang w:val="en-US"/>
                </w:rPr>
                <w:t>|</w:t>
              </w:r>
            </w:ins>
          </w:p>
        </w:tc>
        <w:tc>
          <w:tcPr>
            <w:tcW w:w="1843" w:type="dxa"/>
            <w:shd w:val="clear" w:color="auto" w:fill="auto"/>
            <w:vAlign w:val="center"/>
          </w:tcPr>
          <w:p w14:paraId="3E7621FE" w14:textId="4487E907" w:rsidR="00266DF4" w:rsidRPr="00FC1451" w:rsidRDefault="00266DF4" w:rsidP="00266DF4">
            <w:pPr>
              <w:keepNext/>
              <w:keepLines/>
              <w:spacing w:after="0"/>
              <w:jc w:val="center"/>
              <w:rPr>
                <w:ins w:id="928" w:author="Per Lindell [2]" w:date="2020-05-12T06:41:00Z"/>
                <w:rFonts w:ascii="Arial" w:eastAsia="SimSun" w:hAnsi="Arial"/>
                <w:sz w:val="18"/>
                <w:lang w:val="en-US"/>
              </w:rPr>
            </w:pPr>
            <w:ins w:id="929" w:author="Per Lindell [2]" w:date="2020-05-12T06:48:00Z">
              <w:r w:rsidRPr="00266DF4">
                <w:rPr>
                  <w:rFonts w:ascii="Arial" w:eastAsia="SimSun" w:hAnsi="Arial"/>
                  <w:sz w:val="18"/>
                  <w:lang w:val="en-US"/>
                </w:rPr>
                <w:t>|</w:t>
              </w:r>
              <w:proofErr w:type="spellStart"/>
              <w:r w:rsidRPr="00266DF4">
                <w:rPr>
                  <w:rFonts w:ascii="Arial" w:eastAsia="SimSun" w:hAnsi="Arial"/>
                  <w:sz w:val="18"/>
                  <w:lang w:val="en-US"/>
                </w:rPr>
                <w:t>fy_low</w:t>
              </w:r>
              <w:proofErr w:type="spellEnd"/>
              <w:r w:rsidRPr="00266DF4">
                <w:rPr>
                  <w:rFonts w:ascii="Arial" w:eastAsia="SimSun" w:hAnsi="Arial"/>
                  <w:sz w:val="18"/>
                  <w:lang w:val="en-US"/>
                </w:rPr>
                <w:t xml:space="preserve"> – </w:t>
              </w:r>
              <w:proofErr w:type="spellStart"/>
              <w:r w:rsidRPr="00266DF4">
                <w:rPr>
                  <w:rFonts w:ascii="Arial" w:eastAsia="SimSun" w:hAnsi="Arial"/>
                  <w:sz w:val="18"/>
                  <w:lang w:val="en-US"/>
                </w:rPr>
                <w:t>fx_high</w:t>
              </w:r>
              <w:proofErr w:type="spellEnd"/>
              <w:r w:rsidRPr="00266DF4">
                <w:rPr>
                  <w:rFonts w:ascii="Arial" w:eastAsia="SimSun" w:hAnsi="Arial"/>
                  <w:sz w:val="18"/>
                  <w:lang w:val="en-US"/>
                </w:rPr>
                <w:t>|</w:t>
              </w:r>
            </w:ins>
          </w:p>
        </w:tc>
        <w:tc>
          <w:tcPr>
            <w:tcW w:w="1842" w:type="dxa"/>
            <w:shd w:val="clear" w:color="auto" w:fill="auto"/>
            <w:vAlign w:val="center"/>
          </w:tcPr>
          <w:p w14:paraId="5502F473" w14:textId="7BD34299" w:rsidR="00266DF4" w:rsidRPr="00FC1451" w:rsidRDefault="00266DF4" w:rsidP="00266DF4">
            <w:pPr>
              <w:keepNext/>
              <w:keepLines/>
              <w:spacing w:after="0"/>
              <w:jc w:val="center"/>
              <w:rPr>
                <w:ins w:id="930" w:author="Per Lindell [2]" w:date="2020-05-12T06:41:00Z"/>
                <w:rFonts w:ascii="Arial" w:eastAsia="SimSun" w:hAnsi="Arial"/>
                <w:sz w:val="18"/>
                <w:lang w:val="en-US"/>
              </w:rPr>
            </w:pPr>
            <w:ins w:id="931" w:author="Per Lindell [2]" w:date="2020-05-12T06:48:00Z">
              <w:r w:rsidRPr="00266DF4">
                <w:rPr>
                  <w:rFonts w:ascii="Arial" w:eastAsia="SimSun" w:hAnsi="Arial"/>
                  <w:sz w:val="18"/>
                  <w:lang w:val="en-US"/>
                </w:rPr>
                <w:t>|</w:t>
              </w:r>
              <w:proofErr w:type="spellStart"/>
              <w:r w:rsidRPr="00266DF4">
                <w:rPr>
                  <w:rFonts w:ascii="Arial" w:eastAsia="SimSun" w:hAnsi="Arial"/>
                  <w:sz w:val="18"/>
                  <w:lang w:val="en-US"/>
                </w:rPr>
                <w:t>fy_low</w:t>
              </w:r>
              <w:proofErr w:type="spellEnd"/>
              <w:r w:rsidRPr="00266DF4">
                <w:rPr>
                  <w:rFonts w:ascii="Arial" w:eastAsia="SimSun" w:hAnsi="Arial"/>
                  <w:sz w:val="18"/>
                  <w:lang w:val="en-US"/>
                </w:rPr>
                <w:t xml:space="preserve"> + </w:t>
              </w:r>
              <w:proofErr w:type="spellStart"/>
              <w:r w:rsidRPr="00266DF4">
                <w:rPr>
                  <w:rFonts w:ascii="Arial" w:eastAsia="SimSun" w:hAnsi="Arial"/>
                  <w:sz w:val="18"/>
                  <w:lang w:val="en-US"/>
                </w:rPr>
                <w:t>fx_low</w:t>
              </w:r>
              <w:proofErr w:type="spellEnd"/>
              <w:r w:rsidRPr="00266DF4">
                <w:rPr>
                  <w:rFonts w:ascii="Arial" w:eastAsia="SimSun" w:hAnsi="Arial"/>
                  <w:sz w:val="18"/>
                  <w:lang w:val="en-US"/>
                </w:rPr>
                <w:t>|</w:t>
              </w:r>
            </w:ins>
          </w:p>
        </w:tc>
        <w:tc>
          <w:tcPr>
            <w:tcW w:w="1843" w:type="dxa"/>
            <w:shd w:val="clear" w:color="auto" w:fill="auto"/>
            <w:vAlign w:val="center"/>
          </w:tcPr>
          <w:p w14:paraId="6D68BE2F" w14:textId="3A8BE0F1" w:rsidR="00266DF4" w:rsidRPr="00FC1451" w:rsidRDefault="00266DF4" w:rsidP="00266DF4">
            <w:pPr>
              <w:keepNext/>
              <w:keepLines/>
              <w:spacing w:after="0"/>
              <w:jc w:val="center"/>
              <w:rPr>
                <w:ins w:id="932" w:author="Per Lindell [2]" w:date="2020-05-12T06:41:00Z"/>
                <w:rFonts w:ascii="Arial" w:eastAsia="SimSun" w:hAnsi="Arial"/>
                <w:sz w:val="18"/>
                <w:lang w:val="en-US"/>
              </w:rPr>
            </w:pPr>
            <w:ins w:id="933" w:author="Per Lindell [2]" w:date="2020-05-12T06:48:00Z">
              <w:r w:rsidRPr="00266DF4">
                <w:rPr>
                  <w:rFonts w:ascii="Arial" w:eastAsia="SimSun" w:hAnsi="Arial"/>
                  <w:sz w:val="18"/>
                  <w:lang w:val="en-US"/>
                </w:rPr>
                <w:t>|</w:t>
              </w:r>
              <w:proofErr w:type="spellStart"/>
              <w:r w:rsidRPr="00266DF4">
                <w:rPr>
                  <w:rFonts w:ascii="Arial" w:eastAsia="SimSun" w:hAnsi="Arial"/>
                  <w:sz w:val="18"/>
                  <w:lang w:val="en-US"/>
                </w:rPr>
                <w:t>fy_high</w:t>
              </w:r>
              <w:proofErr w:type="spellEnd"/>
              <w:r w:rsidRPr="00266DF4">
                <w:rPr>
                  <w:rFonts w:ascii="Arial" w:eastAsia="SimSun" w:hAnsi="Arial"/>
                  <w:sz w:val="18"/>
                  <w:lang w:val="en-US"/>
                </w:rPr>
                <w:t xml:space="preserve"> + </w:t>
              </w:r>
              <w:proofErr w:type="spellStart"/>
              <w:r w:rsidRPr="00266DF4">
                <w:rPr>
                  <w:rFonts w:ascii="Arial" w:eastAsia="SimSun" w:hAnsi="Arial"/>
                  <w:sz w:val="18"/>
                  <w:lang w:val="en-US"/>
                </w:rPr>
                <w:t>fx_high</w:t>
              </w:r>
              <w:proofErr w:type="spellEnd"/>
              <w:r w:rsidRPr="00266DF4">
                <w:rPr>
                  <w:rFonts w:ascii="Arial" w:eastAsia="SimSun" w:hAnsi="Arial"/>
                  <w:sz w:val="18"/>
                  <w:lang w:val="en-US"/>
                </w:rPr>
                <w:t>|</w:t>
              </w:r>
            </w:ins>
          </w:p>
        </w:tc>
      </w:tr>
      <w:tr w:rsidR="00266DF4" w:rsidRPr="002C5241" w14:paraId="5B3AEA58" w14:textId="77777777" w:rsidTr="00266DF4">
        <w:trPr>
          <w:trHeight w:val="187"/>
          <w:ins w:id="934" w:author="Per Lindell [2]" w:date="2020-05-12T06:41:00Z"/>
        </w:trPr>
        <w:tc>
          <w:tcPr>
            <w:tcW w:w="3261" w:type="dxa"/>
            <w:shd w:val="clear" w:color="auto" w:fill="auto"/>
            <w:tcMar>
              <w:left w:w="57" w:type="dxa"/>
              <w:right w:w="57" w:type="dxa"/>
            </w:tcMar>
            <w:vAlign w:val="center"/>
          </w:tcPr>
          <w:p w14:paraId="67C12B55" w14:textId="77777777" w:rsidR="00266DF4" w:rsidRPr="00075C8C" w:rsidRDefault="00266DF4" w:rsidP="00266DF4">
            <w:pPr>
              <w:keepNext/>
              <w:keepLines/>
              <w:spacing w:after="0"/>
              <w:rPr>
                <w:ins w:id="935" w:author="Per Lindell [2]" w:date="2020-05-12T06:41:00Z"/>
                <w:rFonts w:ascii="Arial" w:eastAsia="SimSun" w:hAnsi="Arial"/>
                <w:sz w:val="18"/>
                <w:lang w:val="en-US"/>
              </w:rPr>
            </w:pPr>
            <w:ins w:id="936" w:author="Per Lindell [2]" w:date="2020-05-12T06:41: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8A847EC" w14:textId="19B48C2E" w:rsidR="00266DF4" w:rsidRPr="00FC1451" w:rsidRDefault="00266DF4" w:rsidP="00266DF4">
            <w:pPr>
              <w:keepNext/>
              <w:keepLines/>
              <w:spacing w:after="0"/>
              <w:jc w:val="center"/>
              <w:rPr>
                <w:ins w:id="937" w:author="Per Lindell [2]" w:date="2020-05-12T06:41:00Z"/>
                <w:rFonts w:ascii="Arial" w:eastAsia="SimSun" w:hAnsi="Arial"/>
                <w:sz w:val="18"/>
                <w:lang w:val="en-US"/>
              </w:rPr>
            </w:pPr>
            <w:ins w:id="938" w:author="Per Lindell [2]" w:date="2020-05-12T06:48:00Z">
              <w:r w:rsidRPr="00266DF4">
                <w:rPr>
                  <w:rFonts w:ascii="Arial" w:eastAsia="SimSun" w:hAnsi="Arial"/>
                  <w:sz w:val="18"/>
                  <w:lang w:val="en-US"/>
                </w:rPr>
                <w:t>860</w:t>
              </w:r>
            </w:ins>
          </w:p>
        </w:tc>
        <w:tc>
          <w:tcPr>
            <w:tcW w:w="1843" w:type="dxa"/>
            <w:shd w:val="clear" w:color="auto" w:fill="auto"/>
            <w:vAlign w:val="center"/>
          </w:tcPr>
          <w:p w14:paraId="6ADC2616" w14:textId="4910D967" w:rsidR="00266DF4" w:rsidRPr="00FC1451" w:rsidRDefault="00266DF4" w:rsidP="00266DF4">
            <w:pPr>
              <w:keepNext/>
              <w:keepLines/>
              <w:spacing w:after="0"/>
              <w:jc w:val="center"/>
              <w:rPr>
                <w:ins w:id="939" w:author="Per Lindell [2]" w:date="2020-05-12T06:41:00Z"/>
                <w:rFonts w:ascii="Arial" w:eastAsia="SimSun" w:hAnsi="Arial"/>
                <w:sz w:val="18"/>
                <w:lang w:val="en-US"/>
              </w:rPr>
            </w:pPr>
            <w:ins w:id="940" w:author="Per Lindell [2]" w:date="2020-05-12T06:48:00Z">
              <w:r w:rsidRPr="00266DF4">
                <w:rPr>
                  <w:rFonts w:ascii="Arial" w:eastAsia="SimSun" w:hAnsi="Arial"/>
                  <w:sz w:val="18"/>
                  <w:lang w:val="en-US"/>
                </w:rPr>
                <w:t>715</w:t>
              </w:r>
            </w:ins>
          </w:p>
        </w:tc>
        <w:tc>
          <w:tcPr>
            <w:tcW w:w="1842" w:type="dxa"/>
            <w:shd w:val="clear" w:color="auto" w:fill="auto"/>
            <w:vAlign w:val="center"/>
          </w:tcPr>
          <w:p w14:paraId="1AAE15DA" w14:textId="5A583608" w:rsidR="00266DF4" w:rsidRPr="00FC1451" w:rsidRDefault="00266DF4" w:rsidP="00266DF4">
            <w:pPr>
              <w:keepNext/>
              <w:keepLines/>
              <w:spacing w:after="0"/>
              <w:jc w:val="center"/>
              <w:rPr>
                <w:ins w:id="941" w:author="Per Lindell [2]" w:date="2020-05-12T06:41:00Z"/>
                <w:rFonts w:ascii="Arial" w:eastAsia="SimSun" w:hAnsi="Arial"/>
                <w:sz w:val="18"/>
                <w:lang w:val="en-US"/>
              </w:rPr>
            </w:pPr>
            <w:ins w:id="942" w:author="Per Lindell [2]" w:date="2020-05-12T06:48:00Z">
              <w:r w:rsidRPr="00266DF4">
                <w:rPr>
                  <w:rFonts w:ascii="Arial" w:eastAsia="SimSun" w:hAnsi="Arial"/>
                  <w:sz w:val="18"/>
                  <w:lang w:val="en-US"/>
                </w:rPr>
                <w:t>4210</w:t>
              </w:r>
            </w:ins>
          </w:p>
        </w:tc>
        <w:tc>
          <w:tcPr>
            <w:tcW w:w="1843" w:type="dxa"/>
            <w:shd w:val="clear" w:color="auto" w:fill="auto"/>
            <w:vAlign w:val="center"/>
          </w:tcPr>
          <w:p w14:paraId="2389096A" w14:textId="5D9C7986" w:rsidR="00266DF4" w:rsidRPr="00FC1451" w:rsidRDefault="00266DF4" w:rsidP="00266DF4">
            <w:pPr>
              <w:keepNext/>
              <w:keepLines/>
              <w:spacing w:after="0"/>
              <w:jc w:val="center"/>
              <w:rPr>
                <w:ins w:id="943" w:author="Per Lindell [2]" w:date="2020-05-12T06:41:00Z"/>
                <w:rFonts w:ascii="Arial" w:eastAsia="SimSun" w:hAnsi="Arial"/>
                <w:sz w:val="18"/>
                <w:lang w:val="en-US"/>
              </w:rPr>
            </w:pPr>
            <w:ins w:id="944" w:author="Per Lindell [2]" w:date="2020-05-12T06:48:00Z">
              <w:r w:rsidRPr="00266DF4">
                <w:rPr>
                  <w:rFonts w:ascii="Arial" w:eastAsia="SimSun" w:hAnsi="Arial"/>
                  <w:sz w:val="18"/>
                  <w:lang w:val="en-US"/>
                </w:rPr>
                <w:t>4355</w:t>
              </w:r>
            </w:ins>
          </w:p>
        </w:tc>
      </w:tr>
      <w:tr w:rsidR="00266DF4" w:rsidRPr="002C5241" w14:paraId="11A1AAED" w14:textId="77777777" w:rsidTr="00266DF4">
        <w:trPr>
          <w:trHeight w:val="187"/>
          <w:ins w:id="945" w:author="Per Lindell [2]" w:date="2020-05-12T06:41:00Z"/>
        </w:trPr>
        <w:tc>
          <w:tcPr>
            <w:tcW w:w="3261" w:type="dxa"/>
            <w:shd w:val="clear" w:color="auto" w:fill="auto"/>
            <w:tcMar>
              <w:left w:w="57" w:type="dxa"/>
              <w:right w:w="57" w:type="dxa"/>
            </w:tcMar>
            <w:vAlign w:val="center"/>
          </w:tcPr>
          <w:p w14:paraId="7E3D0CB4" w14:textId="77777777" w:rsidR="00266DF4" w:rsidRPr="00075C8C" w:rsidRDefault="00266DF4" w:rsidP="00266DF4">
            <w:pPr>
              <w:keepNext/>
              <w:keepLines/>
              <w:spacing w:after="0"/>
              <w:rPr>
                <w:ins w:id="946" w:author="Per Lindell [2]" w:date="2020-05-12T06:41:00Z"/>
                <w:rFonts w:ascii="Arial" w:eastAsia="SimSun" w:hAnsi="Arial"/>
                <w:sz w:val="18"/>
                <w:lang w:val="en-US"/>
              </w:rPr>
            </w:pPr>
            <w:ins w:id="947" w:author="Per Lindell [2]" w:date="2020-05-12T06:41: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071D5453" w14:textId="11357D2F" w:rsidR="00266DF4" w:rsidRPr="00FC1451" w:rsidRDefault="00266DF4" w:rsidP="00266DF4">
            <w:pPr>
              <w:keepNext/>
              <w:keepLines/>
              <w:spacing w:after="0"/>
              <w:jc w:val="center"/>
              <w:rPr>
                <w:ins w:id="948" w:author="Per Lindell [2]" w:date="2020-05-12T06:41:00Z"/>
                <w:rFonts w:ascii="Arial" w:eastAsia="SimSun" w:hAnsi="Arial"/>
                <w:sz w:val="18"/>
                <w:lang w:val="en-US"/>
              </w:rPr>
            </w:pPr>
            <w:ins w:id="949" w:author="Per Lindell [2]" w:date="2020-05-12T06:48:00Z">
              <w:r w:rsidRPr="00266DF4">
                <w:rPr>
                  <w:rFonts w:ascii="Arial" w:eastAsia="SimSun" w:hAnsi="Arial"/>
                  <w:sz w:val="18"/>
                  <w:lang w:val="en-US"/>
                </w:rPr>
                <w:t>|</w:t>
              </w:r>
              <w:proofErr w:type="spellStart"/>
              <w:r w:rsidRPr="00266DF4">
                <w:rPr>
                  <w:rFonts w:ascii="Arial" w:eastAsia="SimSun" w:hAnsi="Arial"/>
                  <w:sz w:val="18"/>
                  <w:lang w:val="en-US"/>
                </w:rPr>
                <w:t>fy_high</w:t>
              </w:r>
              <w:proofErr w:type="spellEnd"/>
              <w:r w:rsidRPr="00266DF4">
                <w:rPr>
                  <w:rFonts w:ascii="Arial" w:eastAsia="SimSun" w:hAnsi="Arial"/>
                  <w:sz w:val="18"/>
                  <w:lang w:val="en-US"/>
                </w:rPr>
                <w:t xml:space="preserve"> – 2*</w:t>
              </w:r>
              <w:proofErr w:type="spellStart"/>
              <w:r w:rsidRPr="00266DF4">
                <w:rPr>
                  <w:rFonts w:ascii="Arial" w:eastAsia="SimSun" w:hAnsi="Arial"/>
                  <w:sz w:val="18"/>
                  <w:lang w:val="en-US"/>
                </w:rPr>
                <w:t>fx_low</w:t>
              </w:r>
              <w:proofErr w:type="spellEnd"/>
              <w:r w:rsidRPr="00266DF4">
                <w:rPr>
                  <w:rFonts w:ascii="Arial" w:eastAsia="SimSun" w:hAnsi="Arial"/>
                  <w:sz w:val="18"/>
                  <w:lang w:val="en-US"/>
                </w:rPr>
                <w:t>|</w:t>
              </w:r>
            </w:ins>
          </w:p>
        </w:tc>
        <w:tc>
          <w:tcPr>
            <w:tcW w:w="1843" w:type="dxa"/>
            <w:shd w:val="clear" w:color="auto" w:fill="auto"/>
            <w:vAlign w:val="center"/>
          </w:tcPr>
          <w:p w14:paraId="0B389C3E" w14:textId="25A15D2D" w:rsidR="00266DF4" w:rsidRPr="00FC1451" w:rsidRDefault="00266DF4" w:rsidP="00266DF4">
            <w:pPr>
              <w:keepNext/>
              <w:keepLines/>
              <w:spacing w:after="0"/>
              <w:jc w:val="center"/>
              <w:rPr>
                <w:ins w:id="950" w:author="Per Lindell [2]" w:date="2020-05-12T06:41:00Z"/>
                <w:rFonts w:ascii="Arial" w:eastAsia="SimSun" w:hAnsi="Arial"/>
                <w:sz w:val="18"/>
                <w:lang w:val="en-US"/>
              </w:rPr>
            </w:pPr>
            <w:ins w:id="951" w:author="Per Lindell [2]" w:date="2020-05-12T06:48:00Z">
              <w:r w:rsidRPr="00266DF4">
                <w:rPr>
                  <w:rFonts w:ascii="Arial" w:eastAsia="SimSun" w:hAnsi="Arial"/>
                  <w:sz w:val="18"/>
                  <w:lang w:val="en-US"/>
                </w:rPr>
                <w:t>|</w:t>
              </w:r>
              <w:proofErr w:type="spellStart"/>
              <w:r w:rsidRPr="00266DF4">
                <w:rPr>
                  <w:rFonts w:ascii="Arial" w:eastAsia="SimSun" w:hAnsi="Arial"/>
                  <w:sz w:val="18"/>
                  <w:lang w:val="en-US"/>
                </w:rPr>
                <w:t>fy_low</w:t>
              </w:r>
              <w:proofErr w:type="spellEnd"/>
              <w:r w:rsidRPr="00266DF4">
                <w:rPr>
                  <w:rFonts w:ascii="Arial" w:eastAsia="SimSun" w:hAnsi="Arial"/>
                  <w:sz w:val="18"/>
                  <w:lang w:val="en-US"/>
                </w:rPr>
                <w:t xml:space="preserve"> – 2*</w:t>
              </w:r>
              <w:proofErr w:type="spellStart"/>
              <w:r w:rsidRPr="00266DF4">
                <w:rPr>
                  <w:rFonts w:ascii="Arial" w:eastAsia="SimSun" w:hAnsi="Arial"/>
                  <w:sz w:val="18"/>
                  <w:lang w:val="en-US"/>
                </w:rPr>
                <w:t>fx_high</w:t>
              </w:r>
              <w:proofErr w:type="spellEnd"/>
              <w:r w:rsidRPr="00266DF4">
                <w:rPr>
                  <w:rFonts w:ascii="Arial" w:eastAsia="SimSun" w:hAnsi="Arial"/>
                  <w:sz w:val="18"/>
                  <w:lang w:val="en-US"/>
                </w:rPr>
                <w:t>|</w:t>
              </w:r>
            </w:ins>
          </w:p>
        </w:tc>
        <w:tc>
          <w:tcPr>
            <w:tcW w:w="1842" w:type="dxa"/>
            <w:shd w:val="clear" w:color="auto" w:fill="auto"/>
            <w:vAlign w:val="center"/>
          </w:tcPr>
          <w:p w14:paraId="15CEB0D2" w14:textId="69066CA7" w:rsidR="00266DF4" w:rsidRPr="00FC1451" w:rsidRDefault="00266DF4" w:rsidP="00266DF4">
            <w:pPr>
              <w:keepNext/>
              <w:keepLines/>
              <w:spacing w:after="0"/>
              <w:jc w:val="center"/>
              <w:rPr>
                <w:ins w:id="952" w:author="Per Lindell [2]" w:date="2020-05-12T06:41:00Z"/>
                <w:rFonts w:ascii="Arial" w:eastAsia="SimSun" w:hAnsi="Arial"/>
                <w:sz w:val="18"/>
                <w:lang w:val="en-US"/>
              </w:rPr>
            </w:pPr>
            <w:ins w:id="953" w:author="Per Lindell [2]" w:date="2020-05-12T06:48:00Z">
              <w:r w:rsidRPr="00266DF4">
                <w:rPr>
                  <w:rFonts w:ascii="Arial" w:eastAsia="SimSun" w:hAnsi="Arial"/>
                  <w:sz w:val="18"/>
                  <w:lang w:val="en-US"/>
                </w:rPr>
                <w:t>|2*</w:t>
              </w:r>
              <w:proofErr w:type="spellStart"/>
              <w:r w:rsidRPr="00266DF4">
                <w:rPr>
                  <w:rFonts w:ascii="Arial" w:eastAsia="SimSun" w:hAnsi="Arial"/>
                  <w:sz w:val="18"/>
                  <w:lang w:val="en-US"/>
                </w:rPr>
                <w:t>fy_low</w:t>
              </w:r>
              <w:proofErr w:type="spellEnd"/>
              <w:r w:rsidRPr="00266DF4">
                <w:rPr>
                  <w:rFonts w:ascii="Arial" w:eastAsia="SimSun" w:hAnsi="Arial"/>
                  <w:sz w:val="18"/>
                  <w:lang w:val="en-US"/>
                </w:rPr>
                <w:t xml:space="preserve"> – </w:t>
              </w:r>
              <w:proofErr w:type="spellStart"/>
              <w:r w:rsidRPr="00266DF4">
                <w:rPr>
                  <w:rFonts w:ascii="Arial" w:eastAsia="SimSun" w:hAnsi="Arial"/>
                  <w:sz w:val="18"/>
                  <w:lang w:val="en-US"/>
                </w:rPr>
                <w:t>fx_high</w:t>
              </w:r>
              <w:proofErr w:type="spellEnd"/>
              <w:r w:rsidRPr="00266DF4">
                <w:rPr>
                  <w:rFonts w:ascii="Arial" w:eastAsia="SimSun" w:hAnsi="Arial"/>
                  <w:sz w:val="18"/>
                  <w:lang w:val="en-US"/>
                </w:rPr>
                <w:t>|</w:t>
              </w:r>
            </w:ins>
          </w:p>
        </w:tc>
        <w:tc>
          <w:tcPr>
            <w:tcW w:w="1843" w:type="dxa"/>
            <w:shd w:val="clear" w:color="auto" w:fill="auto"/>
            <w:vAlign w:val="center"/>
          </w:tcPr>
          <w:p w14:paraId="356227E7" w14:textId="61423DDE" w:rsidR="00266DF4" w:rsidRPr="00FC1451" w:rsidRDefault="00266DF4" w:rsidP="00266DF4">
            <w:pPr>
              <w:keepNext/>
              <w:keepLines/>
              <w:spacing w:after="0"/>
              <w:jc w:val="center"/>
              <w:rPr>
                <w:ins w:id="954" w:author="Per Lindell [2]" w:date="2020-05-12T06:41:00Z"/>
                <w:rFonts w:ascii="Arial" w:eastAsia="SimSun" w:hAnsi="Arial"/>
                <w:sz w:val="18"/>
                <w:lang w:val="en-US"/>
              </w:rPr>
            </w:pPr>
            <w:ins w:id="955" w:author="Per Lindell [2]" w:date="2020-05-12T06:48:00Z">
              <w:r w:rsidRPr="00266DF4">
                <w:rPr>
                  <w:rFonts w:ascii="Arial" w:eastAsia="SimSun" w:hAnsi="Arial"/>
                  <w:sz w:val="18"/>
                  <w:lang w:val="en-US"/>
                </w:rPr>
                <w:t>|2*</w:t>
              </w:r>
              <w:proofErr w:type="spellStart"/>
              <w:r w:rsidRPr="00266DF4">
                <w:rPr>
                  <w:rFonts w:ascii="Arial" w:eastAsia="SimSun" w:hAnsi="Arial"/>
                  <w:sz w:val="18"/>
                  <w:lang w:val="en-US"/>
                </w:rPr>
                <w:t>fy_high</w:t>
              </w:r>
              <w:proofErr w:type="spellEnd"/>
              <w:r w:rsidRPr="00266DF4">
                <w:rPr>
                  <w:rFonts w:ascii="Arial" w:eastAsia="SimSun" w:hAnsi="Arial"/>
                  <w:sz w:val="18"/>
                  <w:lang w:val="en-US"/>
                </w:rPr>
                <w:t xml:space="preserve"> – </w:t>
              </w:r>
              <w:proofErr w:type="spellStart"/>
              <w:r w:rsidRPr="00266DF4">
                <w:rPr>
                  <w:rFonts w:ascii="Arial" w:eastAsia="SimSun" w:hAnsi="Arial"/>
                  <w:sz w:val="18"/>
                  <w:lang w:val="en-US"/>
                </w:rPr>
                <w:t>fx_low</w:t>
              </w:r>
              <w:proofErr w:type="spellEnd"/>
              <w:r w:rsidRPr="00266DF4">
                <w:rPr>
                  <w:rFonts w:ascii="Arial" w:eastAsia="SimSun" w:hAnsi="Arial"/>
                  <w:sz w:val="18"/>
                  <w:lang w:val="en-US"/>
                </w:rPr>
                <w:t>|</w:t>
              </w:r>
            </w:ins>
          </w:p>
        </w:tc>
      </w:tr>
      <w:tr w:rsidR="00266DF4" w:rsidRPr="002C5241" w14:paraId="05EA5A77" w14:textId="77777777" w:rsidTr="00266DF4">
        <w:trPr>
          <w:trHeight w:val="187"/>
          <w:ins w:id="956" w:author="Per Lindell [2]" w:date="2020-05-12T06:41:00Z"/>
        </w:trPr>
        <w:tc>
          <w:tcPr>
            <w:tcW w:w="3261" w:type="dxa"/>
            <w:shd w:val="clear" w:color="auto" w:fill="auto"/>
            <w:tcMar>
              <w:left w:w="57" w:type="dxa"/>
              <w:right w:w="57" w:type="dxa"/>
            </w:tcMar>
            <w:vAlign w:val="center"/>
          </w:tcPr>
          <w:p w14:paraId="0227100E" w14:textId="77777777" w:rsidR="00266DF4" w:rsidRPr="00075C8C" w:rsidRDefault="00266DF4" w:rsidP="00266DF4">
            <w:pPr>
              <w:keepNext/>
              <w:keepLines/>
              <w:spacing w:after="0"/>
              <w:rPr>
                <w:ins w:id="957" w:author="Per Lindell [2]" w:date="2020-05-12T06:41:00Z"/>
                <w:rFonts w:ascii="Arial" w:eastAsia="SimSun" w:hAnsi="Arial"/>
                <w:sz w:val="18"/>
                <w:lang w:val="en-US"/>
              </w:rPr>
            </w:pPr>
            <w:ins w:id="958" w:author="Per Lindell [2]" w:date="2020-05-12T06:41: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F9FA747" w14:textId="1D75D485" w:rsidR="00266DF4" w:rsidRPr="00FC1451" w:rsidRDefault="00266DF4" w:rsidP="00266DF4">
            <w:pPr>
              <w:keepNext/>
              <w:keepLines/>
              <w:spacing w:after="0"/>
              <w:jc w:val="center"/>
              <w:rPr>
                <w:ins w:id="959" w:author="Per Lindell [2]" w:date="2020-05-12T06:41:00Z"/>
                <w:rFonts w:ascii="Arial" w:eastAsia="SimSun" w:hAnsi="Arial"/>
                <w:sz w:val="18"/>
                <w:lang w:val="en-US"/>
              </w:rPr>
            </w:pPr>
            <w:ins w:id="960" w:author="Per Lindell [2]" w:date="2020-05-12T06:48:00Z">
              <w:r w:rsidRPr="00266DF4">
                <w:rPr>
                  <w:rFonts w:ascii="Arial" w:eastAsia="SimSun" w:hAnsi="Arial"/>
                  <w:sz w:val="18"/>
                  <w:lang w:val="en-US"/>
                </w:rPr>
                <w:t>850</w:t>
              </w:r>
            </w:ins>
          </w:p>
        </w:tc>
        <w:tc>
          <w:tcPr>
            <w:tcW w:w="1843" w:type="dxa"/>
            <w:shd w:val="clear" w:color="auto" w:fill="auto"/>
            <w:vAlign w:val="center"/>
          </w:tcPr>
          <w:p w14:paraId="1AE11F7F" w14:textId="1B8570CE" w:rsidR="00266DF4" w:rsidRPr="00FC1451" w:rsidRDefault="00266DF4" w:rsidP="00266DF4">
            <w:pPr>
              <w:keepNext/>
              <w:keepLines/>
              <w:spacing w:after="0"/>
              <w:jc w:val="center"/>
              <w:rPr>
                <w:ins w:id="961" w:author="Per Lindell [2]" w:date="2020-05-12T06:41:00Z"/>
                <w:rFonts w:ascii="Arial" w:eastAsia="SimSun" w:hAnsi="Arial"/>
                <w:sz w:val="18"/>
                <w:lang w:val="en-US"/>
              </w:rPr>
            </w:pPr>
            <w:ins w:id="962" w:author="Per Lindell [2]" w:date="2020-05-12T06:48:00Z">
              <w:r w:rsidRPr="00266DF4">
                <w:rPr>
                  <w:rFonts w:ascii="Arial" w:eastAsia="SimSun" w:hAnsi="Arial"/>
                  <w:sz w:val="18"/>
                  <w:lang w:val="en-US"/>
                </w:rPr>
                <w:t>1070</w:t>
              </w:r>
            </w:ins>
          </w:p>
        </w:tc>
        <w:tc>
          <w:tcPr>
            <w:tcW w:w="1842" w:type="dxa"/>
            <w:shd w:val="clear" w:color="auto" w:fill="auto"/>
            <w:vAlign w:val="center"/>
          </w:tcPr>
          <w:p w14:paraId="4982074E" w14:textId="2349CF00" w:rsidR="00266DF4" w:rsidRPr="00FC1451" w:rsidRDefault="00266DF4" w:rsidP="00266DF4">
            <w:pPr>
              <w:keepNext/>
              <w:keepLines/>
              <w:spacing w:after="0"/>
              <w:jc w:val="center"/>
              <w:rPr>
                <w:ins w:id="963" w:author="Per Lindell [2]" w:date="2020-05-12T06:41:00Z"/>
                <w:rFonts w:ascii="Arial" w:eastAsia="SimSun" w:hAnsi="Arial"/>
                <w:sz w:val="18"/>
                <w:lang w:val="en-US"/>
              </w:rPr>
            </w:pPr>
            <w:ins w:id="964" w:author="Per Lindell [2]" w:date="2020-05-12T06:48:00Z">
              <w:r w:rsidRPr="00266DF4">
                <w:rPr>
                  <w:rFonts w:ascii="Arial" w:eastAsia="SimSun" w:hAnsi="Arial"/>
                  <w:sz w:val="18"/>
                  <w:lang w:val="en-US"/>
                </w:rPr>
                <w:t>3215</w:t>
              </w:r>
            </w:ins>
          </w:p>
        </w:tc>
        <w:tc>
          <w:tcPr>
            <w:tcW w:w="1843" w:type="dxa"/>
            <w:shd w:val="clear" w:color="auto" w:fill="auto"/>
            <w:vAlign w:val="center"/>
          </w:tcPr>
          <w:p w14:paraId="1C5F0FB5" w14:textId="78985F83" w:rsidR="00266DF4" w:rsidRPr="00FC1451" w:rsidRDefault="00266DF4" w:rsidP="00266DF4">
            <w:pPr>
              <w:keepNext/>
              <w:keepLines/>
              <w:spacing w:after="0"/>
              <w:jc w:val="center"/>
              <w:rPr>
                <w:ins w:id="965" w:author="Per Lindell [2]" w:date="2020-05-12T06:41:00Z"/>
                <w:rFonts w:ascii="Arial" w:eastAsia="SimSun" w:hAnsi="Arial"/>
                <w:sz w:val="18"/>
                <w:lang w:val="en-US"/>
              </w:rPr>
            </w:pPr>
            <w:ins w:id="966" w:author="Per Lindell [2]" w:date="2020-05-12T06:48:00Z">
              <w:r w:rsidRPr="00266DF4">
                <w:rPr>
                  <w:rFonts w:ascii="Arial" w:eastAsia="SimSun" w:hAnsi="Arial"/>
                  <w:sz w:val="18"/>
                  <w:lang w:val="en-US"/>
                </w:rPr>
                <w:t>3430</w:t>
              </w:r>
            </w:ins>
          </w:p>
        </w:tc>
      </w:tr>
      <w:tr w:rsidR="00266DF4" w:rsidRPr="002C5241" w14:paraId="694D7DB5" w14:textId="77777777" w:rsidTr="00266DF4">
        <w:trPr>
          <w:trHeight w:val="187"/>
          <w:ins w:id="967" w:author="Per Lindell [2]" w:date="2020-05-12T06:41:00Z"/>
        </w:trPr>
        <w:tc>
          <w:tcPr>
            <w:tcW w:w="3261" w:type="dxa"/>
            <w:shd w:val="clear" w:color="auto" w:fill="auto"/>
            <w:tcMar>
              <w:left w:w="57" w:type="dxa"/>
              <w:right w:w="57" w:type="dxa"/>
            </w:tcMar>
            <w:vAlign w:val="center"/>
          </w:tcPr>
          <w:p w14:paraId="0A9D3431" w14:textId="77777777" w:rsidR="00266DF4" w:rsidRPr="00075C8C" w:rsidRDefault="00266DF4" w:rsidP="00266DF4">
            <w:pPr>
              <w:keepNext/>
              <w:keepLines/>
              <w:spacing w:after="0"/>
              <w:rPr>
                <w:ins w:id="968" w:author="Per Lindell [2]" w:date="2020-05-12T06:41:00Z"/>
                <w:rFonts w:ascii="Arial" w:eastAsia="SimSun" w:hAnsi="Arial"/>
                <w:sz w:val="18"/>
                <w:lang w:val="en-US"/>
              </w:rPr>
            </w:pPr>
            <w:ins w:id="969" w:author="Per Lindell [2]" w:date="2020-05-12T06:41: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BE7EEAD" w14:textId="590B1B99" w:rsidR="00266DF4" w:rsidRPr="00FC1451" w:rsidRDefault="00266DF4" w:rsidP="00266DF4">
            <w:pPr>
              <w:keepNext/>
              <w:keepLines/>
              <w:spacing w:after="0"/>
              <w:jc w:val="center"/>
              <w:rPr>
                <w:ins w:id="970" w:author="Per Lindell [2]" w:date="2020-05-12T06:41:00Z"/>
                <w:rFonts w:ascii="Arial" w:eastAsia="SimSun" w:hAnsi="Arial"/>
                <w:sz w:val="18"/>
                <w:lang w:val="en-US"/>
              </w:rPr>
            </w:pPr>
            <w:ins w:id="971" w:author="Per Lindell [2]" w:date="2020-05-12T06:48:00Z">
              <w:r w:rsidRPr="00266DF4">
                <w:rPr>
                  <w:rFonts w:ascii="Arial" w:eastAsia="SimSun" w:hAnsi="Arial"/>
                  <w:sz w:val="18"/>
                  <w:lang w:val="en-US"/>
                </w:rPr>
                <w:t>|2*</w:t>
              </w:r>
              <w:proofErr w:type="spellStart"/>
              <w:r w:rsidRPr="00266DF4">
                <w:rPr>
                  <w:rFonts w:ascii="Arial" w:eastAsia="SimSun" w:hAnsi="Arial"/>
                  <w:sz w:val="18"/>
                  <w:lang w:val="en-US"/>
                </w:rPr>
                <w:t>fx_low</w:t>
              </w:r>
              <w:proofErr w:type="spellEnd"/>
              <w:r w:rsidRPr="00266DF4">
                <w:rPr>
                  <w:rFonts w:ascii="Arial" w:eastAsia="SimSun" w:hAnsi="Arial"/>
                  <w:sz w:val="18"/>
                  <w:lang w:val="en-US"/>
                </w:rPr>
                <w:t xml:space="preserve"> + </w:t>
              </w:r>
              <w:proofErr w:type="spellStart"/>
              <w:r w:rsidRPr="00266DF4">
                <w:rPr>
                  <w:rFonts w:ascii="Arial" w:eastAsia="SimSun" w:hAnsi="Arial"/>
                  <w:sz w:val="18"/>
                  <w:lang w:val="en-US"/>
                </w:rPr>
                <w:t>fy_low</w:t>
              </w:r>
              <w:proofErr w:type="spellEnd"/>
              <w:r w:rsidRPr="00266DF4">
                <w:rPr>
                  <w:rFonts w:ascii="Arial" w:eastAsia="SimSun" w:hAnsi="Arial"/>
                  <w:sz w:val="18"/>
                  <w:lang w:val="en-US"/>
                </w:rPr>
                <w:t>|</w:t>
              </w:r>
            </w:ins>
          </w:p>
        </w:tc>
        <w:tc>
          <w:tcPr>
            <w:tcW w:w="1843" w:type="dxa"/>
            <w:shd w:val="clear" w:color="auto" w:fill="auto"/>
            <w:vAlign w:val="center"/>
          </w:tcPr>
          <w:p w14:paraId="1BBC4981" w14:textId="09D18D73" w:rsidR="00266DF4" w:rsidRPr="00FC1451" w:rsidRDefault="00266DF4" w:rsidP="00266DF4">
            <w:pPr>
              <w:keepNext/>
              <w:keepLines/>
              <w:spacing w:after="0"/>
              <w:jc w:val="center"/>
              <w:rPr>
                <w:ins w:id="972" w:author="Per Lindell [2]" w:date="2020-05-12T06:41:00Z"/>
                <w:rFonts w:ascii="Arial" w:eastAsia="SimSun" w:hAnsi="Arial"/>
                <w:sz w:val="18"/>
                <w:lang w:val="en-US"/>
              </w:rPr>
            </w:pPr>
            <w:ins w:id="973" w:author="Per Lindell [2]" w:date="2020-05-12T06:48:00Z">
              <w:r w:rsidRPr="00266DF4">
                <w:rPr>
                  <w:rFonts w:ascii="Arial" w:eastAsia="SimSun" w:hAnsi="Arial"/>
                  <w:sz w:val="18"/>
                  <w:lang w:val="en-US"/>
                </w:rPr>
                <w:t>|2*</w:t>
              </w:r>
              <w:proofErr w:type="spellStart"/>
              <w:r w:rsidRPr="00266DF4">
                <w:rPr>
                  <w:rFonts w:ascii="Arial" w:eastAsia="SimSun" w:hAnsi="Arial"/>
                  <w:sz w:val="18"/>
                  <w:lang w:val="en-US"/>
                </w:rPr>
                <w:t>fx_high</w:t>
              </w:r>
              <w:proofErr w:type="spellEnd"/>
              <w:r w:rsidRPr="00266DF4">
                <w:rPr>
                  <w:rFonts w:ascii="Arial" w:eastAsia="SimSun" w:hAnsi="Arial"/>
                  <w:sz w:val="18"/>
                  <w:lang w:val="en-US"/>
                </w:rPr>
                <w:t xml:space="preserve"> + </w:t>
              </w:r>
              <w:proofErr w:type="spellStart"/>
              <w:r w:rsidRPr="00266DF4">
                <w:rPr>
                  <w:rFonts w:ascii="Arial" w:eastAsia="SimSun" w:hAnsi="Arial"/>
                  <w:sz w:val="18"/>
                  <w:lang w:val="en-US"/>
                </w:rPr>
                <w:t>fy_high</w:t>
              </w:r>
              <w:proofErr w:type="spellEnd"/>
              <w:r w:rsidRPr="00266DF4">
                <w:rPr>
                  <w:rFonts w:ascii="Arial" w:eastAsia="SimSun" w:hAnsi="Arial"/>
                  <w:sz w:val="18"/>
                  <w:lang w:val="en-US"/>
                </w:rPr>
                <w:t>|</w:t>
              </w:r>
            </w:ins>
          </w:p>
        </w:tc>
        <w:tc>
          <w:tcPr>
            <w:tcW w:w="1842" w:type="dxa"/>
            <w:shd w:val="clear" w:color="auto" w:fill="auto"/>
            <w:vAlign w:val="center"/>
          </w:tcPr>
          <w:p w14:paraId="215C877F" w14:textId="06DCD716" w:rsidR="00266DF4" w:rsidRPr="00FC1451" w:rsidRDefault="00266DF4" w:rsidP="00266DF4">
            <w:pPr>
              <w:keepNext/>
              <w:keepLines/>
              <w:spacing w:after="0"/>
              <w:jc w:val="center"/>
              <w:rPr>
                <w:ins w:id="974" w:author="Per Lindell [2]" w:date="2020-05-12T06:41:00Z"/>
                <w:rFonts w:ascii="Arial" w:eastAsia="SimSun" w:hAnsi="Arial"/>
                <w:sz w:val="18"/>
                <w:lang w:val="en-US"/>
              </w:rPr>
            </w:pPr>
            <w:ins w:id="975" w:author="Per Lindell [2]" w:date="2020-05-12T06:48:00Z">
              <w:r w:rsidRPr="00266DF4">
                <w:rPr>
                  <w:rFonts w:ascii="Arial" w:eastAsia="SimSun" w:hAnsi="Arial"/>
                  <w:sz w:val="18"/>
                  <w:lang w:val="en-US"/>
                </w:rPr>
                <w:t>|2*</w:t>
              </w:r>
              <w:proofErr w:type="spellStart"/>
              <w:r w:rsidRPr="00266DF4">
                <w:rPr>
                  <w:rFonts w:ascii="Arial" w:eastAsia="SimSun" w:hAnsi="Arial"/>
                  <w:sz w:val="18"/>
                  <w:lang w:val="en-US"/>
                </w:rPr>
                <w:t>fy_low</w:t>
              </w:r>
              <w:proofErr w:type="spellEnd"/>
              <w:r w:rsidRPr="00266DF4">
                <w:rPr>
                  <w:rFonts w:ascii="Arial" w:eastAsia="SimSun" w:hAnsi="Arial"/>
                  <w:sz w:val="18"/>
                  <w:lang w:val="en-US"/>
                </w:rPr>
                <w:t xml:space="preserve"> + </w:t>
              </w:r>
              <w:proofErr w:type="spellStart"/>
              <w:r w:rsidRPr="00266DF4">
                <w:rPr>
                  <w:rFonts w:ascii="Arial" w:eastAsia="SimSun" w:hAnsi="Arial"/>
                  <w:sz w:val="18"/>
                  <w:lang w:val="en-US"/>
                </w:rPr>
                <w:t>fx_low</w:t>
              </w:r>
              <w:proofErr w:type="spellEnd"/>
              <w:r w:rsidRPr="00266DF4">
                <w:rPr>
                  <w:rFonts w:ascii="Arial" w:eastAsia="SimSun" w:hAnsi="Arial"/>
                  <w:sz w:val="18"/>
                  <w:lang w:val="en-US"/>
                </w:rPr>
                <w:t>|</w:t>
              </w:r>
            </w:ins>
          </w:p>
        </w:tc>
        <w:tc>
          <w:tcPr>
            <w:tcW w:w="1843" w:type="dxa"/>
            <w:shd w:val="clear" w:color="auto" w:fill="auto"/>
            <w:vAlign w:val="center"/>
          </w:tcPr>
          <w:p w14:paraId="75C6DE5D" w14:textId="2849CF5C" w:rsidR="00266DF4" w:rsidRPr="00FC1451" w:rsidRDefault="00266DF4" w:rsidP="00266DF4">
            <w:pPr>
              <w:keepNext/>
              <w:keepLines/>
              <w:spacing w:after="0"/>
              <w:jc w:val="center"/>
              <w:rPr>
                <w:ins w:id="976" w:author="Per Lindell [2]" w:date="2020-05-12T06:41:00Z"/>
                <w:rFonts w:ascii="Arial" w:eastAsia="SimSun" w:hAnsi="Arial"/>
                <w:sz w:val="18"/>
                <w:lang w:val="en-US"/>
              </w:rPr>
            </w:pPr>
            <w:ins w:id="977" w:author="Per Lindell [2]" w:date="2020-05-12T06:48:00Z">
              <w:r w:rsidRPr="00266DF4">
                <w:rPr>
                  <w:rFonts w:ascii="Arial" w:eastAsia="SimSun" w:hAnsi="Arial"/>
                  <w:sz w:val="18"/>
                  <w:lang w:val="en-US"/>
                </w:rPr>
                <w:t>|2*</w:t>
              </w:r>
              <w:proofErr w:type="spellStart"/>
              <w:r w:rsidRPr="00266DF4">
                <w:rPr>
                  <w:rFonts w:ascii="Arial" w:eastAsia="SimSun" w:hAnsi="Arial"/>
                  <w:sz w:val="18"/>
                  <w:lang w:val="en-US"/>
                </w:rPr>
                <w:t>fy_high</w:t>
              </w:r>
              <w:proofErr w:type="spellEnd"/>
              <w:r w:rsidRPr="00266DF4">
                <w:rPr>
                  <w:rFonts w:ascii="Arial" w:eastAsia="SimSun" w:hAnsi="Arial"/>
                  <w:sz w:val="18"/>
                  <w:lang w:val="en-US"/>
                </w:rPr>
                <w:t xml:space="preserve"> + </w:t>
              </w:r>
              <w:proofErr w:type="spellStart"/>
              <w:r w:rsidRPr="00266DF4">
                <w:rPr>
                  <w:rFonts w:ascii="Arial" w:eastAsia="SimSun" w:hAnsi="Arial"/>
                  <w:sz w:val="18"/>
                  <w:lang w:val="en-US"/>
                </w:rPr>
                <w:t>fx_high</w:t>
              </w:r>
              <w:proofErr w:type="spellEnd"/>
              <w:r w:rsidRPr="00266DF4">
                <w:rPr>
                  <w:rFonts w:ascii="Arial" w:eastAsia="SimSun" w:hAnsi="Arial"/>
                  <w:sz w:val="18"/>
                  <w:lang w:val="en-US"/>
                </w:rPr>
                <w:t>|</w:t>
              </w:r>
            </w:ins>
          </w:p>
        </w:tc>
      </w:tr>
      <w:tr w:rsidR="00266DF4" w:rsidRPr="002C5241" w14:paraId="08D84ED2" w14:textId="77777777" w:rsidTr="00266DF4">
        <w:trPr>
          <w:trHeight w:val="187"/>
          <w:ins w:id="978" w:author="Per Lindell [2]" w:date="2020-05-12T06:41:00Z"/>
        </w:trPr>
        <w:tc>
          <w:tcPr>
            <w:tcW w:w="3261" w:type="dxa"/>
            <w:shd w:val="clear" w:color="auto" w:fill="auto"/>
            <w:tcMar>
              <w:left w:w="57" w:type="dxa"/>
              <w:right w:w="57" w:type="dxa"/>
            </w:tcMar>
            <w:vAlign w:val="center"/>
          </w:tcPr>
          <w:p w14:paraId="5CDC868F" w14:textId="77777777" w:rsidR="00266DF4" w:rsidRPr="00075C8C" w:rsidRDefault="00266DF4" w:rsidP="00266DF4">
            <w:pPr>
              <w:keepNext/>
              <w:keepLines/>
              <w:spacing w:after="0"/>
              <w:rPr>
                <w:ins w:id="979" w:author="Per Lindell [2]" w:date="2020-05-12T06:41:00Z"/>
                <w:rFonts w:ascii="Arial" w:eastAsia="SimSun" w:hAnsi="Arial"/>
                <w:sz w:val="18"/>
                <w:lang w:val="en-US"/>
              </w:rPr>
            </w:pPr>
            <w:ins w:id="980" w:author="Per Lindell [2]" w:date="2020-05-12T06:41: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322F4D1" w14:textId="777208E2" w:rsidR="00266DF4" w:rsidRPr="00FC1451" w:rsidRDefault="00266DF4" w:rsidP="00266DF4">
            <w:pPr>
              <w:keepNext/>
              <w:keepLines/>
              <w:spacing w:after="0"/>
              <w:jc w:val="center"/>
              <w:rPr>
                <w:ins w:id="981" w:author="Per Lindell [2]" w:date="2020-05-12T06:41:00Z"/>
                <w:rFonts w:ascii="Arial" w:eastAsia="SimSun" w:hAnsi="Arial"/>
                <w:sz w:val="18"/>
                <w:lang w:val="en-US"/>
              </w:rPr>
            </w:pPr>
            <w:ins w:id="982" w:author="Per Lindell [2]" w:date="2020-05-12T06:48:00Z">
              <w:r w:rsidRPr="00266DF4">
                <w:rPr>
                  <w:rFonts w:ascii="Arial" w:eastAsia="SimSun" w:hAnsi="Arial"/>
                  <w:sz w:val="18"/>
                  <w:lang w:val="en-US"/>
                </w:rPr>
                <w:t>5920</w:t>
              </w:r>
            </w:ins>
          </w:p>
        </w:tc>
        <w:tc>
          <w:tcPr>
            <w:tcW w:w="1843" w:type="dxa"/>
            <w:shd w:val="clear" w:color="auto" w:fill="auto"/>
            <w:vAlign w:val="center"/>
          </w:tcPr>
          <w:p w14:paraId="3F16B9BC" w14:textId="5CBABBBD" w:rsidR="00266DF4" w:rsidRPr="00FC1451" w:rsidRDefault="00266DF4" w:rsidP="00266DF4">
            <w:pPr>
              <w:keepNext/>
              <w:keepLines/>
              <w:spacing w:after="0"/>
              <w:jc w:val="center"/>
              <w:rPr>
                <w:ins w:id="983" w:author="Per Lindell [2]" w:date="2020-05-12T06:41:00Z"/>
                <w:rFonts w:ascii="Arial" w:eastAsia="SimSun" w:hAnsi="Arial"/>
                <w:sz w:val="18"/>
                <w:lang w:val="en-US"/>
              </w:rPr>
            </w:pPr>
            <w:ins w:id="984" w:author="Per Lindell [2]" w:date="2020-05-12T06:48:00Z">
              <w:r w:rsidRPr="00266DF4">
                <w:rPr>
                  <w:rFonts w:ascii="Arial" w:eastAsia="SimSun" w:hAnsi="Arial"/>
                  <w:sz w:val="18"/>
                  <w:lang w:val="en-US"/>
                </w:rPr>
                <w:t>6140</w:t>
              </w:r>
            </w:ins>
          </w:p>
        </w:tc>
        <w:tc>
          <w:tcPr>
            <w:tcW w:w="1842" w:type="dxa"/>
            <w:shd w:val="clear" w:color="auto" w:fill="auto"/>
            <w:vAlign w:val="center"/>
          </w:tcPr>
          <w:p w14:paraId="65E049E5" w14:textId="48792A71" w:rsidR="00266DF4" w:rsidRPr="00FC1451" w:rsidRDefault="00266DF4" w:rsidP="00266DF4">
            <w:pPr>
              <w:keepNext/>
              <w:keepLines/>
              <w:spacing w:after="0"/>
              <w:jc w:val="center"/>
              <w:rPr>
                <w:ins w:id="985" w:author="Per Lindell [2]" w:date="2020-05-12T06:41:00Z"/>
                <w:rFonts w:ascii="Arial" w:eastAsia="SimSun" w:hAnsi="Arial"/>
                <w:sz w:val="18"/>
                <w:lang w:val="en-US"/>
              </w:rPr>
            </w:pPr>
            <w:ins w:id="986" w:author="Per Lindell [2]" w:date="2020-05-12T06:48:00Z">
              <w:r w:rsidRPr="00266DF4">
                <w:rPr>
                  <w:rFonts w:ascii="Arial" w:eastAsia="SimSun" w:hAnsi="Arial"/>
                  <w:sz w:val="18"/>
                  <w:lang w:val="en-US"/>
                </w:rPr>
                <w:t>6710</w:t>
              </w:r>
            </w:ins>
          </w:p>
        </w:tc>
        <w:tc>
          <w:tcPr>
            <w:tcW w:w="1843" w:type="dxa"/>
            <w:shd w:val="clear" w:color="auto" w:fill="auto"/>
            <w:vAlign w:val="center"/>
          </w:tcPr>
          <w:p w14:paraId="687FC5E8" w14:textId="1497D5B1" w:rsidR="00266DF4" w:rsidRPr="00FC1451" w:rsidRDefault="00266DF4" w:rsidP="00266DF4">
            <w:pPr>
              <w:keepNext/>
              <w:keepLines/>
              <w:spacing w:after="0"/>
              <w:jc w:val="center"/>
              <w:rPr>
                <w:ins w:id="987" w:author="Per Lindell [2]" w:date="2020-05-12T06:41:00Z"/>
                <w:rFonts w:ascii="Arial" w:eastAsia="SimSun" w:hAnsi="Arial"/>
                <w:sz w:val="18"/>
                <w:lang w:val="en-US"/>
              </w:rPr>
            </w:pPr>
            <w:ins w:id="988" w:author="Per Lindell [2]" w:date="2020-05-12T06:48:00Z">
              <w:r w:rsidRPr="00266DF4">
                <w:rPr>
                  <w:rFonts w:ascii="Arial" w:eastAsia="SimSun" w:hAnsi="Arial"/>
                  <w:sz w:val="18"/>
                  <w:lang w:val="en-US"/>
                </w:rPr>
                <w:t>6925</w:t>
              </w:r>
            </w:ins>
          </w:p>
        </w:tc>
      </w:tr>
      <w:tr w:rsidR="00266DF4" w:rsidRPr="002C5241" w14:paraId="3D9D539C" w14:textId="77777777" w:rsidTr="00266DF4">
        <w:trPr>
          <w:trHeight w:val="187"/>
          <w:ins w:id="989" w:author="Per Lindell [2]" w:date="2020-05-12T06:41:00Z"/>
        </w:trPr>
        <w:tc>
          <w:tcPr>
            <w:tcW w:w="3261" w:type="dxa"/>
            <w:shd w:val="clear" w:color="auto" w:fill="auto"/>
            <w:tcMar>
              <w:left w:w="57" w:type="dxa"/>
              <w:right w:w="57" w:type="dxa"/>
            </w:tcMar>
            <w:vAlign w:val="center"/>
          </w:tcPr>
          <w:p w14:paraId="6D54733A" w14:textId="77777777" w:rsidR="00266DF4" w:rsidRPr="00075C8C" w:rsidRDefault="00266DF4" w:rsidP="00266DF4">
            <w:pPr>
              <w:keepNext/>
              <w:keepLines/>
              <w:spacing w:after="0"/>
              <w:rPr>
                <w:ins w:id="990" w:author="Per Lindell [2]" w:date="2020-05-12T06:41:00Z"/>
                <w:rFonts w:ascii="Arial" w:eastAsia="SimSun" w:hAnsi="Arial"/>
                <w:sz w:val="18"/>
                <w:lang w:val="en-US"/>
              </w:rPr>
            </w:pPr>
            <w:ins w:id="991" w:author="Per Lindell [2]" w:date="2020-05-12T06:41: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5BD566F6" w14:textId="26903C41" w:rsidR="00266DF4" w:rsidRPr="00FC1451" w:rsidRDefault="00266DF4" w:rsidP="00266DF4">
            <w:pPr>
              <w:keepNext/>
              <w:keepLines/>
              <w:spacing w:after="0"/>
              <w:jc w:val="center"/>
              <w:rPr>
                <w:ins w:id="992" w:author="Per Lindell [2]" w:date="2020-05-12T06:41:00Z"/>
                <w:rFonts w:ascii="Arial" w:eastAsia="SimSun" w:hAnsi="Arial"/>
                <w:sz w:val="18"/>
                <w:lang w:val="en-US"/>
              </w:rPr>
            </w:pPr>
            <w:ins w:id="993" w:author="Per Lindell [2]" w:date="2020-05-12T06:49:00Z">
              <w:r w:rsidRPr="00266DF4">
                <w:rPr>
                  <w:rFonts w:ascii="Arial" w:eastAsia="SimSun" w:hAnsi="Arial"/>
                  <w:sz w:val="18"/>
                  <w:lang w:val="en-US"/>
                </w:rPr>
                <w:t>|2*</w:t>
              </w:r>
              <w:proofErr w:type="spellStart"/>
              <w:r w:rsidRPr="00266DF4">
                <w:rPr>
                  <w:rFonts w:ascii="Arial" w:eastAsia="SimSun" w:hAnsi="Arial"/>
                  <w:sz w:val="18"/>
                  <w:lang w:val="en-US"/>
                </w:rPr>
                <w:t>fx_low</w:t>
              </w:r>
              <w:proofErr w:type="spellEnd"/>
              <w:r w:rsidRPr="00266DF4">
                <w:rPr>
                  <w:rFonts w:ascii="Arial" w:eastAsia="SimSun" w:hAnsi="Arial"/>
                  <w:sz w:val="18"/>
                  <w:lang w:val="en-US"/>
                </w:rPr>
                <w:t xml:space="preserve"> –2* </w:t>
              </w:r>
              <w:proofErr w:type="spellStart"/>
              <w:r w:rsidRPr="00266DF4">
                <w:rPr>
                  <w:rFonts w:ascii="Arial" w:eastAsia="SimSun" w:hAnsi="Arial"/>
                  <w:sz w:val="18"/>
                  <w:lang w:val="en-US"/>
                </w:rPr>
                <w:t>fy_high</w:t>
              </w:r>
              <w:proofErr w:type="spellEnd"/>
              <w:r w:rsidRPr="00266DF4">
                <w:rPr>
                  <w:rFonts w:ascii="Arial" w:eastAsia="SimSun" w:hAnsi="Arial"/>
                  <w:sz w:val="18"/>
                  <w:lang w:val="en-US"/>
                </w:rPr>
                <w:t>|</w:t>
              </w:r>
            </w:ins>
          </w:p>
        </w:tc>
        <w:tc>
          <w:tcPr>
            <w:tcW w:w="1843" w:type="dxa"/>
            <w:shd w:val="clear" w:color="auto" w:fill="auto"/>
            <w:vAlign w:val="center"/>
          </w:tcPr>
          <w:p w14:paraId="24DBE4FA" w14:textId="52E3BAD9" w:rsidR="00266DF4" w:rsidRPr="00FC1451" w:rsidRDefault="00266DF4" w:rsidP="00266DF4">
            <w:pPr>
              <w:keepNext/>
              <w:keepLines/>
              <w:spacing w:after="0"/>
              <w:jc w:val="center"/>
              <w:rPr>
                <w:ins w:id="994" w:author="Per Lindell [2]" w:date="2020-05-12T06:41:00Z"/>
                <w:rFonts w:ascii="Arial" w:eastAsia="SimSun" w:hAnsi="Arial"/>
                <w:sz w:val="18"/>
                <w:lang w:val="en-US"/>
              </w:rPr>
            </w:pPr>
            <w:ins w:id="995" w:author="Per Lindell [2]" w:date="2020-05-12T06:49:00Z">
              <w:r w:rsidRPr="00266DF4">
                <w:rPr>
                  <w:rFonts w:ascii="Arial" w:eastAsia="SimSun" w:hAnsi="Arial"/>
                  <w:sz w:val="18"/>
                  <w:lang w:val="en-US"/>
                </w:rPr>
                <w:t>|2*</w:t>
              </w:r>
              <w:proofErr w:type="spellStart"/>
              <w:r w:rsidRPr="00266DF4">
                <w:rPr>
                  <w:rFonts w:ascii="Arial" w:eastAsia="SimSun" w:hAnsi="Arial"/>
                  <w:sz w:val="18"/>
                  <w:lang w:val="en-US"/>
                </w:rPr>
                <w:t>fx_high</w:t>
              </w:r>
              <w:proofErr w:type="spellEnd"/>
              <w:r w:rsidRPr="00266DF4">
                <w:rPr>
                  <w:rFonts w:ascii="Arial" w:eastAsia="SimSun" w:hAnsi="Arial"/>
                  <w:sz w:val="18"/>
                  <w:lang w:val="en-US"/>
                </w:rPr>
                <w:t xml:space="preserve"> – 2*</w:t>
              </w:r>
              <w:proofErr w:type="spellStart"/>
              <w:r w:rsidRPr="00266DF4">
                <w:rPr>
                  <w:rFonts w:ascii="Arial" w:eastAsia="SimSun" w:hAnsi="Arial"/>
                  <w:sz w:val="18"/>
                  <w:lang w:val="en-US"/>
                </w:rPr>
                <w:t>fy_low</w:t>
              </w:r>
              <w:proofErr w:type="spellEnd"/>
              <w:r w:rsidRPr="00266DF4">
                <w:rPr>
                  <w:rFonts w:ascii="Arial" w:eastAsia="SimSun" w:hAnsi="Arial"/>
                  <w:sz w:val="18"/>
                  <w:lang w:val="en-US"/>
                </w:rPr>
                <w:t>|</w:t>
              </w:r>
            </w:ins>
          </w:p>
        </w:tc>
        <w:tc>
          <w:tcPr>
            <w:tcW w:w="1842" w:type="dxa"/>
            <w:shd w:val="clear" w:color="auto" w:fill="auto"/>
            <w:vAlign w:val="center"/>
          </w:tcPr>
          <w:p w14:paraId="22EC1D18" w14:textId="337AF3B9" w:rsidR="00266DF4" w:rsidRPr="00FC1451" w:rsidRDefault="00266DF4" w:rsidP="00266DF4">
            <w:pPr>
              <w:keepNext/>
              <w:keepLines/>
              <w:spacing w:after="0"/>
              <w:jc w:val="center"/>
              <w:rPr>
                <w:ins w:id="996" w:author="Per Lindell [2]" w:date="2020-05-12T06:41:00Z"/>
                <w:rFonts w:ascii="Arial" w:eastAsia="SimSun" w:hAnsi="Arial"/>
                <w:sz w:val="18"/>
                <w:lang w:val="en-US"/>
              </w:rPr>
            </w:pPr>
            <w:ins w:id="997" w:author="Per Lindell [2]" w:date="2020-05-12T06:49:00Z">
              <w:r w:rsidRPr="00266DF4">
                <w:rPr>
                  <w:rFonts w:ascii="Arial" w:eastAsia="SimSun" w:hAnsi="Arial"/>
                  <w:sz w:val="18"/>
                  <w:lang w:val="en-US"/>
                </w:rPr>
                <w:t>|2*</w:t>
              </w:r>
              <w:proofErr w:type="spellStart"/>
              <w:r w:rsidRPr="00266DF4">
                <w:rPr>
                  <w:rFonts w:ascii="Arial" w:eastAsia="SimSun" w:hAnsi="Arial"/>
                  <w:sz w:val="18"/>
                  <w:lang w:val="en-US"/>
                </w:rPr>
                <w:t>fx_low</w:t>
              </w:r>
              <w:proofErr w:type="spellEnd"/>
              <w:r w:rsidRPr="00266DF4">
                <w:rPr>
                  <w:rFonts w:ascii="Arial" w:eastAsia="SimSun" w:hAnsi="Arial"/>
                  <w:sz w:val="18"/>
                  <w:lang w:val="en-US"/>
                </w:rPr>
                <w:t xml:space="preserve"> +2* </w:t>
              </w:r>
              <w:proofErr w:type="spellStart"/>
              <w:r w:rsidRPr="00266DF4">
                <w:rPr>
                  <w:rFonts w:ascii="Arial" w:eastAsia="SimSun" w:hAnsi="Arial"/>
                  <w:sz w:val="18"/>
                  <w:lang w:val="en-US"/>
                </w:rPr>
                <w:t>fy_low</w:t>
              </w:r>
              <w:proofErr w:type="spellEnd"/>
              <w:r w:rsidRPr="00266DF4">
                <w:rPr>
                  <w:rFonts w:ascii="Arial" w:eastAsia="SimSun" w:hAnsi="Arial"/>
                  <w:sz w:val="18"/>
                  <w:lang w:val="en-US"/>
                </w:rPr>
                <w:t>|</w:t>
              </w:r>
            </w:ins>
          </w:p>
        </w:tc>
        <w:tc>
          <w:tcPr>
            <w:tcW w:w="1843" w:type="dxa"/>
            <w:shd w:val="clear" w:color="auto" w:fill="auto"/>
            <w:vAlign w:val="center"/>
          </w:tcPr>
          <w:p w14:paraId="5724E621" w14:textId="7CA4CEFE" w:rsidR="00266DF4" w:rsidRPr="00FC1451" w:rsidRDefault="00266DF4" w:rsidP="00266DF4">
            <w:pPr>
              <w:keepNext/>
              <w:keepLines/>
              <w:spacing w:after="0"/>
              <w:jc w:val="center"/>
              <w:rPr>
                <w:ins w:id="998" w:author="Per Lindell [2]" w:date="2020-05-12T06:41:00Z"/>
                <w:rFonts w:ascii="Arial" w:eastAsia="SimSun" w:hAnsi="Arial"/>
                <w:sz w:val="18"/>
                <w:lang w:val="en-US"/>
              </w:rPr>
            </w:pPr>
            <w:ins w:id="999" w:author="Per Lindell [2]" w:date="2020-05-12T06:49:00Z">
              <w:r w:rsidRPr="00266DF4">
                <w:rPr>
                  <w:rFonts w:ascii="Arial" w:eastAsia="SimSun" w:hAnsi="Arial"/>
                  <w:sz w:val="18"/>
                  <w:lang w:val="en-US"/>
                </w:rPr>
                <w:t>|2*</w:t>
              </w:r>
              <w:proofErr w:type="spellStart"/>
              <w:r w:rsidRPr="00266DF4">
                <w:rPr>
                  <w:rFonts w:ascii="Arial" w:eastAsia="SimSun" w:hAnsi="Arial"/>
                  <w:sz w:val="18"/>
                  <w:lang w:val="en-US"/>
                </w:rPr>
                <w:t>fx_high</w:t>
              </w:r>
              <w:proofErr w:type="spellEnd"/>
              <w:r w:rsidRPr="00266DF4">
                <w:rPr>
                  <w:rFonts w:ascii="Arial" w:eastAsia="SimSun" w:hAnsi="Arial"/>
                  <w:sz w:val="18"/>
                  <w:lang w:val="en-US"/>
                </w:rPr>
                <w:t xml:space="preserve"> +2* </w:t>
              </w:r>
              <w:proofErr w:type="spellStart"/>
              <w:r w:rsidRPr="00266DF4">
                <w:rPr>
                  <w:rFonts w:ascii="Arial" w:eastAsia="SimSun" w:hAnsi="Arial"/>
                  <w:sz w:val="18"/>
                  <w:lang w:val="en-US"/>
                </w:rPr>
                <w:t>fy_high</w:t>
              </w:r>
              <w:proofErr w:type="spellEnd"/>
              <w:r w:rsidRPr="00266DF4">
                <w:rPr>
                  <w:rFonts w:ascii="Arial" w:eastAsia="SimSun" w:hAnsi="Arial"/>
                  <w:sz w:val="18"/>
                  <w:lang w:val="en-US"/>
                </w:rPr>
                <w:t>|</w:t>
              </w:r>
            </w:ins>
          </w:p>
        </w:tc>
      </w:tr>
      <w:tr w:rsidR="00266DF4" w:rsidRPr="002C5241" w14:paraId="3C96C121" w14:textId="77777777" w:rsidTr="00266DF4">
        <w:trPr>
          <w:trHeight w:val="187"/>
          <w:ins w:id="1000" w:author="Per Lindell [2]" w:date="2020-05-12T06:41:00Z"/>
        </w:trPr>
        <w:tc>
          <w:tcPr>
            <w:tcW w:w="3261" w:type="dxa"/>
            <w:shd w:val="clear" w:color="auto" w:fill="auto"/>
            <w:tcMar>
              <w:left w:w="57" w:type="dxa"/>
              <w:right w:w="57" w:type="dxa"/>
            </w:tcMar>
            <w:vAlign w:val="center"/>
          </w:tcPr>
          <w:p w14:paraId="579D566C" w14:textId="77777777" w:rsidR="00266DF4" w:rsidRPr="00075C8C" w:rsidRDefault="00266DF4" w:rsidP="00266DF4">
            <w:pPr>
              <w:keepNext/>
              <w:keepLines/>
              <w:spacing w:after="0"/>
              <w:rPr>
                <w:ins w:id="1001" w:author="Per Lindell [2]" w:date="2020-05-12T06:41:00Z"/>
                <w:rFonts w:ascii="Arial" w:eastAsia="SimSun" w:hAnsi="Arial"/>
                <w:sz w:val="18"/>
                <w:lang w:val="en-US"/>
              </w:rPr>
            </w:pPr>
            <w:ins w:id="1002" w:author="Per Lindell [2]" w:date="2020-05-12T06:41: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A094367" w14:textId="4D455F88" w:rsidR="00266DF4" w:rsidRPr="00FC1451" w:rsidRDefault="00266DF4" w:rsidP="00266DF4">
            <w:pPr>
              <w:keepNext/>
              <w:keepLines/>
              <w:spacing w:after="0"/>
              <w:jc w:val="center"/>
              <w:rPr>
                <w:ins w:id="1003" w:author="Per Lindell [2]" w:date="2020-05-12T06:41:00Z"/>
                <w:rFonts w:ascii="Arial" w:eastAsia="SimSun" w:hAnsi="Arial"/>
                <w:sz w:val="18"/>
                <w:lang w:val="en-US"/>
              </w:rPr>
            </w:pPr>
            <w:ins w:id="1004" w:author="Per Lindell [2]" w:date="2020-05-12T06:49:00Z">
              <w:r w:rsidRPr="00266DF4">
                <w:rPr>
                  <w:rFonts w:ascii="Arial" w:eastAsia="SimSun" w:hAnsi="Arial"/>
                  <w:sz w:val="18"/>
                  <w:lang w:val="en-US"/>
                </w:rPr>
                <w:t>1720</w:t>
              </w:r>
            </w:ins>
          </w:p>
        </w:tc>
        <w:tc>
          <w:tcPr>
            <w:tcW w:w="1843" w:type="dxa"/>
            <w:shd w:val="clear" w:color="auto" w:fill="auto"/>
            <w:vAlign w:val="center"/>
          </w:tcPr>
          <w:p w14:paraId="606B9BE9" w14:textId="28FB2342" w:rsidR="00266DF4" w:rsidRPr="00FC1451" w:rsidRDefault="00266DF4" w:rsidP="00266DF4">
            <w:pPr>
              <w:keepNext/>
              <w:keepLines/>
              <w:spacing w:after="0"/>
              <w:jc w:val="center"/>
              <w:rPr>
                <w:ins w:id="1005" w:author="Per Lindell [2]" w:date="2020-05-12T06:41:00Z"/>
                <w:rFonts w:ascii="Arial" w:eastAsia="SimSun" w:hAnsi="Arial"/>
                <w:sz w:val="18"/>
                <w:lang w:val="en-US"/>
              </w:rPr>
            </w:pPr>
            <w:ins w:id="1006" w:author="Per Lindell [2]" w:date="2020-05-12T06:49:00Z">
              <w:r w:rsidRPr="00266DF4">
                <w:rPr>
                  <w:rFonts w:ascii="Arial" w:eastAsia="SimSun" w:hAnsi="Arial"/>
                  <w:sz w:val="18"/>
                  <w:lang w:val="en-US"/>
                </w:rPr>
                <w:t>1430</w:t>
              </w:r>
            </w:ins>
          </w:p>
        </w:tc>
        <w:tc>
          <w:tcPr>
            <w:tcW w:w="1842" w:type="dxa"/>
            <w:shd w:val="clear" w:color="auto" w:fill="auto"/>
            <w:vAlign w:val="center"/>
          </w:tcPr>
          <w:p w14:paraId="1B491D27" w14:textId="0320E305" w:rsidR="00266DF4" w:rsidRPr="00FC1451" w:rsidRDefault="00266DF4" w:rsidP="00266DF4">
            <w:pPr>
              <w:keepNext/>
              <w:keepLines/>
              <w:spacing w:after="0"/>
              <w:jc w:val="center"/>
              <w:rPr>
                <w:ins w:id="1007" w:author="Per Lindell [2]" w:date="2020-05-12T06:41:00Z"/>
                <w:rFonts w:ascii="Arial" w:eastAsia="SimSun" w:hAnsi="Arial"/>
                <w:sz w:val="18"/>
                <w:lang w:val="en-US"/>
              </w:rPr>
            </w:pPr>
            <w:ins w:id="1008" w:author="Per Lindell [2]" w:date="2020-05-12T06:49:00Z">
              <w:r w:rsidRPr="00266DF4">
                <w:rPr>
                  <w:rFonts w:ascii="Arial" w:eastAsia="SimSun" w:hAnsi="Arial"/>
                  <w:sz w:val="18"/>
                  <w:lang w:val="en-US"/>
                </w:rPr>
                <w:t>8420</w:t>
              </w:r>
            </w:ins>
          </w:p>
        </w:tc>
        <w:tc>
          <w:tcPr>
            <w:tcW w:w="1843" w:type="dxa"/>
            <w:shd w:val="clear" w:color="auto" w:fill="auto"/>
            <w:vAlign w:val="center"/>
          </w:tcPr>
          <w:p w14:paraId="5EF01D09" w14:textId="061760B4" w:rsidR="00266DF4" w:rsidRPr="00FC1451" w:rsidRDefault="00266DF4" w:rsidP="00266DF4">
            <w:pPr>
              <w:keepNext/>
              <w:keepLines/>
              <w:spacing w:after="0"/>
              <w:jc w:val="center"/>
              <w:rPr>
                <w:ins w:id="1009" w:author="Per Lindell [2]" w:date="2020-05-12T06:41:00Z"/>
                <w:rFonts w:ascii="Arial" w:eastAsia="SimSun" w:hAnsi="Arial"/>
                <w:sz w:val="18"/>
                <w:lang w:val="en-US"/>
              </w:rPr>
            </w:pPr>
            <w:ins w:id="1010" w:author="Per Lindell [2]" w:date="2020-05-12T06:49:00Z">
              <w:r w:rsidRPr="00266DF4">
                <w:rPr>
                  <w:rFonts w:ascii="Arial" w:eastAsia="SimSun" w:hAnsi="Arial"/>
                  <w:sz w:val="18"/>
                  <w:lang w:val="en-US"/>
                </w:rPr>
                <w:t>8710</w:t>
              </w:r>
            </w:ins>
          </w:p>
        </w:tc>
      </w:tr>
      <w:tr w:rsidR="00266DF4" w:rsidRPr="002C5241" w14:paraId="3EA2E99B" w14:textId="77777777" w:rsidTr="00266DF4">
        <w:trPr>
          <w:trHeight w:val="187"/>
          <w:ins w:id="1011" w:author="Per Lindell [2]" w:date="2020-05-12T06:41:00Z"/>
        </w:trPr>
        <w:tc>
          <w:tcPr>
            <w:tcW w:w="3261" w:type="dxa"/>
            <w:shd w:val="clear" w:color="auto" w:fill="auto"/>
            <w:tcMar>
              <w:left w:w="57" w:type="dxa"/>
              <w:right w:w="57" w:type="dxa"/>
            </w:tcMar>
            <w:vAlign w:val="center"/>
          </w:tcPr>
          <w:p w14:paraId="7E7BE72D" w14:textId="77777777" w:rsidR="00266DF4" w:rsidRPr="00075C8C" w:rsidRDefault="00266DF4" w:rsidP="00266DF4">
            <w:pPr>
              <w:keepNext/>
              <w:keepLines/>
              <w:spacing w:after="0"/>
              <w:rPr>
                <w:ins w:id="1012" w:author="Per Lindell [2]" w:date="2020-05-12T06:41:00Z"/>
                <w:rFonts w:ascii="Arial" w:eastAsia="SimSun" w:hAnsi="Arial"/>
                <w:sz w:val="18"/>
                <w:lang w:val="en-US"/>
              </w:rPr>
            </w:pPr>
            <w:ins w:id="1013" w:author="Per Lindell [2]" w:date="2020-05-12T06:41: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7260A188" w14:textId="22831C59" w:rsidR="00266DF4" w:rsidRPr="00FC1451" w:rsidRDefault="00266DF4" w:rsidP="00266DF4">
            <w:pPr>
              <w:keepNext/>
              <w:keepLines/>
              <w:spacing w:after="0"/>
              <w:jc w:val="center"/>
              <w:rPr>
                <w:ins w:id="1014" w:author="Per Lindell [2]" w:date="2020-05-12T06:41:00Z"/>
                <w:rFonts w:ascii="Arial" w:eastAsia="SimSun" w:hAnsi="Arial"/>
                <w:sz w:val="18"/>
                <w:lang w:val="en-US"/>
              </w:rPr>
            </w:pPr>
            <w:ins w:id="1015" w:author="Per Lindell [2]" w:date="2020-05-12T06:49:00Z">
              <w:r w:rsidRPr="00266DF4">
                <w:rPr>
                  <w:rFonts w:ascii="Arial" w:eastAsia="SimSun" w:hAnsi="Arial"/>
                  <w:sz w:val="18"/>
                  <w:lang w:val="en-US"/>
                </w:rPr>
                <w:t>|3*</w:t>
              </w:r>
              <w:proofErr w:type="spellStart"/>
              <w:r w:rsidRPr="00266DF4">
                <w:rPr>
                  <w:rFonts w:ascii="Arial" w:eastAsia="SimSun" w:hAnsi="Arial"/>
                  <w:sz w:val="18"/>
                  <w:lang w:val="en-US"/>
                </w:rPr>
                <w:t>fx_low</w:t>
              </w:r>
              <w:proofErr w:type="spellEnd"/>
              <w:r w:rsidRPr="00266DF4">
                <w:rPr>
                  <w:rFonts w:ascii="Arial" w:eastAsia="SimSun" w:hAnsi="Arial"/>
                  <w:sz w:val="18"/>
                  <w:lang w:val="en-US"/>
                </w:rPr>
                <w:t xml:space="preserve"> –1* </w:t>
              </w:r>
              <w:proofErr w:type="spellStart"/>
              <w:r w:rsidRPr="00266DF4">
                <w:rPr>
                  <w:rFonts w:ascii="Arial" w:eastAsia="SimSun" w:hAnsi="Arial"/>
                  <w:sz w:val="18"/>
                  <w:lang w:val="en-US"/>
                </w:rPr>
                <w:t>fy_high</w:t>
              </w:r>
              <w:proofErr w:type="spellEnd"/>
              <w:r w:rsidRPr="00266DF4">
                <w:rPr>
                  <w:rFonts w:ascii="Arial" w:eastAsia="SimSun" w:hAnsi="Arial"/>
                  <w:sz w:val="18"/>
                  <w:lang w:val="en-US"/>
                </w:rPr>
                <w:t>|</w:t>
              </w:r>
            </w:ins>
          </w:p>
        </w:tc>
        <w:tc>
          <w:tcPr>
            <w:tcW w:w="1843" w:type="dxa"/>
            <w:shd w:val="clear" w:color="auto" w:fill="auto"/>
            <w:vAlign w:val="center"/>
          </w:tcPr>
          <w:p w14:paraId="0021C5BD" w14:textId="1A858D03" w:rsidR="00266DF4" w:rsidRPr="00FC1451" w:rsidRDefault="00266DF4" w:rsidP="00266DF4">
            <w:pPr>
              <w:keepNext/>
              <w:keepLines/>
              <w:spacing w:after="0"/>
              <w:jc w:val="center"/>
              <w:rPr>
                <w:ins w:id="1016" w:author="Per Lindell [2]" w:date="2020-05-12T06:41:00Z"/>
                <w:rFonts w:ascii="Arial" w:eastAsia="SimSun" w:hAnsi="Arial"/>
                <w:sz w:val="18"/>
                <w:lang w:val="en-US"/>
              </w:rPr>
            </w:pPr>
            <w:ins w:id="1017" w:author="Per Lindell [2]" w:date="2020-05-12T06:49:00Z">
              <w:r w:rsidRPr="00266DF4">
                <w:rPr>
                  <w:rFonts w:ascii="Arial" w:eastAsia="SimSun" w:hAnsi="Arial"/>
                  <w:sz w:val="18"/>
                  <w:lang w:val="en-US"/>
                </w:rPr>
                <w:t>|3*</w:t>
              </w:r>
              <w:proofErr w:type="spellStart"/>
              <w:r w:rsidRPr="00266DF4">
                <w:rPr>
                  <w:rFonts w:ascii="Arial" w:eastAsia="SimSun" w:hAnsi="Arial"/>
                  <w:sz w:val="18"/>
                  <w:lang w:val="en-US"/>
                </w:rPr>
                <w:t>fx_high</w:t>
              </w:r>
              <w:proofErr w:type="spellEnd"/>
              <w:r w:rsidRPr="00266DF4">
                <w:rPr>
                  <w:rFonts w:ascii="Arial" w:eastAsia="SimSun" w:hAnsi="Arial"/>
                  <w:sz w:val="18"/>
                  <w:lang w:val="en-US"/>
                </w:rPr>
                <w:t xml:space="preserve"> – 1*</w:t>
              </w:r>
              <w:proofErr w:type="spellStart"/>
              <w:r w:rsidRPr="00266DF4">
                <w:rPr>
                  <w:rFonts w:ascii="Arial" w:eastAsia="SimSun" w:hAnsi="Arial"/>
                  <w:sz w:val="18"/>
                  <w:lang w:val="en-US"/>
                </w:rPr>
                <w:t>fy_low</w:t>
              </w:r>
              <w:proofErr w:type="spellEnd"/>
              <w:r w:rsidRPr="00266DF4">
                <w:rPr>
                  <w:rFonts w:ascii="Arial" w:eastAsia="SimSun" w:hAnsi="Arial"/>
                  <w:sz w:val="18"/>
                  <w:lang w:val="en-US"/>
                </w:rPr>
                <w:t>|</w:t>
              </w:r>
            </w:ins>
          </w:p>
        </w:tc>
        <w:tc>
          <w:tcPr>
            <w:tcW w:w="1842" w:type="dxa"/>
            <w:shd w:val="clear" w:color="auto" w:fill="auto"/>
            <w:vAlign w:val="center"/>
          </w:tcPr>
          <w:p w14:paraId="2AAB835B" w14:textId="014E51AE" w:rsidR="00266DF4" w:rsidRPr="00FC1451" w:rsidRDefault="00266DF4" w:rsidP="00266DF4">
            <w:pPr>
              <w:keepNext/>
              <w:keepLines/>
              <w:spacing w:after="0"/>
              <w:jc w:val="center"/>
              <w:rPr>
                <w:ins w:id="1018" w:author="Per Lindell [2]" w:date="2020-05-12T06:41:00Z"/>
                <w:rFonts w:ascii="Arial" w:eastAsia="SimSun" w:hAnsi="Arial"/>
                <w:sz w:val="18"/>
                <w:lang w:val="en-US"/>
              </w:rPr>
            </w:pPr>
            <w:ins w:id="1019" w:author="Per Lindell [2]" w:date="2020-05-12T06:49:00Z">
              <w:r w:rsidRPr="00266DF4">
                <w:rPr>
                  <w:rFonts w:ascii="Arial" w:eastAsia="SimSun" w:hAnsi="Arial"/>
                  <w:sz w:val="18"/>
                  <w:lang w:val="en-US"/>
                </w:rPr>
                <w:t>|3*</w:t>
              </w:r>
              <w:proofErr w:type="spellStart"/>
              <w:r w:rsidRPr="00266DF4">
                <w:rPr>
                  <w:rFonts w:ascii="Arial" w:eastAsia="SimSun" w:hAnsi="Arial"/>
                  <w:sz w:val="18"/>
                  <w:lang w:val="en-US"/>
                </w:rPr>
                <w:t>fy_low</w:t>
              </w:r>
              <w:proofErr w:type="spellEnd"/>
              <w:r w:rsidRPr="00266DF4">
                <w:rPr>
                  <w:rFonts w:ascii="Arial" w:eastAsia="SimSun" w:hAnsi="Arial"/>
                  <w:sz w:val="18"/>
                  <w:lang w:val="en-US"/>
                </w:rPr>
                <w:t xml:space="preserve"> – 1*</w:t>
              </w:r>
              <w:proofErr w:type="spellStart"/>
              <w:r w:rsidRPr="00266DF4">
                <w:rPr>
                  <w:rFonts w:ascii="Arial" w:eastAsia="SimSun" w:hAnsi="Arial"/>
                  <w:sz w:val="18"/>
                  <w:lang w:val="en-US"/>
                </w:rPr>
                <w:t>fx_high</w:t>
              </w:r>
              <w:proofErr w:type="spellEnd"/>
              <w:r w:rsidRPr="00266DF4">
                <w:rPr>
                  <w:rFonts w:ascii="Arial" w:eastAsia="SimSun" w:hAnsi="Arial"/>
                  <w:sz w:val="18"/>
                  <w:lang w:val="en-US"/>
                </w:rPr>
                <w:t>|</w:t>
              </w:r>
            </w:ins>
          </w:p>
        </w:tc>
        <w:tc>
          <w:tcPr>
            <w:tcW w:w="1843" w:type="dxa"/>
            <w:shd w:val="clear" w:color="auto" w:fill="auto"/>
            <w:vAlign w:val="center"/>
          </w:tcPr>
          <w:p w14:paraId="10DB0D89" w14:textId="0078BDCA" w:rsidR="00266DF4" w:rsidRPr="00FC1451" w:rsidRDefault="00266DF4" w:rsidP="00266DF4">
            <w:pPr>
              <w:keepNext/>
              <w:keepLines/>
              <w:spacing w:after="0"/>
              <w:jc w:val="center"/>
              <w:rPr>
                <w:ins w:id="1020" w:author="Per Lindell [2]" w:date="2020-05-12T06:41:00Z"/>
                <w:rFonts w:ascii="Arial" w:eastAsia="SimSun" w:hAnsi="Arial"/>
                <w:sz w:val="18"/>
                <w:lang w:val="en-US"/>
              </w:rPr>
            </w:pPr>
            <w:ins w:id="1021" w:author="Per Lindell [2]" w:date="2020-05-12T06:49:00Z">
              <w:r w:rsidRPr="00266DF4">
                <w:rPr>
                  <w:rFonts w:ascii="Arial" w:eastAsia="SimSun" w:hAnsi="Arial"/>
                  <w:sz w:val="18"/>
                  <w:lang w:val="en-US"/>
                </w:rPr>
                <w:t>|3*</w:t>
              </w:r>
              <w:proofErr w:type="spellStart"/>
              <w:r w:rsidRPr="00266DF4">
                <w:rPr>
                  <w:rFonts w:ascii="Arial" w:eastAsia="SimSun" w:hAnsi="Arial"/>
                  <w:sz w:val="18"/>
                  <w:lang w:val="en-US"/>
                </w:rPr>
                <w:t>fy_high</w:t>
              </w:r>
              <w:proofErr w:type="spellEnd"/>
              <w:r w:rsidRPr="00266DF4">
                <w:rPr>
                  <w:rFonts w:ascii="Arial" w:eastAsia="SimSun" w:hAnsi="Arial"/>
                  <w:sz w:val="18"/>
                  <w:lang w:val="en-US"/>
                </w:rPr>
                <w:t xml:space="preserve"> – 1*</w:t>
              </w:r>
              <w:proofErr w:type="spellStart"/>
              <w:r w:rsidRPr="00266DF4">
                <w:rPr>
                  <w:rFonts w:ascii="Arial" w:eastAsia="SimSun" w:hAnsi="Arial"/>
                  <w:sz w:val="18"/>
                  <w:lang w:val="en-US"/>
                </w:rPr>
                <w:t>fx_low</w:t>
              </w:r>
              <w:proofErr w:type="spellEnd"/>
              <w:r w:rsidRPr="00266DF4">
                <w:rPr>
                  <w:rFonts w:ascii="Arial" w:eastAsia="SimSun" w:hAnsi="Arial"/>
                  <w:sz w:val="18"/>
                  <w:lang w:val="en-US"/>
                </w:rPr>
                <w:t>|</w:t>
              </w:r>
            </w:ins>
          </w:p>
        </w:tc>
      </w:tr>
      <w:tr w:rsidR="00266DF4" w:rsidRPr="002C5241" w14:paraId="03687C78" w14:textId="77777777" w:rsidTr="00266DF4">
        <w:trPr>
          <w:trHeight w:val="187"/>
          <w:ins w:id="1022" w:author="Per Lindell [2]" w:date="2020-05-12T06:41:00Z"/>
        </w:trPr>
        <w:tc>
          <w:tcPr>
            <w:tcW w:w="3261" w:type="dxa"/>
            <w:shd w:val="clear" w:color="auto" w:fill="auto"/>
            <w:tcMar>
              <w:left w:w="57" w:type="dxa"/>
              <w:right w:w="57" w:type="dxa"/>
            </w:tcMar>
            <w:vAlign w:val="center"/>
          </w:tcPr>
          <w:p w14:paraId="0AE8B8ED" w14:textId="77777777" w:rsidR="00266DF4" w:rsidRPr="00075C8C" w:rsidRDefault="00266DF4" w:rsidP="00266DF4">
            <w:pPr>
              <w:keepNext/>
              <w:keepLines/>
              <w:spacing w:after="0"/>
              <w:rPr>
                <w:ins w:id="1023" w:author="Per Lindell [2]" w:date="2020-05-12T06:41:00Z"/>
                <w:rFonts w:ascii="Arial" w:eastAsia="SimSun" w:hAnsi="Arial"/>
                <w:sz w:val="18"/>
                <w:lang w:val="en-US"/>
              </w:rPr>
            </w:pPr>
            <w:ins w:id="1024" w:author="Per Lindell [2]" w:date="2020-05-12T06:41: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D0B18DE" w14:textId="5D8C7213" w:rsidR="00266DF4" w:rsidRPr="00E24FC4" w:rsidRDefault="00266DF4" w:rsidP="00266DF4">
            <w:pPr>
              <w:keepNext/>
              <w:keepLines/>
              <w:spacing w:after="0"/>
              <w:jc w:val="center"/>
              <w:rPr>
                <w:ins w:id="1025" w:author="Per Lindell [2]" w:date="2020-05-12T06:41:00Z"/>
                <w:rFonts w:ascii="Arial" w:eastAsia="SimSun" w:hAnsi="Arial"/>
                <w:sz w:val="18"/>
                <w:lang w:val="en-US"/>
              </w:rPr>
            </w:pPr>
            <w:ins w:id="1026" w:author="Per Lindell [2]" w:date="2020-05-12T06:49:00Z">
              <w:r w:rsidRPr="00266DF4">
                <w:rPr>
                  <w:rFonts w:ascii="Arial" w:eastAsia="SimSun" w:hAnsi="Arial"/>
                  <w:sz w:val="18"/>
                  <w:lang w:val="en-US"/>
                </w:rPr>
                <w:t>2560</w:t>
              </w:r>
            </w:ins>
          </w:p>
        </w:tc>
        <w:tc>
          <w:tcPr>
            <w:tcW w:w="1843" w:type="dxa"/>
            <w:shd w:val="clear" w:color="auto" w:fill="auto"/>
            <w:vAlign w:val="center"/>
          </w:tcPr>
          <w:p w14:paraId="4DC5BC0A" w14:textId="7941EDF4" w:rsidR="00266DF4" w:rsidRPr="00E24FC4" w:rsidRDefault="00266DF4" w:rsidP="00266DF4">
            <w:pPr>
              <w:keepNext/>
              <w:keepLines/>
              <w:spacing w:after="0"/>
              <w:jc w:val="center"/>
              <w:rPr>
                <w:ins w:id="1027" w:author="Per Lindell [2]" w:date="2020-05-12T06:41:00Z"/>
                <w:rFonts w:ascii="Arial" w:eastAsia="SimSun" w:hAnsi="Arial"/>
                <w:sz w:val="18"/>
                <w:lang w:val="en-US"/>
              </w:rPr>
            </w:pPr>
            <w:ins w:id="1028" w:author="Per Lindell [2]" w:date="2020-05-12T06:49:00Z">
              <w:r w:rsidRPr="00266DF4">
                <w:rPr>
                  <w:rFonts w:ascii="Arial" w:eastAsia="SimSun" w:hAnsi="Arial"/>
                  <w:sz w:val="18"/>
                  <w:lang w:val="en-US"/>
                </w:rPr>
                <w:t>2855</w:t>
              </w:r>
            </w:ins>
          </w:p>
        </w:tc>
        <w:tc>
          <w:tcPr>
            <w:tcW w:w="1842" w:type="dxa"/>
            <w:shd w:val="clear" w:color="auto" w:fill="auto"/>
            <w:vAlign w:val="center"/>
          </w:tcPr>
          <w:p w14:paraId="35CB98BC" w14:textId="0C2ACB22" w:rsidR="00266DF4" w:rsidRPr="00FC1451" w:rsidRDefault="00266DF4" w:rsidP="00266DF4">
            <w:pPr>
              <w:keepNext/>
              <w:keepLines/>
              <w:spacing w:after="0"/>
              <w:jc w:val="center"/>
              <w:rPr>
                <w:ins w:id="1029" w:author="Per Lindell [2]" w:date="2020-05-12T06:41:00Z"/>
                <w:rFonts w:ascii="Arial" w:eastAsia="SimSun" w:hAnsi="Arial"/>
                <w:sz w:val="18"/>
                <w:lang w:val="en-US"/>
              </w:rPr>
            </w:pPr>
            <w:ins w:id="1030" w:author="Per Lindell [2]" w:date="2020-05-12T06:49:00Z">
              <w:r w:rsidRPr="00266DF4">
                <w:rPr>
                  <w:rFonts w:ascii="Arial" w:eastAsia="SimSun" w:hAnsi="Arial"/>
                  <w:sz w:val="18"/>
                  <w:lang w:val="en-US"/>
                </w:rPr>
                <w:t>5715</w:t>
              </w:r>
            </w:ins>
          </w:p>
        </w:tc>
        <w:tc>
          <w:tcPr>
            <w:tcW w:w="1843" w:type="dxa"/>
            <w:shd w:val="clear" w:color="auto" w:fill="auto"/>
            <w:vAlign w:val="center"/>
          </w:tcPr>
          <w:p w14:paraId="5EAF3A9D" w14:textId="2E0D0666" w:rsidR="00266DF4" w:rsidRPr="00FC1451" w:rsidRDefault="00266DF4" w:rsidP="00266DF4">
            <w:pPr>
              <w:keepNext/>
              <w:keepLines/>
              <w:spacing w:after="0"/>
              <w:jc w:val="center"/>
              <w:rPr>
                <w:ins w:id="1031" w:author="Per Lindell [2]" w:date="2020-05-12T06:41:00Z"/>
                <w:rFonts w:ascii="Arial" w:eastAsia="SimSun" w:hAnsi="Arial"/>
                <w:sz w:val="18"/>
                <w:lang w:val="en-US"/>
              </w:rPr>
            </w:pPr>
            <w:ins w:id="1032" w:author="Per Lindell [2]" w:date="2020-05-12T06:49:00Z">
              <w:r w:rsidRPr="00266DF4">
                <w:rPr>
                  <w:rFonts w:ascii="Arial" w:eastAsia="SimSun" w:hAnsi="Arial"/>
                  <w:sz w:val="18"/>
                  <w:lang w:val="en-US"/>
                </w:rPr>
                <w:t>6000</w:t>
              </w:r>
            </w:ins>
          </w:p>
        </w:tc>
      </w:tr>
      <w:tr w:rsidR="00266DF4" w:rsidRPr="002C5241" w14:paraId="171C53E5" w14:textId="77777777" w:rsidTr="00266DF4">
        <w:trPr>
          <w:trHeight w:val="187"/>
          <w:ins w:id="1033" w:author="Per Lindell [2]" w:date="2020-05-12T06:41:00Z"/>
        </w:trPr>
        <w:tc>
          <w:tcPr>
            <w:tcW w:w="3261" w:type="dxa"/>
            <w:shd w:val="clear" w:color="auto" w:fill="auto"/>
            <w:tcMar>
              <w:left w:w="57" w:type="dxa"/>
              <w:right w:w="57" w:type="dxa"/>
            </w:tcMar>
            <w:vAlign w:val="center"/>
          </w:tcPr>
          <w:p w14:paraId="5A7BBC7E" w14:textId="77777777" w:rsidR="00266DF4" w:rsidRPr="00075C8C" w:rsidRDefault="00266DF4" w:rsidP="00266DF4">
            <w:pPr>
              <w:keepNext/>
              <w:keepLines/>
              <w:spacing w:after="0"/>
              <w:rPr>
                <w:ins w:id="1034" w:author="Per Lindell [2]" w:date="2020-05-12T06:41:00Z"/>
                <w:rFonts w:ascii="Arial" w:eastAsia="SimSun" w:hAnsi="Arial"/>
                <w:sz w:val="18"/>
                <w:lang w:val="en-US"/>
              </w:rPr>
            </w:pPr>
            <w:ins w:id="1035" w:author="Per Lindell [2]" w:date="2020-05-12T06:41: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57FB10C1" w14:textId="5D835C3F" w:rsidR="00266DF4" w:rsidRPr="00FC1451" w:rsidRDefault="00266DF4" w:rsidP="00266DF4">
            <w:pPr>
              <w:keepNext/>
              <w:keepLines/>
              <w:spacing w:after="0"/>
              <w:jc w:val="center"/>
              <w:rPr>
                <w:ins w:id="1036" w:author="Per Lindell [2]" w:date="2020-05-12T06:41:00Z"/>
                <w:rFonts w:ascii="Arial" w:eastAsia="SimSun" w:hAnsi="Arial"/>
                <w:sz w:val="18"/>
                <w:lang w:val="en-US"/>
              </w:rPr>
            </w:pPr>
            <w:ins w:id="1037" w:author="Per Lindell [2]" w:date="2020-05-12T06:49:00Z">
              <w:r w:rsidRPr="00266DF4">
                <w:rPr>
                  <w:rFonts w:ascii="Arial" w:eastAsia="SimSun" w:hAnsi="Arial"/>
                  <w:sz w:val="18"/>
                  <w:lang w:val="en-US"/>
                </w:rPr>
                <w:t>|3*</w:t>
              </w:r>
              <w:proofErr w:type="spellStart"/>
              <w:r w:rsidRPr="00266DF4">
                <w:rPr>
                  <w:rFonts w:ascii="Arial" w:eastAsia="SimSun" w:hAnsi="Arial"/>
                  <w:sz w:val="18"/>
                  <w:lang w:val="en-US"/>
                </w:rPr>
                <w:t>fx_low</w:t>
              </w:r>
              <w:proofErr w:type="spellEnd"/>
              <w:r w:rsidRPr="00266DF4">
                <w:rPr>
                  <w:rFonts w:ascii="Arial" w:eastAsia="SimSun" w:hAnsi="Arial"/>
                  <w:sz w:val="18"/>
                  <w:lang w:val="en-US"/>
                </w:rPr>
                <w:t xml:space="preserve"> +1* </w:t>
              </w:r>
              <w:proofErr w:type="spellStart"/>
              <w:r w:rsidRPr="00266DF4">
                <w:rPr>
                  <w:rFonts w:ascii="Arial" w:eastAsia="SimSun" w:hAnsi="Arial"/>
                  <w:sz w:val="18"/>
                  <w:lang w:val="en-US"/>
                </w:rPr>
                <w:t>fy_low</w:t>
              </w:r>
              <w:proofErr w:type="spellEnd"/>
              <w:r w:rsidRPr="00266DF4">
                <w:rPr>
                  <w:rFonts w:ascii="Arial" w:eastAsia="SimSun" w:hAnsi="Arial"/>
                  <w:sz w:val="18"/>
                  <w:lang w:val="en-US"/>
                </w:rPr>
                <w:t>|</w:t>
              </w:r>
            </w:ins>
          </w:p>
        </w:tc>
        <w:tc>
          <w:tcPr>
            <w:tcW w:w="1843" w:type="dxa"/>
            <w:shd w:val="clear" w:color="auto" w:fill="auto"/>
            <w:vAlign w:val="center"/>
          </w:tcPr>
          <w:p w14:paraId="55BE93EE" w14:textId="4E637730" w:rsidR="00266DF4" w:rsidRPr="00FC1451" w:rsidRDefault="00266DF4" w:rsidP="00266DF4">
            <w:pPr>
              <w:keepNext/>
              <w:keepLines/>
              <w:spacing w:after="0"/>
              <w:jc w:val="center"/>
              <w:rPr>
                <w:ins w:id="1038" w:author="Per Lindell [2]" w:date="2020-05-12T06:41:00Z"/>
                <w:rFonts w:ascii="Arial" w:eastAsia="SimSun" w:hAnsi="Arial"/>
                <w:sz w:val="18"/>
                <w:lang w:val="en-US"/>
              </w:rPr>
            </w:pPr>
            <w:ins w:id="1039" w:author="Per Lindell [2]" w:date="2020-05-12T06:49:00Z">
              <w:r w:rsidRPr="00266DF4">
                <w:rPr>
                  <w:rFonts w:ascii="Arial" w:eastAsia="SimSun" w:hAnsi="Arial"/>
                  <w:sz w:val="18"/>
                  <w:lang w:val="en-US"/>
                </w:rPr>
                <w:t>|3*</w:t>
              </w:r>
              <w:proofErr w:type="spellStart"/>
              <w:r w:rsidRPr="00266DF4">
                <w:rPr>
                  <w:rFonts w:ascii="Arial" w:eastAsia="SimSun" w:hAnsi="Arial"/>
                  <w:sz w:val="18"/>
                  <w:lang w:val="en-US"/>
                </w:rPr>
                <w:t>fx_high</w:t>
              </w:r>
              <w:proofErr w:type="spellEnd"/>
              <w:r w:rsidRPr="00266DF4">
                <w:rPr>
                  <w:rFonts w:ascii="Arial" w:eastAsia="SimSun" w:hAnsi="Arial"/>
                  <w:sz w:val="18"/>
                  <w:lang w:val="en-US"/>
                </w:rPr>
                <w:t xml:space="preserve"> +1* </w:t>
              </w:r>
              <w:proofErr w:type="spellStart"/>
              <w:r w:rsidRPr="00266DF4">
                <w:rPr>
                  <w:rFonts w:ascii="Arial" w:eastAsia="SimSun" w:hAnsi="Arial"/>
                  <w:sz w:val="18"/>
                  <w:lang w:val="en-US"/>
                </w:rPr>
                <w:t>fy_high</w:t>
              </w:r>
              <w:proofErr w:type="spellEnd"/>
              <w:r w:rsidRPr="00266DF4">
                <w:rPr>
                  <w:rFonts w:ascii="Arial" w:eastAsia="SimSun" w:hAnsi="Arial"/>
                  <w:sz w:val="18"/>
                  <w:lang w:val="en-US"/>
                </w:rPr>
                <w:t>|</w:t>
              </w:r>
            </w:ins>
          </w:p>
        </w:tc>
        <w:tc>
          <w:tcPr>
            <w:tcW w:w="1842" w:type="dxa"/>
            <w:shd w:val="clear" w:color="auto" w:fill="auto"/>
            <w:vAlign w:val="center"/>
          </w:tcPr>
          <w:p w14:paraId="0B3DE6CF" w14:textId="2F0062F3" w:rsidR="00266DF4" w:rsidRPr="00FC1451" w:rsidRDefault="00266DF4" w:rsidP="00266DF4">
            <w:pPr>
              <w:keepNext/>
              <w:keepLines/>
              <w:spacing w:after="0"/>
              <w:jc w:val="center"/>
              <w:rPr>
                <w:ins w:id="1040" w:author="Per Lindell [2]" w:date="2020-05-12T06:41:00Z"/>
                <w:rFonts w:ascii="Arial" w:eastAsia="SimSun" w:hAnsi="Arial"/>
                <w:sz w:val="18"/>
                <w:lang w:val="en-US"/>
              </w:rPr>
            </w:pPr>
            <w:ins w:id="1041" w:author="Per Lindell [2]" w:date="2020-05-12T06:49:00Z">
              <w:r w:rsidRPr="00266DF4">
                <w:rPr>
                  <w:rFonts w:ascii="Arial" w:eastAsia="SimSun" w:hAnsi="Arial"/>
                  <w:sz w:val="18"/>
                  <w:lang w:val="en-US"/>
                </w:rPr>
                <w:t>|3*</w:t>
              </w:r>
              <w:proofErr w:type="spellStart"/>
              <w:r w:rsidRPr="00266DF4">
                <w:rPr>
                  <w:rFonts w:ascii="Arial" w:eastAsia="SimSun" w:hAnsi="Arial"/>
                  <w:sz w:val="18"/>
                  <w:lang w:val="en-US"/>
                </w:rPr>
                <w:t>fy_low</w:t>
              </w:r>
              <w:proofErr w:type="spellEnd"/>
              <w:r w:rsidRPr="00266DF4">
                <w:rPr>
                  <w:rFonts w:ascii="Arial" w:eastAsia="SimSun" w:hAnsi="Arial"/>
                  <w:sz w:val="18"/>
                  <w:lang w:val="en-US"/>
                </w:rPr>
                <w:t xml:space="preserve"> + 1*</w:t>
              </w:r>
              <w:proofErr w:type="spellStart"/>
              <w:r w:rsidRPr="00266DF4">
                <w:rPr>
                  <w:rFonts w:ascii="Arial" w:eastAsia="SimSun" w:hAnsi="Arial"/>
                  <w:sz w:val="18"/>
                  <w:lang w:val="en-US"/>
                </w:rPr>
                <w:t>fx_low</w:t>
              </w:r>
              <w:proofErr w:type="spellEnd"/>
              <w:r w:rsidRPr="00266DF4">
                <w:rPr>
                  <w:rFonts w:ascii="Arial" w:eastAsia="SimSun" w:hAnsi="Arial"/>
                  <w:sz w:val="18"/>
                  <w:lang w:val="en-US"/>
                </w:rPr>
                <w:t>|</w:t>
              </w:r>
            </w:ins>
          </w:p>
        </w:tc>
        <w:tc>
          <w:tcPr>
            <w:tcW w:w="1843" w:type="dxa"/>
            <w:shd w:val="clear" w:color="auto" w:fill="auto"/>
            <w:vAlign w:val="center"/>
          </w:tcPr>
          <w:p w14:paraId="60CC4267" w14:textId="1A979D24" w:rsidR="00266DF4" w:rsidRPr="00FC1451" w:rsidRDefault="00266DF4" w:rsidP="00266DF4">
            <w:pPr>
              <w:keepNext/>
              <w:keepLines/>
              <w:spacing w:after="0"/>
              <w:jc w:val="center"/>
              <w:rPr>
                <w:ins w:id="1042" w:author="Per Lindell [2]" w:date="2020-05-12T06:41:00Z"/>
                <w:rFonts w:ascii="Arial" w:eastAsia="SimSun" w:hAnsi="Arial"/>
                <w:sz w:val="18"/>
                <w:lang w:val="en-US"/>
              </w:rPr>
            </w:pPr>
            <w:ins w:id="1043" w:author="Per Lindell [2]" w:date="2020-05-12T06:49:00Z">
              <w:r w:rsidRPr="00266DF4">
                <w:rPr>
                  <w:rFonts w:ascii="Arial" w:eastAsia="SimSun" w:hAnsi="Arial"/>
                  <w:sz w:val="18"/>
                  <w:lang w:val="en-US"/>
                </w:rPr>
                <w:t>|3*</w:t>
              </w:r>
              <w:proofErr w:type="spellStart"/>
              <w:r w:rsidRPr="00266DF4">
                <w:rPr>
                  <w:rFonts w:ascii="Arial" w:eastAsia="SimSun" w:hAnsi="Arial"/>
                  <w:sz w:val="18"/>
                  <w:lang w:val="en-US"/>
                </w:rPr>
                <w:t>fy_high</w:t>
              </w:r>
              <w:proofErr w:type="spellEnd"/>
              <w:r w:rsidRPr="00266DF4">
                <w:rPr>
                  <w:rFonts w:ascii="Arial" w:eastAsia="SimSun" w:hAnsi="Arial"/>
                  <w:sz w:val="18"/>
                  <w:lang w:val="en-US"/>
                </w:rPr>
                <w:t xml:space="preserve"> + 1*</w:t>
              </w:r>
              <w:proofErr w:type="spellStart"/>
              <w:r w:rsidRPr="00266DF4">
                <w:rPr>
                  <w:rFonts w:ascii="Arial" w:eastAsia="SimSun" w:hAnsi="Arial"/>
                  <w:sz w:val="18"/>
                  <w:lang w:val="en-US"/>
                </w:rPr>
                <w:t>fx_high</w:t>
              </w:r>
              <w:proofErr w:type="spellEnd"/>
              <w:r w:rsidRPr="00266DF4">
                <w:rPr>
                  <w:rFonts w:ascii="Arial" w:eastAsia="SimSun" w:hAnsi="Arial"/>
                  <w:sz w:val="18"/>
                  <w:lang w:val="en-US"/>
                </w:rPr>
                <w:t>|</w:t>
              </w:r>
            </w:ins>
          </w:p>
        </w:tc>
      </w:tr>
      <w:tr w:rsidR="00266DF4" w:rsidRPr="002C5241" w14:paraId="0610AFC4" w14:textId="77777777" w:rsidTr="00266DF4">
        <w:trPr>
          <w:trHeight w:val="187"/>
          <w:ins w:id="1044" w:author="Per Lindell [2]" w:date="2020-05-12T06:41:00Z"/>
        </w:trPr>
        <w:tc>
          <w:tcPr>
            <w:tcW w:w="3261" w:type="dxa"/>
            <w:shd w:val="clear" w:color="auto" w:fill="auto"/>
            <w:tcMar>
              <w:left w:w="57" w:type="dxa"/>
              <w:right w:w="57" w:type="dxa"/>
            </w:tcMar>
            <w:vAlign w:val="center"/>
          </w:tcPr>
          <w:p w14:paraId="34CB2FF0" w14:textId="77777777" w:rsidR="00266DF4" w:rsidRPr="00075C8C" w:rsidRDefault="00266DF4" w:rsidP="00266DF4">
            <w:pPr>
              <w:keepNext/>
              <w:keepLines/>
              <w:spacing w:after="0"/>
              <w:rPr>
                <w:ins w:id="1045" w:author="Per Lindell [2]" w:date="2020-05-12T06:41:00Z"/>
                <w:rFonts w:ascii="Arial" w:eastAsia="SimSun" w:hAnsi="Arial"/>
                <w:sz w:val="18"/>
                <w:lang w:val="en-US"/>
              </w:rPr>
            </w:pPr>
            <w:ins w:id="1046" w:author="Per Lindell [2]" w:date="2020-05-12T06:41: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1FAE96B" w14:textId="160995CD" w:rsidR="00266DF4" w:rsidRPr="00FC1451" w:rsidRDefault="00266DF4" w:rsidP="00266DF4">
            <w:pPr>
              <w:keepNext/>
              <w:keepLines/>
              <w:spacing w:after="0"/>
              <w:jc w:val="center"/>
              <w:rPr>
                <w:ins w:id="1047" w:author="Per Lindell [2]" w:date="2020-05-12T06:41:00Z"/>
                <w:rFonts w:ascii="Arial" w:eastAsia="SimSun" w:hAnsi="Arial"/>
                <w:sz w:val="18"/>
                <w:lang w:val="en-US"/>
              </w:rPr>
            </w:pPr>
            <w:ins w:id="1048" w:author="Per Lindell [2]" w:date="2020-05-12T06:49:00Z">
              <w:r w:rsidRPr="00266DF4">
                <w:rPr>
                  <w:rFonts w:ascii="Arial" w:eastAsia="SimSun" w:hAnsi="Arial"/>
                  <w:sz w:val="18"/>
                  <w:lang w:val="en-US"/>
                </w:rPr>
                <w:t>7630</w:t>
              </w:r>
            </w:ins>
          </w:p>
        </w:tc>
        <w:tc>
          <w:tcPr>
            <w:tcW w:w="1843" w:type="dxa"/>
            <w:shd w:val="clear" w:color="auto" w:fill="auto"/>
            <w:vAlign w:val="center"/>
          </w:tcPr>
          <w:p w14:paraId="41D9A8E7" w14:textId="77857644" w:rsidR="00266DF4" w:rsidRPr="00FC1451" w:rsidRDefault="00266DF4" w:rsidP="00266DF4">
            <w:pPr>
              <w:keepNext/>
              <w:keepLines/>
              <w:spacing w:after="0"/>
              <w:jc w:val="center"/>
              <w:rPr>
                <w:ins w:id="1049" w:author="Per Lindell [2]" w:date="2020-05-12T06:41:00Z"/>
                <w:rFonts w:ascii="Arial" w:eastAsia="SimSun" w:hAnsi="Arial"/>
                <w:sz w:val="18"/>
                <w:lang w:val="en-US"/>
              </w:rPr>
            </w:pPr>
            <w:ins w:id="1050" w:author="Per Lindell [2]" w:date="2020-05-12T06:49:00Z">
              <w:r w:rsidRPr="00266DF4">
                <w:rPr>
                  <w:rFonts w:ascii="Arial" w:eastAsia="SimSun" w:hAnsi="Arial"/>
                  <w:sz w:val="18"/>
                  <w:lang w:val="en-US"/>
                </w:rPr>
                <w:t>7925</w:t>
              </w:r>
            </w:ins>
          </w:p>
        </w:tc>
        <w:tc>
          <w:tcPr>
            <w:tcW w:w="1842" w:type="dxa"/>
            <w:shd w:val="clear" w:color="auto" w:fill="auto"/>
            <w:vAlign w:val="center"/>
          </w:tcPr>
          <w:p w14:paraId="563189A6" w14:textId="4B4AE722" w:rsidR="00266DF4" w:rsidRPr="00FC1451" w:rsidRDefault="00266DF4" w:rsidP="00266DF4">
            <w:pPr>
              <w:keepNext/>
              <w:keepLines/>
              <w:spacing w:after="0"/>
              <w:jc w:val="center"/>
              <w:rPr>
                <w:ins w:id="1051" w:author="Per Lindell [2]" w:date="2020-05-12T06:41:00Z"/>
                <w:rFonts w:ascii="Arial" w:eastAsia="SimSun" w:hAnsi="Arial"/>
                <w:sz w:val="18"/>
                <w:lang w:val="en-US"/>
              </w:rPr>
            </w:pPr>
            <w:ins w:id="1052" w:author="Per Lindell [2]" w:date="2020-05-12T06:49:00Z">
              <w:r w:rsidRPr="00266DF4">
                <w:rPr>
                  <w:rFonts w:ascii="Arial" w:eastAsia="SimSun" w:hAnsi="Arial"/>
                  <w:sz w:val="18"/>
                  <w:lang w:val="en-US"/>
                </w:rPr>
                <w:t>9210</w:t>
              </w:r>
            </w:ins>
          </w:p>
        </w:tc>
        <w:tc>
          <w:tcPr>
            <w:tcW w:w="1843" w:type="dxa"/>
            <w:shd w:val="clear" w:color="auto" w:fill="auto"/>
            <w:vAlign w:val="center"/>
          </w:tcPr>
          <w:p w14:paraId="457A7614" w14:textId="5CBD1F88" w:rsidR="00266DF4" w:rsidRPr="00FC1451" w:rsidRDefault="00266DF4" w:rsidP="00266DF4">
            <w:pPr>
              <w:keepNext/>
              <w:keepLines/>
              <w:spacing w:after="0"/>
              <w:jc w:val="center"/>
              <w:rPr>
                <w:ins w:id="1053" w:author="Per Lindell [2]" w:date="2020-05-12T06:41:00Z"/>
                <w:rFonts w:ascii="Arial" w:eastAsia="SimSun" w:hAnsi="Arial"/>
                <w:sz w:val="18"/>
                <w:lang w:val="en-US"/>
              </w:rPr>
            </w:pPr>
            <w:ins w:id="1054" w:author="Per Lindell [2]" w:date="2020-05-12T06:49:00Z">
              <w:r w:rsidRPr="00266DF4">
                <w:rPr>
                  <w:rFonts w:ascii="Arial" w:eastAsia="SimSun" w:hAnsi="Arial"/>
                  <w:sz w:val="18"/>
                  <w:lang w:val="en-US"/>
                </w:rPr>
                <w:t>9495</w:t>
              </w:r>
            </w:ins>
          </w:p>
        </w:tc>
      </w:tr>
      <w:tr w:rsidR="00266DF4" w:rsidRPr="002C5241" w14:paraId="5F532A9D" w14:textId="77777777" w:rsidTr="00266DF4">
        <w:trPr>
          <w:trHeight w:val="187"/>
          <w:ins w:id="1055" w:author="Per Lindell [2]" w:date="2020-05-12T06:41:00Z"/>
        </w:trPr>
        <w:tc>
          <w:tcPr>
            <w:tcW w:w="3261" w:type="dxa"/>
            <w:shd w:val="clear" w:color="auto" w:fill="auto"/>
            <w:tcMar>
              <w:left w:w="57" w:type="dxa"/>
              <w:right w:w="57" w:type="dxa"/>
            </w:tcMar>
            <w:vAlign w:val="center"/>
          </w:tcPr>
          <w:p w14:paraId="4933A527" w14:textId="77777777" w:rsidR="00266DF4" w:rsidRPr="00075C8C" w:rsidRDefault="00266DF4" w:rsidP="00266DF4">
            <w:pPr>
              <w:keepNext/>
              <w:keepLines/>
              <w:spacing w:after="0"/>
              <w:rPr>
                <w:ins w:id="1056" w:author="Per Lindell [2]" w:date="2020-05-12T06:41:00Z"/>
                <w:rFonts w:ascii="Arial" w:eastAsia="SimSun" w:hAnsi="Arial"/>
                <w:sz w:val="18"/>
                <w:lang w:val="en-US"/>
              </w:rPr>
            </w:pPr>
            <w:ins w:id="1057" w:author="Per Lindell [2]" w:date="2020-05-12T06:41: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5D53B6C9" w14:textId="7B1C3113" w:rsidR="00266DF4" w:rsidRPr="00FC1451" w:rsidRDefault="00266DF4" w:rsidP="00266DF4">
            <w:pPr>
              <w:keepNext/>
              <w:keepLines/>
              <w:spacing w:after="0"/>
              <w:jc w:val="center"/>
              <w:rPr>
                <w:ins w:id="1058" w:author="Per Lindell [2]" w:date="2020-05-12T06:41:00Z"/>
                <w:rFonts w:ascii="Arial" w:eastAsia="SimSun" w:hAnsi="Arial"/>
                <w:sz w:val="18"/>
                <w:lang w:val="en-US"/>
              </w:rPr>
            </w:pPr>
            <w:ins w:id="1059" w:author="Per Lindell [2]" w:date="2020-05-12T06:49:00Z">
              <w:r w:rsidRPr="00266DF4">
                <w:rPr>
                  <w:rFonts w:ascii="Arial" w:eastAsia="SimSun" w:hAnsi="Arial"/>
                  <w:sz w:val="18"/>
                  <w:lang w:val="en-US"/>
                </w:rPr>
                <w:t>|</w:t>
              </w:r>
              <w:proofErr w:type="spellStart"/>
              <w:r w:rsidRPr="00266DF4">
                <w:rPr>
                  <w:rFonts w:ascii="Arial" w:eastAsia="SimSun" w:hAnsi="Arial"/>
                  <w:sz w:val="18"/>
                  <w:lang w:val="en-US"/>
                </w:rPr>
                <w:t>fx_low</w:t>
              </w:r>
              <w:proofErr w:type="spellEnd"/>
              <w:r w:rsidRPr="00266DF4">
                <w:rPr>
                  <w:rFonts w:ascii="Arial" w:eastAsia="SimSun" w:hAnsi="Arial"/>
                  <w:sz w:val="18"/>
                  <w:lang w:val="en-US"/>
                </w:rPr>
                <w:t xml:space="preserve"> – 4*</w:t>
              </w:r>
              <w:proofErr w:type="spellStart"/>
              <w:r w:rsidRPr="00266DF4">
                <w:rPr>
                  <w:rFonts w:ascii="Arial" w:eastAsia="SimSun" w:hAnsi="Arial"/>
                  <w:sz w:val="18"/>
                  <w:lang w:val="en-US"/>
                </w:rPr>
                <w:t>fy_high</w:t>
              </w:r>
              <w:proofErr w:type="spellEnd"/>
              <w:r w:rsidRPr="00266DF4">
                <w:rPr>
                  <w:rFonts w:ascii="Arial" w:eastAsia="SimSun" w:hAnsi="Arial"/>
                  <w:sz w:val="18"/>
                  <w:lang w:val="en-US"/>
                </w:rPr>
                <w:t>|</w:t>
              </w:r>
            </w:ins>
          </w:p>
        </w:tc>
        <w:tc>
          <w:tcPr>
            <w:tcW w:w="1843" w:type="dxa"/>
            <w:shd w:val="clear" w:color="auto" w:fill="auto"/>
            <w:vAlign w:val="center"/>
          </w:tcPr>
          <w:p w14:paraId="6F983341" w14:textId="51CB51F7" w:rsidR="00266DF4" w:rsidRPr="00FC1451" w:rsidRDefault="00266DF4" w:rsidP="00266DF4">
            <w:pPr>
              <w:keepNext/>
              <w:keepLines/>
              <w:spacing w:after="0"/>
              <w:jc w:val="center"/>
              <w:rPr>
                <w:ins w:id="1060" w:author="Per Lindell [2]" w:date="2020-05-12T06:41:00Z"/>
                <w:rFonts w:ascii="Arial" w:eastAsia="SimSun" w:hAnsi="Arial"/>
                <w:sz w:val="18"/>
                <w:lang w:val="en-US"/>
              </w:rPr>
            </w:pPr>
            <w:ins w:id="1061" w:author="Per Lindell [2]" w:date="2020-05-12T06:49:00Z">
              <w:r w:rsidRPr="00266DF4">
                <w:rPr>
                  <w:rFonts w:ascii="Arial" w:eastAsia="SimSun" w:hAnsi="Arial"/>
                  <w:sz w:val="18"/>
                  <w:lang w:val="en-US"/>
                </w:rPr>
                <w:t>|</w:t>
              </w:r>
              <w:proofErr w:type="spellStart"/>
              <w:r w:rsidRPr="00266DF4">
                <w:rPr>
                  <w:rFonts w:ascii="Arial" w:eastAsia="SimSun" w:hAnsi="Arial"/>
                  <w:sz w:val="18"/>
                  <w:lang w:val="en-US"/>
                </w:rPr>
                <w:t>fx_high</w:t>
              </w:r>
              <w:proofErr w:type="spellEnd"/>
              <w:r w:rsidRPr="00266DF4">
                <w:rPr>
                  <w:rFonts w:ascii="Arial" w:eastAsia="SimSun" w:hAnsi="Arial"/>
                  <w:sz w:val="18"/>
                  <w:lang w:val="en-US"/>
                </w:rPr>
                <w:t xml:space="preserve"> – 4*</w:t>
              </w:r>
              <w:proofErr w:type="spellStart"/>
              <w:r w:rsidRPr="00266DF4">
                <w:rPr>
                  <w:rFonts w:ascii="Arial" w:eastAsia="SimSun" w:hAnsi="Arial"/>
                  <w:sz w:val="18"/>
                  <w:lang w:val="en-US"/>
                </w:rPr>
                <w:t>fy_low</w:t>
              </w:r>
              <w:proofErr w:type="spellEnd"/>
              <w:r w:rsidRPr="00266DF4">
                <w:rPr>
                  <w:rFonts w:ascii="Arial" w:eastAsia="SimSun" w:hAnsi="Arial"/>
                  <w:sz w:val="18"/>
                  <w:lang w:val="en-US"/>
                </w:rPr>
                <w:t>|</w:t>
              </w:r>
            </w:ins>
          </w:p>
        </w:tc>
        <w:tc>
          <w:tcPr>
            <w:tcW w:w="1842" w:type="dxa"/>
            <w:shd w:val="clear" w:color="auto" w:fill="auto"/>
            <w:vAlign w:val="center"/>
          </w:tcPr>
          <w:p w14:paraId="3CF33694" w14:textId="29070BFA" w:rsidR="00266DF4" w:rsidRPr="00FC1451" w:rsidRDefault="00266DF4" w:rsidP="00266DF4">
            <w:pPr>
              <w:keepNext/>
              <w:keepLines/>
              <w:spacing w:after="0"/>
              <w:jc w:val="center"/>
              <w:rPr>
                <w:ins w:id="1062" w:author="Per Lindell [2]" w:date="2020-05-12T06:41:00Z"/>
                <w:rFonts w:ascii="Arial" w:eastAsia="SimSun" w:hAnsi="Arial"/>
                <w:sz w:val="18"/>
                <w:lang w:val="en-US"/>
              </w:rPr>
            </w:pPr>
            <w:ins w:id="1063" w:author="Per Lindell [2]" w:date="2020-05-12T06:49:00Z">
              <w:r w:rsidRPr="00266DF4">
                <w:rPr>
                  <w:rFonts w:ascii="Arial" w:eastAsia="SimSun" w:hAnsi="Arial"/>
                  <w:sz w:val="18"/>
                  <w:lang w:val="en-US"/>
                </w:rPr>
                <w:t>|</w:t>
              </w:r>
              <w:proofErr w:type="spellStart"/>
              <w:r w:rsidRPr="00266DF4">
                <w:rPr>
                  <w:rFonts w:ascii="Arial" w:eastAsia="SimSun" w:hAnsi="Arial"/>
                  <w:sz w:val="18"/>
                  <w:lang w:val="en-US"/>
                </w:rPr>
                <w:t>fy_low</w:t>
              </w:r>
              <w:proofErr w:type="spellEnd"/>
              <w:r w:rsidRPr="00266DF4">
                <w:rPr>
                  <w:rFonts w:ascii="Arial" w:eastAsia="SimSun" w:hAnsi="Arial"/>
                  <w:sz w:val="18"/>
                  <w:lang w:val="en-US"/>
                </w:rPr>
                <w:t xml:space="preserve"> – 4*</w:t>
              </w:r>
              <w:proofErr w:type="spellStart"/>
              <w:r w:rsidRPr="00266DF4">
                <w:rPr>
                  <w:rFonts w:ascii="Arial" w:eastAsia="SimSun" w:hAnsi="Arial"/>
                  <w:sz w:val="18"/>
                  <w:lang w:val="en-US"/>
                </w:rPr>
                <w:t>fx_high</w:t>
              </w:r>
              <w:proofErr w:type="spellEnd"/>
              <w:r w:rsidRPr="00266DF4">
                <w:rPr>
                  <w:rFonts w:ascii="Arial" w:eastAsia="SimSun" w:hAnsi="Arial"/>
                  <w:sz w:val="18"/>
                  <w:lang w:val="en-US"/>
                </w:rPr>
                <w:t>|</w:t>
              </w:r>
            </w:ins>
          </w:p>
        </w:tc>
        <w:tc>
          <w:tcPr>
            <w:tcW w:w="1843" w:type="dxa"/>
            <w:shd w:val="clear" w:color="auto" w:fill="auto"/>
            <w:vAlign w:val="center"/>
          </w:tcPr>
          <w:p w14:paraId="5981B03E" w14:textId="0E117DF7" w:rsidR="00266DF4" w:rsidRPr="00FC1451" w:rsidRDefault="00266DF4" w:rsidP="00266DF4">
            <w:pPr>
              <w:keepNext/>
              <w:keepLines/>
              <w:spacing w:after="0"/>
              <w:jc w:val="center"/>
              <w:rPr>
                <w:ins w:id="1064" w:author="Per Lindell [2]" w:date="2020-05-12T06:41:00Z"/>
                <w:rFonts w:ascii="Arial" w:eastAsia="SimSun" w:hAnsi="Arial"/>
                <w:sz w:val="18"/>
                <w:lang w:val="en-US"/>
              </w:rPr>
            </w:pPr>
            <w:ins w:id="1065" w:author="Per Lindell [2]" w:date="2020-05-12T06:49:00Z">
              <w:r w:rsidRPr="00266DF4">
                <w:rPr>
                  <w:rFonts w:ascii="Arial" w:eastAsia="SimSun" w:hAnsi="Arial"/>
                  <w:sz w:val="18"/>
                  <w:lang w:val="en-US"/>
                </w:rPr>
                <w:t>|</w:t>
              </w:r>
              <w:proofErr w:type="spellStart"/>
              <w:r w:rsidRPr="00266DF4">
                <w:rPr>
                  <w:rFonts w:ascii="Arial" w:eastAsia="SimSun" w:hAnsi="Arial"/>
                  <w:sz w:val="18"/>
                  <w:lang w:val="en-US"/>
                </w:rPr>
                <w:t>fy_high</w:t>
              </w:r>
              <w:proofErr w:type="spellEnd"/>
              <w:r w:rsidRPr="00266DF4">
                <w:rPr>
                  <w:rFonts w:ascii="Arial" w:eastAsia="SimSun" w:hAnsi="Arial"/>
                  <w:sz w:val="18"/>
                  <w:lang w:val="en-US"/>
                </w:rPr>
                <w:t xml:space="preserve"> – 4*</w:t>
              </w:r>
              <w:proofErr w:type="spellStart"/>
              <w:r w:rsidRPr="00266DF4">
                <w:rPr>
                  <w:rFonts w:ascii="Arial" w:eastAsia="SimSun" w:hAnsi="Arial"/>
                  <w:sz w:val="18"/>
                  <w:lang w:val="en-US"/>
                </w:rPr>
                <w:t>fx_low</w:t>
              </w:r>
              <w:proofErr w:type="spellEnd"/>
              <w:r w:rsidRPr="00266DF4">
                <w:rPr>
                  <w:rFonts w:ascii="Arial" w:eastAsia="SimSun" w:hAnsi="Arial"/>
                  <w:sz w:val="18"/>
                  <w:lang w:val="en-US"/>
                </w:rPr>
                <w:t>|</w:t>
              </w:r>
            </w:ins>
          </w:p>
        </w:tc>
      </w:tr>
      <w:tr w:rsidR="00266DF4" w:rsidRPr="002C5241" w14:paraId="6525ED18" w14:textId="77777777" w:rsidTr="00266DF4">
        <w:trPr>
          <w:trHeight w:val="187"/>
          <w:ins w:id="1066" w:author="Per Lindell [2]" w:date="2020-05-12T06:41:00Z"/>
        </w:trPr>
        <w:tc>
          <w:tcPr>
            <w:tcW w:w="3261" w:type="dxa"/>
            <w:shd w:val="clear" w:color="auto" w:fill="auto"/>
            <w:tcMar>
              <w:left w:w="57" w:type="dxa"/>
              <w:right w:w="57" w:type="dxa"/>
            </w:tcMar>
            <w:vAlign w:val="center"/>
          </w:tcPr>
          <w:p w14:paraId="1496BF0D" w14:textId="77777777" w:rsidR="00266DF4" w:rsidRPr="00075C8C" w:rsidRDefault="00266DF4" w:rsidP="00266DF4">
            <w:pPr>
              <w:keepNext/>
              <w:keepLines/>
              <w:spacing w:after="0"/>
              <w:rPr>
                <w:ins w:id="1067" w:author="Per Lindell [2]" w:date="2020-05-12T06:41:00Z"/>
                <w:rFonts w:ascii="Arial" w:eastAsia="SimSun" w:hAnsi="Arial"/>
                <w:sz w:val="18"/>
                <w:lang w:val="en-US"/>
              </w:rPr>
            </w:pPr>
            <w:ins w:id="1068" w:author="Per Lindell [2]" w:date="2020-05-12T06:41: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62C0C6B" w14:textId="1407D1CD" w:rsidR="00266DF4" w:rsidRPr="00FC1451" w:rsidRDefault="00266DF4" w:rsidP="00266DF4">
            <w:pPr>
              <w:keepNext/>
              <w:keepLines/>
              <w:spacing w:after="0"/>
              <w:jc w:val="center"/>
              <w:rPr>
                <w:ins w:id="1069" w:author="Per Lindell [2]" w:date="2020-05-12T06:41:00Z"/>
                <w:rFonts w:ascii="Arial" w:eastAsia="SimSun" w:hAnsi="Arial"/>
                <w:sz w:val="18"/>
                <w:lang w:val="en-US"/>
              </w:rPr>
            </w:pPr>
            <w:ins w:id="1070" w:author="Per Lindell [2]" w:date="2020-05-12T06:49:00Z">
              <w:r w:rsidRPr="00266DF4">
                <w:rPr>
                  <w:rFonts w:ascii="Arial" w:eastAsia="SimSun" w:hAnsi="Arial"/>
                  <w:sz w:val="18"/>
                  <w:lang w:val="en-US"/>
                </w:rPr>
                <w:t>8570</w:t>
              </w:r>
            </w:ins>
          </w:p>
        </w:tc>
        <w:tc>
          <w:tcPr>
            <w:tcW w:w="1843" w:type="dxa"/>
            <w:shd w:val="clear" w:color="auto" w:fill="auto"/>
            <w:vAlign w:val="center"/>
          </w:tcPr>
          <w:p w14:paraId="12E555A4" w14:textId="5C403D51" w:rsidR="00266DF4" w:rsidRPr="00FC1451" w:rsidRDefault="00266DF4" w:rsidP="00266DF4">
            <w:pPr>
              <w:keepNext/>
              <w:keepLines/>
              <w:spacing w:after="0"/>
              <w:jc w:val="center"/>
              <w:rPr>
                <w:ins w:id="1071" w:author="Per Lindell [2]" w:date="2020-05-12T06:41:00Z"/>
                <w:rFonts w:ascii="Arial" w:eastAsia="SimSun" w:hAnsi="Arial"/>
                <w:sz w:val="18"/>
                <w:lang w:val="en-US"/>
              </w:rPr>
            </w:pPr>
            <w:ins w:id="1072" w:author="Per Lindell [2]" w:date="2020-05-12T06:49:00Z">
              <w:r w:rsidRPr="00266DF4">
                <w:rPr>
                  <w:rFonts w:ascii="Arial" w:eastAsia="SimSun" w:hAnsi="Arial"/>
                  <w:sz w:val="18"/>
                  <w:lang w:val="en-US"/>
                </w:rPr>
                <w:t>8215</w:t>
              </w:r>
            </w:ins>
          </w:p>
        </w:tc>
        <w:tc>
          <w:tcPr>
            <w:tcW w:w="1842" w:type="dxa"/>
            <w:shd w:val="clear" w:color="auto" w:fill="auto"/>
            <w:vAlign w:val="center"/>
          </w:tcPr>
          <w:p w14:paraId="0313364B" w14:textId="0848A3D6" w:rsidR="00266DF4" w:rsidRPr="00FC1451" w:rsidRDefault="00266DF4" w:rsidP="00266DF4">
            <w:pPr>
              <w:keepNext/>
              <w:keepLines/>
              <w:spacing w:after="0"/>
              <w:jc w:val="center"/>
              <w:rPr>
                <w:ins w:id="1073" w:author="Per Lindell [2]" w:date="2020-05-12T06:41:00Z"/>
                <w:rFonts w:ascii="Arial" w:eastAsia="SimSun" w:hAnsi="Arial"/>
                <w:sz w:val="18"/>
                <w:lang w:val="en-US"/>
              </w:rPr>
            </w:pPr>
            <w:ins w:id="1074" w:author="Per Lindell [2]" w:date="2020-05-12T06:49:00Z">
              <w:r w:rsidRPr="00266DF4">
                <w:rPr>
                  <w:rFonts w:ascii="Arial" w:eastAsia="SimSun" w:hAnsi="Arial"/>
                  <w:sz w:val="18"/>
                  <w:lang w:val="en-US"/>
                </w:rPr>
                <w:t>4640</w:t>
              </w:r>
            </w:ins>
          </w:p>
        </w:tc>
        <w:tc>
          <w:tcPr>
            <w:tcW w:w="1843" w:type="dxa"/>
            <w:shd w:val="clear" w:color="auto" w:fill="auto"/>
            <w:vAlign w:val="center"/>
          </w:tcPr>
          <w:p w14:paraId="13169A30" w14:textId="5B7A7E98" w:rsidR="00266DF4" w:rsidRPr="00FC1451" w:rsidRDefault="00266DF4" w:rsidP="00266DF4">
            <w:pPr>
              <w:keepNext/>
              <w:keepLines/>
              <w:spacing w:after="0"/>
              <w:jc w:val="center"/>
              <w:rPr>
                <w:ins w:id="1075" w:author="Per Lindell [2]" w:date="2020-05-12T06:41:00Z"/>
                <w:rFonts w:ascii="Arial" w:eastAsia="SimSun" w:hAnsi="Arial"/>
                <w:sz w:val="18"/>
                <w:lang w:val="en-US"/>
              </w:rPr>
            </w:pPr>
            <w:ins w:id="1076" w:author="Per Lindell [2]" w:date="2020-05-12T06:49:00Z">
              <w:r w:rsidRPr="00266DF4">
                <w:rPr>
                  <w:rFonts w:ascii="Arial" w:eastAsia="SimSun" w:hAnsi="Arial"/>
                  <w:sz w:val="18"/>
                  <w:lang w:val="en-US"/>
                </w:rPr>
                <w:t>4270</w:t>
              </w:r>
            </w:ins>
          </w:p>
        </w:tc>
      </w:tr>
      <w:tr w:rsidR="00266DF4" w:rsidRPr="002C5241" w14:paraId="0D558F19" w14:textId="77777777" w:rsidTr="00266DF4">
        <w:trPr>
          <w:trHeight w:val="187"/>
          <w:ins w:id="1077" w:author="Per Lindell [2]" w:date="2020-05-12T06:41:00Z"/>
        </w:trPr>
        <w:tc>
          <w:tcPr>
            <w:tcW w:w="3261" w:type="dxa"/>
            <w:shd w:val="clear" w:color="auto" w:fill="auto"/>
            <w:tcMar>
              <w:left w:w="57" w:type="dxa"/>
              <w:right w:w="57" w:type="dxa"/>
            </w:tcMar>
            <w:vAlign w:val="center"/>
          </w:tcPr>
          <w:p w14:paraId="7B059166" w14:textId="77777777" w:rsidR="00266DF4" w:rsidRPr="00075C8C" w:rsidRDefault="00266DF4" w:rsidP="00266DF4">
            <w:pPr>
              <w:keepNext/>
              <w:keepLines/>
              <w:spacing w:after="0"/>
              <w:rPr>
                <w:ins w:id="1078" w:author="Per Lindell [2]" w:date="2020-05-12T06:41:00Z"/>
                <w:rFonts w:ascii="Arial" w:eastAsia="SimSun" w:hAnsi="Arial"/>
                <w:sz w:val="18"/>
                <w:lang w:val="en-US"/>
              </w:rPr>
            </w:pPr>
            <w:ins w:id="1079" w:author="Per Lindell [2]" w:date="2020-05-12T06:41: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1FA7F489" w14:textId="0949ABE3" w:rsidR="00266DF4" w:rsidRPr="00FC1451" w:rsidRDefault="00266DF4" w:rsidP="00266DF4">
            <w:pPr>
              <w:keepNext/>
              <w:keepLines/>
              <w:spacing w:after="0"/>
              <w:jc w:val="center"/>
              <w:rPr>
                <w:ins w:id="1080" w:author="Per Lindell [2]" w:date="2020-05-12T06:41:00Z"/>
                <w:rFonts w:ascii="Arial" w:eastAsia="SimSun" w:hAnsi="Arial"/>
                <w:sz w:val="18"/>
                <w:lang w:val="en-US"/>
              </w:rPr>
            </w:pPr>
            <w:ins w:id="1081" w:author="Per Lindell [2]" w:date="2020-05-12T06:49:00Z">
              <w:r w:rsidRPr="00266DF4">
                <w:rPr>
                  <w:rFonts w:ascii="Arial" w:eastAsia="SimSun" w:hAnsi="Arial"/>
                  <w:sz w:val="18"/>
                  <w:lang w:val="en-US"/>
                </w:rPr>
                <w:t>|</w:t>
              </w:r>
              <w:proofErr w:type="spellStart"/>
              <w:r w:rsidRPr="00266DF4">
                <w:rPr>
                  <w:rFonts w:ascii="Arial" w:eastAsia="SimSun" w:hAnsi="Arial"/>
                  <w:sz w:val="18"/>
                  <w:lang w:val="en-US"/>
                </w:rPr>
                <w:t>fx_low</w:t>
              </w:r>
              <w:proofErr w:type="spellEnd"/>
              <w:r w:rsidRPr="00266DF4">
                <w:rPr>
                  <w:rFonts w:ascii="Arial" w:eastAsia="SimSun" w:hAnsi="Arial"/>
                  <w:sz w:val="18"/>
                  <w:lang w:val="en-US"/>
                </w:rPr>
                <w:t xml:space="preserve"> + 4*</w:t>
              </w:r>
              <w:proofErr w:type="spellStart"/>
              <w:r w:rsidRPr="00266DF4">
                <w:rPr>
                  <w:rFonts w:ascii="Arial" w:eastAsia="SimSun" w:hAnsi="Arial"/>
                  <w:sz w:val="18"/>
                  <w:lang w:val="en-US"/>
                </w:rPr>
                <w:t>fy_low</w:t>
              </w:r>
              <w:proofErr w:type="spellEnd"/>
              <w:r w:rsidRPr="00266DF4">
                <w:rPr>
                  <w:rFonts w:ascii="Arial" w:eastAsia="SimSun" w:hAnsi="Arial"/>
                  <w:sz w:val="18"/>
                  <w:lang w:val="en-US"/>
                </w:rPr>
                <w:t>|</w:t>
              </w:r>
            </w:ins>
          </w:p>
        </w:tc>
        <w:tc>
          <w:tcPr>
            <w:tcW w:w="1843" w:type="dxa"/>
            <w:shd w:val="clear" w:color="auto" w:fill="auto"/>
            <w:vAlign w:val="center"/>
          </w:tcPr>
          <w:p w14:paraId="095CF6A0" w14:textId="2CF3D287" w:rsidR="00266DF4" w:rsidRPr="00FC1451" w:rsidRDefault="00266DF4" w:rsidP="00266DF4">
            <w:pPr>
              <w:keepNext/>
              <w:keepLines/>
              <w:spacing w:after="0"/>
              <w:jc w:val="center"/>
              <w:rPr>
                <w:ins w:id="1082" w:author="Per Lindell [2]" w:date="2020-05-12T06:41:00Z"/>
                <w:rFonts w:ascii="Arial" w:eastAsia="SimSun" w:hAnsi="Arial"/>
                <w:sz w:val="18"/>
                <w:lang w:val="en-US"/>
              </w:rPr>
            </w:pPr>
            <w:ins w:id="1083" w:author="Per Lindell [2]" w:date="2020-05-12T06:49:00Z">
              <w:r w:rsidRPr="00266DF4">
                <w:rPr>
                  <w:rFonts w:ascii="Arial" w:eastAsia="SimSun" w:hAnsi="Arial"/>
                  <w:sz w:val="18"/>
                  <w:lang w:val="en-US"/>
                </w:rPr>
                <w:t>|</w:t>
              </w:r>
              <w:proofErr w:type="spellStart"/>
              <w:r w:rsidRPr="00266DF4">
                <w:rPr>
                  <w:rFonts w:ascii="Arial" w:eastAsia="SimSun" w:hAnsi="Arial"/>
                  <w:sz w:val="18"/>
                  <w:lang w:val="en-US"/>
                </w:rPr>
                <w:t>fx_high</w:t>
              </w:r>
              <w:proofErr w:type="spellEnd"/>
              <w:r w:rsidRPr="00266DF4">
                <w:rPr>
                  <w:rFonts w:ascii="Arial" w:eastAsia="SimSun" w:hAnsi="Arial"/>
                  <w:sz w:val="18"/>
                  <w:lang w:val="en-US"/>
                </w:rPr>
                <w:t xml:space="preserve"> + 4*</w:t>
              </w:r>
              <w:proofErr w:type="spellStart"/>
              <w:r w:rsidRPr="00266DF4">
                <w:rPr>
                  <w:rFonts w:ascii="Arial" w:eastAsia="SimSun" w:hAnsi="Arial"/>
                  <w:sz w:val="18"/>
                  <w:lang w:val="en-US"/>
                </w:rPr>
                <w:t>fy_high</w:t>
              </w:r>
              <w:proofErr w:type="spellEnd"/>
              <w:r w:rsidRPr="00266DF4">
                <w:rPr>
                  <w:rFonts w:ascii="Arial" w:eastAsia="SimSun" w:hAnsi="Arial"/>
                  <w:sz w:val="18"/>
                  <w:lang w:val="en-US"/>
                </w:rPr>
                <w:t>|</w:t>
              </w:r>
            </w:ins>
          </w:p>
        </w:tc>
        <w:tc>
          <w:tcPr>
            <w:tcW w:w="1842" w:type="dxa"/>
            <w:shd w:val="clear" w:color="auto" w:fill="auto"/>
            <w:vAlign w:val="center"/>
          </w:tcPr>
          <w:p w14:paraId="4E6E1D35" w14:textId="5726DDFE" w:rsidR="00266DF4" w:rsidRPr="00FC1451" w:rsidRDefault="00266DF4" w:rsidP="00266DF4">
            <w:pPr>
              <w:keepNext/>
              <w:keepLines/>
              <w:spacing w:after="0"/>
              <w:jc w:val="center"/>
              <w:rPr>
                <w:ins w:id="1084" w:author="Per Lindell [2]" w:date="2020-05-12T06:41:00Z"/>
                <w:rFonts w:ascii="Arial" w:eastAsia="SimSun" w:hAnsi="Arial"/>
                <w:sz w:val="18"/>
                <w:lang w:val="en-US"/>
              </w:rPr>
            </w:pPr>
            <w:ins w:id="1085" w:author="Per Lindell [2]" w:date="2020-05-12T06:49:00Z">
              <w:r w:rsidRPr="00266DF4">
                <w:rPr>
                  <w:rFonts w:ascii="Arial" w:eastAsia="SimSun" w:hAnsi="Arial"/>
                  <w:sz w:val="18"/>
                  <w:lang w:val="en-US"/>
                </w:rPr>
                <w:t>|</w:t>
              </w:r>
              <w:proofErr w:type="spellStart"/>
              <w:r w:rsidRPr="00266DF4">
                <w:rPr>
                  <w:rFonts w:ascii="Arial" w:eastAsia="SimSun" w:hAnsi="Arial"/>
                  <w:sz w:val="18"/>
                  <w:lang w:val="en-US"/>
                </w:rPr>
                <w:t>fy_low</w:t>
              </w:r>
              <w:proofErr w:type="spellEnd"/>
              <w:r w:rsidRPr="00266DF4">
                <w:rPr>
                  <w:rFonts w:ascii="Arial" w:eastAsia="SimSun" w:hAnsi="Arial"/>
                  <w:sz w:val="18"/>
                  <w:lang w:val="en-US"/>
                </w:rPr>
                <w:t xml:space="preserve"> + 4*</w:t>
              </w:r>
              <w:proofErr w:type="spellStart"/>
              <w:r w:rsidRPr="00266DF4">
                <w:rPr>
                  <w:rFonts w:ascii="Arial" w:eastAsia="SimSun" w:hAnsi="Arial"/>
                  <w:sz w:val="18"/>
                  <w:lang w:val="en-US"/>
                </w:rPr>
                <w:t>fx_low</w:t>
              </w:r>
              <w:proofErr w:type="spellEnd"/>
              <w:r w:rsidRPr="00266DF4">
                <w:rPr>
                  <w:rFonts w:ascii="Arial" w:eastAsia="SimSun" w:hAnsi="Arial"/>
                  <w:sz w:val="18"/>
                  <w:lang w:val="en-US"/>
                </w:rPr>
                <w:t>|</w:t>
              </w:r>
            </w:ins>
          </w:p>
        </w:tc>
        <w:tc>
          <w:tcPr>
            <w:tcW w:w="1843" w:type="dxa"/>
            <w:shd w:val="clear" w:color="auto" w:fill="auto"/>
            <w:vAlign w:val="center"/>
          </w:tcPr>
          <w:p w14:paraId="71636639" w14:textId="0F4036F5" w:rsidR="00266DF4" w:rsidRPr="00FC1451" w:rsidRDefault="00266DF4" w:rsidP="00266DF4">
            <w:pPr>
              <w:keepNext/>
              <w:keepLines/>
              <w:spacing w:after="0"/>
              <w:jc w:val="center"/>
              <w:rPr>
                <w:ins w:id="1086" w:author="Per Lindell [2]" w:date="2020-05-12T06:41:00Z"/>
                <w:rFonts w:ascii="Arial" w:eastAsia="SimSun" w:hAnsi="Arial"/>
                <w:sz w:val="18"/>
                <w:lang w:val="en-US"/>
              </w:rPr>
            </w:pPr>
            <w:ins w:id="1087" w:author="Per Lindell [2]" w:date="2020-05-12T06:49:00Z">
              <w:r w:rsidRPr="00266DF4">
                <w:rPr>
                  <w:rFonts w:ascii="Arial" w:eastAsia="SimSun" w:hAnsi="Arial"/>
                  <w:sz w:val="18"/>
                  <w:lang w:val="en-US"/>
                </w:rPr>
                <w:t>|</w:t>
              </w:r>
              <w:proofErr w:type="spellStart"/>
              <w:r w:rsidRPr="00266DF4">
                <w:rPr>
                  <w:rFonts w:ascii="Arial" w:eastAsia="SimSun" w:hAnsi="Arial"/>
                  <w:sz w:val="18"/>
                  <w:lang w:val="en-US"/>
                </w:rPr>
                <w:t>fy_high</w:t>
              </w:r>
              <w:proofErr w:type="spellEnd"/>
              <w:r w:rsidRPr="00266DF4">
                <w:rPr>
                  <w:rFonts w:ascii="Arial" w:eastAsia="SimSun" w:hAnsi="Arial"/>
                  <w:sz w:val="18"/>
                  <w:lang w:val="en-US"/>
                </w:rPr>
                <w:t xml:space="preserve"> + 4*</w:t>
              </w:r>
              <w:proofErr w:type="spellStart"/>
              <w:r w:rsidRPr="00266DF4">
                <w:rPr>
                  <w:rFonts w:ascii="Arial" w:eastAsia="SimSun" w:hAnsi="Arial"/>
                  <w:sz w:val="18"/>
                  <w:lang w:val="en-US"/>
                </w:rPr>
                <w:t>fx_high</w:t>
              </w:r>
              <w:proofErr w:type="spellEnd"/>
              <w:r w:rsidRPr="00266DF4">
                <w:rPr>
                  <w:rFonts w:ascii="Arial" w:eastAsia="SimSun" w:hAnsi="Arial"/>
                  <w:sz w:val="18"/>
                  <w:lang w:val="en-US"/>
                </w:rPr>
                <w:t>|</w:t>
              </w:r>
            </w:ins>
          </w:p>
        </w:tc>
      </w:tr>
      <w:tr w:rsidR="00266DF4" w:rsidRPr="002C5241" w14:paraId="26DAF2D8" w14:textId="77777777" w:rsidTr="00266DF4">
        <w:trPr>
          <w:trHeight w:val="187"/>
          <w:ins w:id="1088" w:author="Per Lindell [2]" w:date="2020-05-12T06:41:00Z"/>
        </w:trPr>
        <w:tc>
          <w:tcPr>
            <w:tcW w:w="3261" w:type="dxa"/>
            <w:shd w:val="clear" w:color="auto" w:fill="auto"/>
            <w:tcMar>
              <w:left w:w="57" w:type="dxa"/>
              <w:right w:w="57" w:type="dxa"/>
            </w:tcMar>
            <w:vAlign w:val="center"/>
          </w:tcPr>
          <w:p w14:paraId="265F6543" w14:textId="77777777" w:rsidR="00266DF4" w:rsidRPr="00075C8C" w:rsidRDefault="00266DF4" w:rsidP="00266DF4">
            <w:pPr>
              <w:keepNext/>
              <w:keepLines/>
              <w:spacing w:after="0"/>
              <w:rPr>
                <w:ins w:id="1089" w:author="Per Lindell [2]" w:date="2020-05-12T06:41:00Z"/>
                <w:rFonts w:ascii="Arial" w:eastAsia="SimSun" w:hAnsi="Arial"/>
                <w:sz w:val="18"/>
                <w:lang w:val="en-US"/>
              </w:rPr>
            </w:pPr>
            <w:ins w:id="1090" w:author="Per Lindell [2]" w:date="2020-05-12T06:41: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4BC7124" w14:textId="7E227C53" w:rsidR="00266DF4" w:rsidRPr="00FC1451" w:rsidRDefault="00266DF4" w:rsidP="00266DF4">
            <w:pPr>
              <w:keepNext/>
              <w:keepLines/>
              <w:spacing w:after="0"/>
              <w:jc w:val="center"/>
              <w:rPr>
                <w:ins w:id="1091" w:author="Per Lindell [2]" w:date="2020-05-12T06:41:00Z"/>
                <w:rFonts w:ascii="Arial" w:eastAsia="SimSun" w:hAnsi="Arial"/>
                <w:sz w:val="18"/>
                <w:lang w:val="en-US"/>
              </w:rPr>
            </w:pPr>
            <w:ins w:id="1092" w:author="Per Lindell [2]" w:date="2020-05-12T06:49:00Z">
              <w:r w:rsidRPr="00266DF4">
                <w:rPr>
                  <w:rFonts w:ascii="Arial" w:eastAsia="SimSun" w:hAnsi="Arial"/>
                  <w:sz w:val="18"/>
                  <w:lang w:val="en-US"/>
                </w:rPr>
                <w:t>11710</w:t>
              </w:r>
            </w:ins>
          </w:p>
        </w:tc>
        <w:tc>
          <w:tcPr>
            <w:tcW w:w="1843" w:type="dxa"/>
            <w:shd w:val="clear" w:color="auto" w:fill="auto"/>
            <w:vAlign w:val="center"/>
          </w:tcPr>
          <w:p w14:paraId="3C4D3597" w14:textId="3C94A103" w:rsidR="00266DF4" w:rsidRPr="00FC1451" w:rsidRDefault="00266DF4" w:rsidP="00266DF4">
            <w:pPr>
              <w:keepNext/>
              <w:keepLines/>
              <w:spacing w:after="0"/>
              <w:jc w:val="center"/>
              <w:rPr>
                <w:ins w:id="1093" w:author="Per Lindell [2]" w:date="2020-05-12T06:41:00Z"/>
                <w:rFonts w:ascii="Arial" w:eastAsia="SimSun" w:hAnsi="Arial"/>
                <w:sz w:val="18"/>
                <w:lang w:val="en-US"/>
              </w:rPr>
            </w:pPr>
            <w:ins w:id="1094" w:author="Per Lindell [2]" w:date="2020-05-12T06:49:00Z">
              <w:r w:rsidRPr="00266DF4">
                <w:rPr>
                  <w:rFonts w:ascii="Arial" w:eastAsia="SimSun" w:hAnsi="Arial"/>
                  <w:sz w:val="18"/>
                  <w:lang w:val="en-US"/>
                </w:rPr>
                <w:t>12065</w:t>
              </w:r>
            </w:ins>
          </w:p>
        </w:tc>
        <w:tc>
          <w:tcPr>
            <w:tcW w:w="1842" w:type="dxa"/>
            <w:shd w:val="clear" w:color="auto" w:fill="auto"/>
            <w:vAlign w:val="center"/>
          </w:tcPr>
          <w:p w14:paraId="790DAE94" w14:textId="4FC044F5" w:rsidR="00266DF4" w:rsidRPr="00FC1451" w:rsidRDefault="00266DF4" w:rsidP="00266DF4">
            <w:pPr>
              <w:keepNext/>
              <w:keepLines/>
              <w:spacing w:after="0"/>
              <w:jc w:val="center"/>
              <w:rPr>
                <w:ins w:id="1095" w:author="Per Lindell [2]" w:date="2020-05-12T06:41:00Z"/>
                <w:rFonts w:ascii="Arial" w:eastAsia="SimSun" w:hAnsi="Arial"/>
                <w:sz w:val="18"/>
                <w:lang w:val="en-US"/>
              </w:rPr>
            </w:pPr>
            <w:ins w:id="1096" w:author="Per Lindell [2]" w:date="2020-05-12T06:49:00Z">
              <w:r w:rsidRPr="00266DF4">
                <w:rPr>
                  <w:rFonts w:ascii="Arial" w:eastAsia="SimSun" w:hAnsi="Arial"/>
                  <w:sz w:val="18"/>
                  <w:lang w:val="en-US"/>
                </w:rPr>
                <w:t>9340</w:t>
              </w:r>
            </w:ins>
          </w:p>
        </w:tc>
        <w:tc>
          <w:tcPr>
            <w:tcW w:w="1843" w:type="dxa"/>
            <w:shd w:val="clear" w:color="auto" w:fill="auto"/>
            <w:vAlign w:val="center"/>
          </w:tcPr>
          <w:p w14:paraId="1CEF63F8" w14:textId="223F5516" w:rsidR="00266DF4" w:rsidRPr="00FC1451" w:rsidRDefault="00266DF4" w:rsidP="00266DF4">
            <w:pPr>
              <w:keepNext/>
              <w:keepLines/>
              <w:spacing w:after="0"/>
              <w:jc w:val="center"/>
              <w:rPr>
                <w:ins w:id="1097" w:author="Per Lindell [2]" w:date="2020-05-12T06:41:00Z"/>
                <w:rFonts w:ascii="Arial" w:eastAsia="SimSun" w:hAnsi="Arial"/>
                <w:sz w:val="18"/>
                <w:lang w:val="en-US"/>
              </w:rPr>
            </w:pPr>
            <w:ins w:id="1098" w:author="Per Lindell [2]" w:date="2020-05-12T06:49:00Z">
              <w:r w:rsidRPr="00266DF4">
                <w:rPr>
                  <w:rFonts w:ascii="Arial" w:eastAsia="SimSun" w:hAnsi="Arial"/>
                  <w:sz w:val="18"/>
                  <w:lang w:val="en-US"/>
                </w:rPr>
                <w:t>9710</w:t>
              </w:r>
            </w:ins>
          </w:p>
        </w:tc>
      </w:tr>
      <w:tr w:rsidR="00266DF4" w:rsidRPr="002C5241" w14:paraId="4881A8E7" w14:textId="77777777" w:rsidTr="00266DF4">
        <w:trPr>
          <w:trHeight w:val="187"/>
          <w:ins w:id="1099" w:author="Per Lindell [2]" w:date="2020-05-12T06:41:00Z"/>
        </w:trPr>
        <w:tc>
          <w:tcPr>
            <w:tcW w:w="3261" w:type="dxa"/>
            <w:shd w:val="clear" w:color="auto" w:fill="auto"/>
            <w:tcMar>
              <w:left w:w="57" w:type="dxa"/>
              <w:right w:w="57" w:type="dxa"/>
            </w:tcMar>
            <w:vAlign w:val="center"/>
          </w:tcPr>
          <w:p w14:paraId="38A30277" w14:textId="77777777" w:rsidR="00266DF4" w:rsidRPr="00075C8C" w:rsidRDefault="00266DF4" w:rsidP="00266DF4">
            <w:pPr>
              <w:keepNext/>
              <w:keepLines/>
              <w:spacing w:after="0"/>
              <w:rPr>
                <w:ins w:id="1100" w:author="Per Lindell [2]" w:date="2020-05-12T06:41:00Z"/>
                <w:rFonts w:ascii="Arial" w:eastAsia="SimSun" w:hAnsi="Arial"/>
                <w:sz w:val="18"/>
                <w:lang w:val="en-US"/>
              </w:rPr>
            </w:pPr>
            <w:ins w:id="1101" w:author="Per Lindell [2]" w:date="2020-05-12T06:41: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0A25955" w14:textId="609C4941" w:rsidR="00266DF4" w:rsidRPr="00FC1451" w:rsidRDefault="00266DF4" w:rsidP="00266DF4">
            <w:pPr>
              <w:keepNext/>
              <w:keepLines/>
              <w:spacing w:after="0"/>
              <w:jc w:val="center"/>
              <w:rPr>
                <w:ins w:id="1102" w:author="Per Lindell [2]" w:date="2020-05-12T06:41:00Z"/>
                <w:rFonts w:ascii="Arial" w:eastAsia="SimSun" w:hAnsi="Arial"/>
                <w:sz w:val="18"/>
                <w:lang w:val="en-US"/>
              </w:rPr>
            </w:pPr>
            <w:ins w:id="1103" w:author="Per Lindell [2]" w:date="2020-05-12T06:49:00Z">
              <w:r w:rsidRPr="00266DF4">
                <w:rPr>
                  <w:rFonts w:ascii="Arial" w:eastAsia="SimSun" w:hAnsi="Arial"/>
                  <w:sz w:val="18"/>
                  <w:lang w:val="en-US"/>
                </w:rPr>
                <w:t>|2*</w:t>
              </w:r>
              <w:proofErr w:type="spellStart"/>
              <w:r w:rsidRPr="00266DF4">
                <w:rPr>
                  <w:rFonts w:ascii="Arial" w:eastAsia="SimSun" w:hAnsi="Arial"/>
                  <w:sz w:val="18"/>
                  <w:lang w:val="en-US"/>
                </w:rPr>
                <w:t>fx_low</w:t>
              </w:r>
              <w:proofErr w:type="spellEnd"/>
              <w:r w:rsidRPr="00266DF4">
                <w:rPr>
                  <w:rFonts w:ascii="Arial" w:eastAsia="SimSun" w:hAnsi="Arial"/>
                  <w:sz w:val="18"/>
                  <w:lang w:val="en-US"/>
                </w:rPr>
                <w:t xml:space="preserve"> – 3*</w:t>
              </w:r>
              <w:proofErr w:type="spellStart"/>
              <w:r w:rsidRPr="00266DF4">
                <w:rPr>
                  <w:rFonts w:ascii="Arial" w:eastAsia="SimSun" w:hAnsi="Arial"/>
                  <w:sz w:val="18"/>
                  <w:lang w:val="en-US"/>
                </w:rPr>
                <w:t>fy_high</w:t>
              </w:r>
              <w:proofErr w:type="spellEnd"/>
              <w:r w:rsidRPr="00266DF4">
                <w:rPr>
                  <w:rFonts w:ascii="Arial" w:eastAsia="SimSun" w:hAnsi="Arial"/>
                  <w:sz w:val="18"/>
                  <w:lang w:val="en-US"/>
                </w:rPr>
                <w:t>|</w:t>
              </w:r>
            </w:ins>
          </w:p>
        </w:tc>
        <w:tc>
          <w:tcPr>
            <w:tcW w:w="1843" w:type="dxa"/>
            <w:shd w:val="clear" w:color="auto" w:fill="auto"/>
            <w:vAlign w:val="center"/>
          </w:tcPr>
          <w:p w14:paraId="4F4A045E" w14:textId="0422F41B" w:rsidR="00266DF4" w:rsidRPr="00FC1451" w:rsidRDefault="00266DF4" w:rsidP="00266DF4">
            <w:pPr>
              <w:keepNext/>
              <w:keepLines/>
              <w:spacing w:after="0"/>
              <w:jc w:val="center"/>
              <w:rPr>
                <w:ins w:id="1104" w:author="Per Lindell [2]" w:date="2020-05-12T06:41:00Z"/>
                <w:rFonts w:ascii="Arial" w:eastAsia="SimSun" w:hAnsi="Arial"/>
                <w:sz w:val="18"/>
                <w:lang w:val="en-US"/>
              </w:rPr>
            </w:pPr>
            <w:ins w:id="1105" w:author="Per Lindell [2]" w:date="2020-05-12T06:49:00Z">
              <w:r w:rsidRPr="00266DF4">
                <w:rPr>
                  <w:rFonts w:ascii="Arial" w:eastAsia="SimSun" w:hAnsi="Arial"/>
                  <w:sz w:val="18"/>
                  <w:lang w:val="en-US"/>
                </w:rPr>
                <w:t>|2*</w:t>
              </w:r>
              <w:proofErr w:type="spellStart"/>
              <w:r w:rsidRPr="00266DF4">
                <w:rPr>
                  <w:rFonts w:ascii="Arial" w:eastAsia="SimSun" w:hAnsi="Arial"/>
                  <w:sz w:val="18"/>
                  <w:lang w:val="en-US"/>
                </w:rPr>
                <w:t>fx_high</w:t>
              </w:r>
              <w:proofErr w:type="spellEnd"/>
              <w:r w:rsidRPr="00266DF4">
                <w:rPr>
                  <w:rFonts w:ascii="Arial" w:eastAsia="SimSun" w:hAnsi="Arial"/>
                  <w:sz w:val="18"/>
                  <w:lang w:val="en-US"/>
                </w:rPr>
                <w:t xml:space="preserve"> – 3*</w:t>
              </w:r>
              <w:proofErr w:type="spellStart"/>
              <w:r w:rsidRPr="00266DF4">
                <w:rPr>
                  <w:rFonts w:ascii="Arial" w:eastAsia="SimSun" w:hAnsi="Arial"/>
                  <w:sz w:val="18"/>
                  <w:lang w:val="en-US"/>
                </w:rPr>
                <w:t>fy_low</w:t>
              </w:r>
              <w:proofErr w:type="spellEnd"/>
              <w:r w:rsidRPr="00266DF4">
                <w:rPr>
                  <w:rFonts w:ascii="Arial" w:eastAsia="SimSun" w:hAnsi="Arial"/>
                  <w:sz w:val="18"/>
                  <w:lang w:val="en-US"/>
                </w:rPr>
                <w:t>|</w:t>
              </w:r>
            </w:ins>
          </w:p>
        </w:tc>
        <w:tc>
          <w:tcPr>
            <w:tcW w:w="1842" w:type="dxa"/>
            <w:shd w:val="clear" w:color="auto" w:fill="auto"/>
            <w:vAlign w:val="center"/>
          </w:tcPr>
          <w:p w14:paraId="659678F7" w14:textId="04454E68" w:rsidR="00266DF4" w:rsidRPr="00FC1451" w:rsidRDefault="00266DF4" w:rsidP="00266DF4">
            <w:pPr>
              <w:keepNext/>
              <w:keepLines/>
              <w:spacing w:after="0"/>
              <w:jc w:val="center"/>
              <w:rPr>
                <w:ins w:id="1106" w:author="Per Lindell [2]" w:date="2020-05-12T06:41:00Z"/>
                <w:rFonts w:ascii="Arial" w:eastAsia="SimSun" w:hAnsi="Arial"/>
                <w:sz w:val="18"/>
                <w:lang w:val="en-US"/>
              </w:rPr>
            </w:pPr>
            <w:ins w:id="1107" w:author="Per Lindell [2]" w:date="2020-05-12T06:49:00Z">
              <w:r w:rsidRPr="00266DF4">
                <w:rPr>
                  <w:rFonts w:ascii="Arial" w:eastAsia="SimSun" w:hAnsi="Arial"/>
                  <w:sz w:val="18"/>
                  <w:lang w:val="en-US"/>
                </w:rPr>
                <w:t>|2*</w:t>
              </w:r>
              <w:proofErr w:type="spellStart"/>
              <w:r w:rsidRPr="00266DF4">
                <w:rPr>
                  <w:rFonts w:ascii="Arial" w:eastAsia="SimSun" w:hAnsi="Arial"/>
                  <w:sz w:val="18"/>
                  <w:lang w:val="en-US"/>
                </w:rPr>
                <w:t>fy_low</w:t>
              </w:r>
              <w:proofErr w:type="spellEnd"/>
              <w:r w:rsidRPr="00266DF4">
                <w:rPr>
                  <w:rFonts w:ascii="Arial" w:eastAsia="SimSun" w:hAnsi="Arial"/>
                  <w:sz w:val="18"/>
                  <w:lang w:val="en-US"/>
                </w:rPr>
                <w:t xml:space="preserve"> – 3*</w:t>
              </w:r>
              <w:proofErr w:type="spellStart"/>
              <w:r w:rsidRPr="00266DF4">
                <w:rPr>
                  <w:rFonts w:ascii="Arial" w:eastAsia="SimSun" w:hAnsi="Arial"/>
                  <w:sz w:val="18"/>
                  <w:lang w:val="en-US"/>
                </w:rPr>
                <w:t>fx_high</w:t>
              </w:r>
              <w:proofErr w:type="spellEnd"/>
              <w:r w:rsidRPr="00266DF4">
                <w:rPr>
                  <w:rFonts w:ascii="Arial" w:eastAsia="SimSun" w:hAnsi="Arial"/>
                  <w:sz w:val="18"/>
                  <w:lang w:val="en-US"/>
                </w:rPr>
                <w:t>|</w:t>
              </w:r>
            </w:ins>
          </w:p>
        </w:tc>
        <w:tc>
          <w:tcPr>
            <w:tcW w:w="1843" w:type="dxa"/>
            <w:shd w:val="clear" w:color="auto" w:fill="auto"/>
            <w:vAlign w:val="center"/>
          </w:tcPr>
          <w:p w14:paraId="58AB8E5F" w14:textId="5BEED2C5" w:rsidR="00266DF4" w:rsidRPr="00FC1451" w:rsidRDefault="00266DF4" w:rsidP="00266DF4">
            <w:pPr>
              <w:keepNext/>
              <w:keepLines/>
              <w:spacing w:after="0"/>
              <w:jc w:val="center"/>
              <w:rPr>
                <w:ins w:id="1108" w:author="Per Lindell [2]" w:date="2020-05-12T06:41:00Z"/>
                <w:rFonts w:ascii="Arial" w:eastAsia="SimSun" w:hAnsi="Arial"/>
                <w:sz w:val="18"/>
                <w:lang w:val="en-US"/>
              </w:rPr>
            </w:pPr>
            <w:ins w:id="1109" w:author="Per Lindell [2]" w:date="2020-05-12T06:49:00Z">
              <w:r w:rsidRPr="00266DF4">
                <w:rPr>
                  <w:rFonts w:ascii="Arial" w:eastAsia="SimSun" w:hAnsi="Arial"/>
                  <w:sz w:val="18"/>
                  <w:lang w:val="en-US"/>
                </w:rPr>
                <w:t>|2*</w:t>
              </w:r>
              <w:proofErr w:type="spellStart"/>
              <w:r w:rsidRPr="00266DF4">
                <w:rPr>
                  <w:rFonts w:ascii="Arial" w:eastAsia="SimSun" w:hAnsi="Arial"/>
                  <w:sz w:val="18"/>
                  <w:lang w:val="en-US"/>
                </w:rPr>
                <w:t>fy_high</w:t>
              </w:r>
              <w:proofErr w:type="spellEnd"/>
              <w:r w:rsidRPr="00266DF4">
                <w:rPr>
                  <w:rFonts w:ascii="Arial" w:eastAsia="SimSun" w:hAnsi="Arial"/>
                  <w:sz w:val="18"/>
                  <w:lang w:val="en-US"/>
                </w:rPr>
                <w:t xml:space="preserve"> – 3*</w:t>
              </w:r>
              <w:proofErr w:type="spellStart"/>
              <w:r w:rsidRPr="00266DF4">
                <w:rPr>
                  <w:rFonts w:ascii="Arial" w:eastAsia="SimSun" w:hAnsi="Arial"/>
                  <w:sz w:val="18"/>
                  <w:lang w:val="en-US"/>
                </w:rPr>
                <w:t>fx_low</w:t>
              </w:r>
              <w:proofErr w:type="spellEnd"/>
              <w:r w:rsidRPr="00266DF4">
                <w:rPr>
                  <w:rFonts w:ascii="Arial" w:eastAsia="SimSun" w:hAnsi="Arial"/>
                  <w:sz w:val="18"/>
                  <w:lang w:val="en-US"/>
                </w:rPr>
                <w:t>|</w:t>
              </w:r>
            </w:ins>
          </w:p>
        </w:tc>
      </w:tr>
      <w:tr w:rsidR="00266DF4" w:rsidRPr="002C5241" w14:paraId="418D75EE" w14:textId="77777777" w:rsidTr="00266DF4">
        <w:trPr>
          <w:trHeight w:val="187"/>
          <w:ins w:id="1110" w:author="Per Lindell [2]" w:date="2020-05-12T06:41:00Z"/>
        </w:trPr>
        <w:tc>
          <w:tcPr>
            <w:tcW w:w="3261" w:type="dxa"/>
            <w:shd w:val="clear" w:color="auto" w:fill="auto"/>
            <w:tcMar>
              <w:left w:w="57" w:type="dxa"/>
              <w:right w:w="57" w:type="dxa"/>
            </w:tcMar>
            <w:vAlign w:val="center"/>
          </w:tcPr>
          <w:p w14:paraId="31399051" w14:textId="77777777" w:rsidR="00266DF4" w:rsidRPr="00075C8C" w:rsidRDefault="00266DF4" w:rsidP="00266DF4">
            <w:pPr>
              <w:keepNext/>
              <w:keepLines/>
              <w:spacing w:after="0"/>
              <w:rPr>
                <w:ins w:id="1111" w:author="Per Lindell [2]" w:date="2020-05-12T06:41:00Z"/>
                <w:rFonts w:ascii="Arial" w:eastAsia="SimSun" w:hAnsi="Arial"/>
                <w:sz w:val="18"/>
                <w:lang w:val="en-US"/>
              </w:rPr>
            </w:pPr>
            <w:ins w:id="1112" w:author="Per Lindell [2]" w:date="2020-05-12T06:41: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8624A92" w14:textId="751B9EED" w:rsidR="00266DF4" w:rsidRPr="00FC1451" w:rsidRDefault="00266DF4" w:rsidP="00266DF4">
            <w:pPr>
              <w:keepNext/>
              <w:keepLines/>
              <w:spacing w:after="0"/>
              <w:jc w:val="center"/>
              <w:rPr>
                <w:ins w:id="1113" w:author="Per Lindell [2]" w:date="2020-05-12T06:41:00Z"/>
                <w:rFonts w:ascii="Arial" w:eastAsia="SimSun" w:hAnsi="Arial"/>
                <w:sz w:val="18"/>
                <w:lang w:val="en-US"/>
              </w:rPr>
            </w:pPr>
            <w:ins w:id="1114" w:author="Per Lindell [2]" w:date="2020-05-12T06:49:00Z">
              <w:r w:rsidRPr="00266DF4">
                <w:rPr>
                  <w:rFonts w:ascii="Arial" w:eastAsia="SimSun" w:hAnsi="Arial"/>
                  <w:sz w:val="18"/>
                  <w:lang w:val="en-US"/>
                </w:rPr>
                <w:t>4290</w:t>
              </w:r>
            </w:ins>
          </w:p>
        </w:tc>
        <w:tc>
          <w:tcPr>
            <w:tcW w:w="1843" w:type="dxa"/>
            <w:shd w:val="clear" w:color="auto" w:fill="auto"/>
            <w:vAlign w:val="center"/>
          </w:tcPr>
          <w:p w14:paraId="3DD38008" w14:textId="68ADD1D2" w:rsidR="00266DF4" w:rsidRPr="00FC1451" w:rsidRDefault="00266DF4" w:rsidP="00266DF4">
            <w:pPr>
              <w:keepNext/>
              <w:keepLines/>
              <w:spacing w:after="0"/>
              <w:jc w:val="center"/>
              <w:rPr>
                <w:ins w:id="1115" w:author="Per Lindell [2]" w:date="2020-05-12T06:41:00Z"/>
                <w:rFonts w:ascii="Arial" w:eastAsia="SimSun" w:hAnsi="Arial"/>
                <w:sz w:val="18"/>
                <w:lang w:val="en-US"/>
              </w:rPr>
            </w:pPr>
            <w:ins w:id="1116" w:author="Per Lindell [2]" w:date="2020-05-12T06:49:00Z">
              <w:r w:rsidRPr="00266DF4">
                <w:rPr>
                  <w:rFonts w:ascii="Arial" w:eastAsia="SimSun" w:hAnsi="Arial"/>
                  <w:sz w:val="18"/>
                  <w:lang w:val="en-US"/>
                </w:rPr>
                <w:t>3930</w:t>
              </w:r>
            </w:ins>
          </w:p>
        </w:tc>
        <w:tc>
          <w:tcPr>
            <w:tcW w:w="1842" w:type="dxa"/>
            <w:shd w:val="clear" w:color="auto" w:fill="auto"/>
            <w:vAlign w:val="center"/>
          </w:tcPr>
          <w:p w14:paraId="75E38733" w14:textId="02C433A7" w:rsidR="00266DF4" w:rsidRPr="00FC1451" w:rsidRDefault="00266DF4" w:rsidP="00266DF4">
            <w:pPr>
              <w:keepNext/>
              <w:keepLines/>
              <w:spacing w:after="0"/>
              <w:jc w:val="center"/>
              <w:rPr>
                <w:ins w:id="1117" w:author="Per Lindell [2]" w:date="2020-05-12T06:41:00Z"/>
                <w:rFonts w:ascii="Arial" w:eastAsia="SimSun" w:hAnsi="Arial"/>
                <w:sz w:val="18"/>
                <w:lang w:val="en-US"/>
              </w:rPr>
            </w:pPr>
            <w:ins w:id="1118" w:author="Per Lindell [2]" w:date="2020-05-12T06:49:00Z">
              <w:r w:rsidRPr="00266DF4">
                <w:rPr>
                  <w:rFonts w:ascii="Arial" w:eastAsia="SimSun" w:hAnsi="Arial"/>
                  <w:sz w:val="18"/>
                  <w:lang w:val="en-US"/>
                </w:rPr>
                <w:t>355</w:t>
              </w:r>
            </w:ins>
          </w:p>
        </w:tc>
        <w:tc>
          <w:tcPr>
            <w:tcW w:w="1843" w:type="dxa"/>
            <w:shd w:val="clear" w:color="auto" w:fill="auto"/>
            <w:vAlign w:val="center"/>
          </w:tcPr>
          <w:p w14:paraId="34C696A1" w14:textId="253B2CED" w:rsidR="00266DF4" w:rsidRPr="00FC1451" w:rsidRDefault="00266DF4" w:rsidP="00266DF4">
            <w:pPr>
              <w:keepNext/>
              <w:keepLines/>
              <w:spacing w:after="0"/>
              <w:jc w:val="center"/>
              <w:rPr>
                <w:ins w:id="1119" w:author="Per Lindell [2]" w:date="2020-05-12T06:41:00Z"/>
                <w:rFonts w:ascii="Arial" w:eastAsia="SimSun" w:hAnsi="Arial"/>
                <w:sz w:val="18"/>
                <w:lang w:val="en-US"/>
              </w:rPr>
            </w:pPr>
            <w:ins w:id="1120" w:author="Per Lindell [2]" w:date="2020-05-12T06:49:00Z">
              <w:r w:rsidRPr="00266DF4">
                <w:rPr>
                  <w:rFonts w:ascii="Arial" w:eastAsia="SimSun" w:hAnsi="Arial"/>
                  <w:sz w:val="18"/>
                  <w:lang w:val="en-US"/>
                </w:rPr>
                <w:t>10</w:t>
              </w:r>
            </w:ins>
          </w:p>
        </w:tc>
      </w:tr>
      <w:tr w:rsidR="00266DF4" w:rsidRPr="002C5241" w14:paraId="18C053B6" w14:textId="77777777" w:rsidTr="00266DF4">
        <w:trPr>
          <w:trHeight w:val="187"/>
          <w:ins w:id="1121" w:author="Per Lindell [2]" w:date="2020-05-12T06:41:00Z"/>
        </w:trPr>
        <w:tc>
          <w:tcPr>
            <w:tcW w:w="3261" w:type="dxa"/>
            <w:shd w:val="clear" w:color="auto" w:fill="auto"/>
            <w:tcMar>
              <w:left w:w="57" w:type="dxa"/>
              <w:right w:w="57" w:type="dxa"/>
            </w:tcMar>
            <w:vAlign w:val="center"/>
          </w:tcPr>
          <w:p w14:paraId="6AF20453" w14:textId="77777777" w:rsidR="00266DF4" w:rsidRPr="00075C8C" w:rsidRDefault="00266DF4" w:rsidP="00266DF4">
            <w:pPr>
              <w:keepNext/>
              <w:keepLines/>
              <w:spacing w:after="0"/>
              <w:rPr>
                <w:ins w:id="1122" w:author="Per Lindell [2]" w:date="2020-05-12T06:41:00Z"/>
                <w:rFonts w:ascii="Arial" w:eastAsia="SimSun" w:hAnsi="Arial"/>
                <w:sz w:val="18"/>
                <w:lang w:val="en-US"/>
              </w:rPr>
            </w:pPr>
            <w:ins w:id="1123" w:author="Per Lindell [2]" w:date="2020-05-12T06:41: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19CCE53" w14:textId="6662D64D" w:rsidR="00266DF4" w:rsidRPr="00FC1451" w:rsidRDefault="00266DF4" w:rsidP="00266DF4">
            <w:pPr>
              <w:keepNext/>
              <w:keepLines/>
              <w:spacing w:after="0"/>
              <w:jc w:val="center"/>
              <w:rPr>
                <w:ins w:id="1124" w:author="Per Lindell [2]" w:date="2020-05-12T06:41:00Z"/>
                <w:rFonts w:ascii="Arial" w:eastAsia="SimSun" w:hAnsi="Arial"/>
                <w:sz w:val="18"/>
                <w:lang w:val="en-US"/>
              </w:rPr>
            </w:pPr>
            <w:ins w:id="1125" w:author="Per Lindell [2]" w:date="2020-05-12T06:49:00Z">
              <w:r w:rsidRPr="00266DF4">
                <w:rPr>
                  <w:rFonts w:ascii="Arial" w:eastAsia="SimSun" w:hAnsi="Arial"/>
                  <w:sz w:val="18"/>
                  <w:lang w:val="en-US"/>
                </w:rPr>
                <w:t>|2*</w:t>
              </w:r>
              <w:proofErr w:type="spellStart"/>
              <w:r w:rsidRPr="00266DF4">
                <w:rPr>
                  <w:rFonts w:ascii="Arial" w:eastAsia="SimSun" w:hAnsi="Arial"/>
                  <w:sz w:val="18"/>
                  <w:lang w:val="en-US"/>
                </w:rPr>
                <w:t>fx_low</w:t>
              </w:r>
              <w:proofErr w:type="spellEnd"/>
              <w:r w:rsidRPr="00266DF4">
                <w:rPr>
                  <w:rFonts w:ascii="Arial" w:eastAsia="SimSun" w:hAnsi="Arial"/>
                  <w:sz w:val="18"/>
                  <w:lang w:val="en-US"/>
                </w:rPr>
                <w:t xml:space="preserve"> + 3*</w:t>
              </w:r>
              <w:proofErr w:type="spellStart"/>
              <w:r w:rsidRPr="00266DF4">
                <w:rPr>
                  <w:rFonts w:ascii="Arial" w:eastAsia="SimSun" w:hAnsi="Arial"/>
                  <w:sz w:val="18"/>
                  <w:lang w:val="en-US"/>
                </w:rPr>
                <w:t>fy_low</w:t>
              </w:r>
              <w:proofErr w:type="spellEnd"/>
              <w:r w:rsidRPr="00266DF4">
                <w:rPr>
                  <w:rFonts w:ascii="Arial" w:eastAsia="SimSun" w:hAnsi="Arial"/>
                  <w:sz w:val="18"/>
                  <w:lang w:val="en-US"/>
                </w:rPr>
                <w:t>|</w:t>
              </w:r>
            </w:ins>
          </w:p>
        </w:tc>
        <w:tc>
          <w:tcPr>
            <w:tcW w:w="1843" w:type="dxa"/>
            <w:shd w:val="clear" w:color="auto" w:fill="auto"/>
            <w:vAlign w:val="center"/>
          </w:tcPr>
          <w:p w14:paraId="57A42ED3" w14:textId="18FE46F8" w:rsidR="00266DF4" w:rsidRPr="00FC1451" w:rsidRDefault="00266DF4" w:rsidP="00266DF4">
            <w:pPr>
              <w:keepNext/>
              <w:keepLines/>
              <w:spacing w:after="0"/>
              <w:jc w:val="center"/>
              <w:rPr>
                <w:ins w:id="1126" w:author="Per Lindell [2]" w:date="2020-05-12T06:41:00Z"/>
                <w:rFonts w:ascii="Arial" w:eastAsia="SimSun" w:hAnsi="Arial"/>
                <w:sz w:val="18"/>
                <w:lang w:val="en-US"/>
              </w:rPr>
            </w:pPr>
            <w:ins w:id="1127" w:author="Per Lindell [2]" w:date="2020-05-12T06:49:00Z">
              <w:r w:rsidRPr="00266DF4">
                <w:rPr>
                  <w:rFonts w:ascii="Arial" w:eastAsia="SimSun" w:hAnsi="Arial"/>
                  <w:sz w:val="18"/>
                  <w:lang w:val="en-US"/>
                </w:rPr>
                <w:t>|2*</w:t>
              </w:r>
              <w:proofErr w:type="spellStart"/>
              <w:r w:rsidRPr="00266DF4">
                <w:rPr>
                  <w:rFonts w:ascii="Arial" w:eastAsia="SimSun" w:hAnsi="Arial"/>
                  <w:sz w:val="18"/>
                  <w:lang w:val="en-US"/>
                </w:rPr>
                <w:t>fx_high</w:t>
              </w:r>
              <w:proofErr w:type="spellEnd"/>
              <w:r w:rsidRPr="00266DF4">
                <w:rPr>
                  <w:rFonts w:ascii="Arial" w:eastAsia="SimSun" w:hAnsi="Arial"/>
                  <w:sz w:val="18"/>
                  <w:lang w:val="en-US"/>
                </w:rPr>
                <w:t xml:space="preserve"> + 3*</w:t>
              </w:r>
              <w:proofErr w:type="spellStart"/>
              <w:r w:rsidRPr="00266DF4">
                <w:rPr>
                  <w:rFonts w:ascii="Arial" w:eastAsia="SimSun" w:hAnsi="Arial"/>
                  <w:sz w:val="18"/>
                  <w:lang w:val="en-US"/>
                </w:rPr>
                <w:t>fy_high</w:t>
              </w:r>
              <w:proofErr w:type="spellEnd"/>
              <w:r w:rsidRPr="00266DF4">
                <w:rPr>
                  <w:rFonts w:ascii="Arial" w:eastAsia="SimSun" w:hAnsi="Arial"/>
                  <w:sz w:val="18"/>
                  <w:lang w:val="en-US"/>
                </w:rPr>
                <w:t>|</w:t>
              </w:r>
            </w:ins>
          </w:p>
        </w:tc>
        <w:tc>
          <w:tcPr>
            <w:tcW w:w="1842" w:type="dxa"/>
            <w:shd w:val="clear" w:color="auto" w:fill="auto"/>
            <w:vAlign w:val="center"/>
          </w:tcPr>
          <w:p w14:paraId="50A54B57" w14:textId="7649F2BE" w:rsidR="00266DF4" w:rsidRPr="00FC1451" w:rsidRDefault="00266DF4" w:rsidP="00266DF4">
            <w:pPr>
              <w:keepNext/>
              <w:keepLines/>
              <w:spacing w:after="0"/>
              <w:jc w:val="center"/>
              <w:rPr>
                <w:ins w:id="1128" w:author="Per Lindell [2]" w:date="2020-05-12T06:41:00Z"/>
                <w:rFonts w:ascii="Arial" w:eastAsia="SimSun" w:hAnsi="Arial"/>
                <w:sz w:val="18"/>
                <w:lang w:val="en-US"/>
              </w:rPr>
            </w:pPr>
            <w:ins w:id="1129" w:author="Per Lindell [2]" w:date="2020-05-12T06:49:00Z">
              <w:r w:rsidRPr="00266DF4">
                <w:rPr>
                  <w:rFonts w:ascii="Arial" w:eastAsia="SimSun" w:hAnsi="Arial"/>
                  <w:sz w:val="18"/>
                  <w:lang w:val="en-US"/>
                </w:rPr>
                <w:t>|2*</w:t>
              </w:r>
              <w:proofErr w:type="spellStart"/>
              <w:r w:rsidRPr="00266DF4">
                <w:rPr>
                  <w:rFonts w:ascii="Arial" w:eastAsia="SimSun" w:hAnsi="Arial"/>
                  <w:sz w:val="18"/>
                  <w:lang w:val="en-US"/>
                </w:rPr>
                <w:t>fy_low</w:t>
              </w:r>
              <w:proofErr w:type="spellEnd"/>
              <w:r w:rsidRPr="00266DF4">
                <w:rPr>
                  <w:rFonts w:ascii="Arial" w:eastAsia="SimSun" w:hAnsi="Arial"/>
                  <w:sz w:val="18"/>
                  <w:lang w:val="en-US"/>
                </w:rPr>
                <w:t xml:space="preserve"> + 3*</w:t>
              </w:r>
              <w:proofErr w:type="spellStart"/>
              <w:r w:rsidRPr="00266DF4">
                <w:rPr>
                  <w:rFonts w:ascii="Arial" w:eastAsia="SimSun" w:hAnsi="Arial"/>
                  <w:sz w:val="18"/>
                  <w:lang w:val="en-US"/>
                </w:rPr>
                <w:t>fx_low</w:t>
              </w:r>
              <w:proofErr w:type="spellEnd"/>
              <w:r w:rsidRPr="00266DF4">
                <w:rPr>
                  <w:rFonts w:ascii="Arial" w:eastAsia="SimSun" w:hAnsi="Arial"/>
                  <w:sz w:val="18"/>
                  <w:lang w:val="en-US"/>
                </w:rPr>
                <w:t>|</w:t>
              </w:r>
            </w:ins>
          </w:p>
        </w:tc>
        <w:tc>
          <w:tcPr>
            <w:tcW w:w="1843" w:type="dxa"/>
            <w:shd w:val="clear" w:color="auto" w:fill="auto"/>
            <w:vAlign w:val="center"/>
          </w:tcPr>
          <w:p w14:paraId="704817A7" w14:textId="25FB03A6" w:rsidR="00266DF4" w:rsidRPr="00FC1451" w:rsidRDefault="00266DF4" w:rsidP="00266DF4">
            <w:pPr>
              <w:keepNext/>
              <w:keepLines/>
              <w:spacing w:after="0"/>
              <w:jc w:val="center"/>
              <w:rPr>
                <w:ins w:id="1130" w:author="Per Lindell [2]" w:date="2020-05-12T06:41:00Z"/>
                <w:rFonts w:ascii="Arial" w:eastAsia="SimSun" w:hAnsi="Arial"/>
                <w:sz w:val="18"/>
                <w:lang w:val="en-US"/>
              </w:rPr>
            </w:pPr>
            <w:ins w:id="1131" w:author="Per Lindell [2]" w:date="2020-05-12T06:49:00Z">
              <w:r w:rsidRPr="00266DF4">
                <w:rPr>
                  <w:rFonts w:ascii="Arial" w:eastAsia="SimSun" w:hAnsi="Arial"/>
                  <w:sz w:val="18"/>
                  <w:lang w:val="en-US"/>
                </w:rPr>
                <w:t>|2*</w:t>
              </w:r>
              <w:proofErr w:type="spellStart"/>
              <w:r w:rsidRPr="00266DF4">
                <w:rPr>
                  <w:rFonts w:ascii="Arial" w:eastAsia="SimSun" w:hAnsi="Arial"/>
                  <w:sz w:val="18"/>
                  <w:lang w:val="en-US"/>
                </w:rPr>
                <w:t>fy_high</w:t>
              </w:r>
              <w:proofErr w:type="spellEnd"/>
              <w:r w:rsidRPr="00266DF4">
                <w:rPr>
                  <w:rFonts w:ascii="Arial" w:eastAsia="SimSun" w:hAnsi="Arial"/>
                  <w:sz w:val="18"/>
                  <w:lang w:val="en-US"/>
                </w:rPr>
                <w:t xml:space="preserve"> + 3*</w:t>
              </w:r>
              <w:proofErr w:type="spellStart"/>
              <w:r w:rsidRPr="00266DF4">
                <w:rPr>
                  <w:rFonts w:ascii="Arial" w:eastAsia="SimSun" w:hAnsi="Arial"/>
                  <w:sz w:val="18"/>
                  <w:lang w:val="en-US"/>
                </w:rPr>
                <w:t>fx_high</w:t>
              </w:r>
              <w:proofErr w:type="spellEnd"/>
              <w:r w:rsidRPr="00266DF4">
                <w:rPr>
                  <w:rFonts w:ascii="Arial" w:eastAsia="SimSun" w:hAnsi="Arial"/>
                  <w:sz w:val="18"/>
                  <w:lang w:val="en-US"/>
                </w:rPr>
                <w:t>|</w:t>
              </w:r>
            </w:ins>
          </w:p>
        </w:tc>
      </w:tr>
      <w:tr w:rsidR="00266DF4" w:rsidRPr="002C5241" w14:paraId="25776FB8" w14:textId="77777777" w:rsidTr="00266DF4">
        <w:trPr>
          <w:trHeight w:val="187"/>
          <w:ins w:id="1132" w:author="Per Lindell [2]" w:date="2020-05-12T06:41:00Z"/>
        </w:trPr>
        <w:tc>
          <w:tcPr>
            <w:tcW w:w="3261" w:type="dxa"/>
            <w:shd w:val="clear" w:color="auto" w:fill="auto"/>
            <w:tcMar>
              <w:left w:w="57" w:type="dxa"/>
              <w:right w:w="57" w:type="dxa"/>
            </w:tcMar>
            <w:vAlign w:val="center"/>
          </w:tcPr>
          <w:p w14:paraId="25583247" w14:textId="77777777" w:rsidR="00266DF4" w:rsidRPr="00075C8C" w:rsidRDefault="00266DF4" w:rsidP="00266DF4">
            <w:pPr>
              <w:keepNext/>
              <w:keepLines/>
              <w:spacing w:after="0"/>
              <w:rPr>
                <w:ins w:id="1133" w:author="Per Lindell [2]" w:date="2020-05-12T06:41:00Z"/>
                <w:rFonts w:ascii="Arial" w:eastAsia="SimSun" w:hAnsi="Arial"/>
                <w:sz w:val="18"/>
                <w:lang w:val="en-US"/>
              </w:rPr>
            </w:pPr>
            <w:ins w:id="1134" w:author="Per Lindell [2]" w:date="2020-05-12T06:41: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38D9A5F" w14:textId="6DDB1636" w:rsidR="00266DF4" w:rsidRPr="00FC1451" w:rsidRDefault="00266DF4" w:rsidP="00266DF4">
            <w:pPr>
              <w:keepNext/>
              <w:keepLines/>
              <w:spacing w:after="0"/>
              <w:jc w:val="center"/>
              <w:rPr>
                <w:ins w:id="1135" w:author="Per Lindell [2]" w:date="2020-05-12T06:41:00Z"/>
                <w:rFonts w:ascii="Arial" w:eastAsia="SimSun" w:hAnsi="Arial"/>
                <w:sz w:val="18"/>
                <w:lang w:val="en-US"/>
              </w:rPr>
            </w:pPr>
            <w:ins w:id="1136" w:author="Per Lindell [2]" w:date="2020-05-12T06:49:00Z">
              <w:r w:rsidRPr="00266DF4">
                <w:rPr>
                  <w:rFonts w:ascii="Arial" w:eastAsia="SimSun" w:hAnsi="Arial"/>
                  <w:sz w:val="18"/>
                  <w:lang w:val="en-US"/>
                </w:rPr>
                <w:t>10920</w:t>
              </w:r>
            </w:ins>
          </w:p>
        </w:tc>
        <w:tc>
          <w:tcPr>
            <w:tcW w:w="1843" w:type="dxa"/>
            <w:shd w:val="clear" w:color="auto" w:fill="auto"/>
            <w:vAlign w:val="center"/>
          </w:tcPr>
          <w:p w14:paraId="2A67FA6A" w14:textId="7B51642D" w:rsidR="00266DF4" w:rsidRPr="00FC1451" w:rsidRDefault="00266DF4" w:rsidP="00266DF4">
            <w:pPr>
              <w:keepNext/>
              <w:keepLines/>
              <w:spacing w:after="0"/>
              <w:jc w:val="center"/>
              <w:rPr>
                <w:ins w:id="1137" w:author="Per Lindell [2]" w:date="2020-05-12T06:41:00Z"/>
                <w:rFonts w:ascii="Arial" w:eastAsia="SimSun" w:hAnsi="Arial"/>
                <w:sz w:val="18"/>
                <w:lang w:val="en-US"/>
              </w:rPr>
            </w:pPr>
            <w:ins w:id="1138" w:author="Per Lindell [2]" w:date="2020-05-12T06:49:00Z">
              <w:r w:rsidRPr="00266DF4">
                <w:rPr>
                  <w:rFonts w:ascii="Arial" w:eastAsia="SimSun" w:hAnsi="Arial"/>
                  <w:sz w:val="18"/>
                  <w:lang w:val="en-US"/>
                </w:rPr>
                <w:t>11280</w:t>
              </w:r>
            </w:ins>
          </w:p>
        </w:tc>
        <w:tc>
          <w:tcPr>
            <w:tcW w:w="1842" w:type="dxa"/>
            <w:shd w:val="clear" w:color="auto" w:fill="auto"/>
            <w:vAlign w:val="center"/>
          </w:tcPr>
          <w:p w14:paraId="71FE8E6B" w14:textId="64DEA14F" w:rsidR="00266DF4" w:rsidRPr="00FC1451" w:rsidRDefault="00266DF4" w:rsidP="00266DF4">
            <w:pPr>
              <w:keepNext/>
              <w:keepLines/>
              <w:spacing w:after="0"/>
              <w:jc w:val="center"/>
              <w:rPr>
                <w:ins w:id="1139" w:author="Per Lindell [2]" w:date="2020-05-12T06:41:00Z"/>
                <w:rFonts w:ascii="Arial" w:eastAsia="SimSun" w:hAnsi="Arial"/>
                <w:sz w:val="18"/>
                <w:lang w:val="en-US"/>
              </w:rPr>
            </w:pPr>
            <w:ins w:id="1140" w:author="Per Lindell [2]" w:date="2020-05-12T06:49:00Z">
              <w:r w:rsidRPr="00266DF4">
                <w:rPr>
                  <w:rFonts w:ascii="Arial" w:eastAsia="SimSun" w:hAnsi="Arial"/>
                  <w:sz w:val="18"/>
                  <w:lang w:val="en-US"/>
                </w:rPr>
                <w:t>10130</w:t>
              </w:r>
            </w:ins>
          </w:p>
        </w:tc>
        <w:tc>
          <w:tcPr>
            <w:tcW w:w="1843" w:type="dxa"/>
            <w:shd w:val="clear" w:color="auto" w:fill="auto"/>
            <w:vAlign w:val="center"/>
          </w:tcPr>
          <w:p w14:paraId="4DAA9DE0" w14:textId="510D1D50" w:rsidR="00266DF4" w:rsidRPr="00FC1451" w:rsidRDefault="00266DF4" w:rsidP="00266DF4">
            <w:pPr>
              <w:keepNext/>
              <w:keepLines/>
              <w:spacing w:after="0"/>
              <w:jc w:val="center"/>
              <w:rPr>
                <w:ins w:id="1141" w:author="Per Lindell [2]" w:date="2020-05-12T06:41:00Z"/>
                <w:rFonts w:ascii="Arial" w:eastAsia="SimSun" w:hAnsi="Arial"/>
                <w:sz w:val="18"/>
                <w:lang w:val="en-US"/>
              </w:rPr>
            </w:pPr>
            <w:ins w:id="1142" w:author="Per Lindell [2]" w:date="2020-05-12T06:49:00Z">
              <w:r w:rsidRPr="00266DF4">
                <w:rPr>
                  <w:rFonts w:ascii="Arial" w:eastAsia="SimSun" w:hAnsi="Arial"/>
                  <w:sz w:val="18"/>
                  <w:lang w:val="en-US"/>
                </w:rPr>
                <w:t>10495</w:t>
              </w:r>
            </w:ins>
          </w:p>
        </w:tc>
      </w:tr>
    </w:tbl>
    <w:p w14:paraId="7205BB69" w14:textId="77777777" w:rsidR="00266DF4" w:rsidRDefault="00266DF4" w:rsidP="00266DF4">
      <w:pPr>
        <w:rPr>
          <w:ins w:id="1143" w:author="Per Lindell [2]" w:date="2020-05-12T06:41:00Z"/>
          <w:rFonts w:eastAsia="SimSun"/>
          <w:lang w:eastAsia="zh-CN"/>
        </w:rPr>
      </w:pPr>
    </w:p>
    <w:p w14:paraId="60F3959E" w14:textId="3F35A2CB" w:rsidR="00266DF4" w:rsidRPr="008A4EE0" w:rsidRDefault="00266DF4" w:rsidP="00266DF4">
      <w:pPr>
        <w:rPr>
          <w:ins w:id="1144" w:author="Per Lindell [2]" w:date="2020-05-12T06:41:00Z"/>
          <w:lang w:eastAsia="ja-JP"/>
        </w:rPr>
      </w:pPr>
      <w:ins w:id="1145" w:author="Per Lindell [2]" w:date="2020-05-12T06:41:00Z">
        <w:r w:rsidRPr="008A4EE0">
          <w:rPr>
            <w:lang w:eastAsia="ko-KR"/>
          </w:rPr>
          <w:t xml:space="preserve">Based on Table </w:t>
        </w:r>
        <w:r w:rsidRPr="008A4EE0">
          <w:rPr>
            <w:rFonts w:eastAsia="SimSun" w:hint="eastAsia"/>
            <w:lang w:val="en-US" w:eastAsia="zh-CN"/>
          </w:rPr>
          <w:t>6.x.2</w:t>
        </w:r>
        <w:r w:rsidRPr="008A4EE0">
          <w:rPr>
            <w:lang w:eastAsia="ko-KR"/>
          </w:rPr>
          <w:t>.</w:t>
        </w:r>
        <w:r w:rsidRPr="008A4EE0">
          <w:rPr>
            <w:rFonts w:eastAsia="SimSun" w:hint="eastAsia"/>
            <w:lang w:val="en-US" w:eastAsia="zh-CN"/>
          </w:rPr>
          <w:t>1</w:t>
        </w:r>
        <w:r w:rsidRPr="008A4EE0">
          <w:rPr>
            <w:lang w:eastAsia="ko-KR"/>
          </w:rPr>
          <w:t>-1 there are IMD</w:t>
        </w:r>
      </w:ins>
      <w:ins w:id="1146" w:author="Per Lindell [2]" w:date="2020-05-12T06:50:00Z">
        <w:r>
          <w:rPr>
            <w:lang w:eastAsia="ko-KR"/>
          </w:rPr>
          <w:t>4</w:t>
        </w:r>
      </w:ins>
      <w:ins w:id="1147" w:author="Per Lindell [2]" w:date="2020-05-12T06:41:00Z">
        <w:r w:rsidRPr="008A4EE0">
          <w:rPr>
            <w:lang w:eastAsia="ko-KR"/>
          </w:rPr>
          <w:t xml:space="preserve"> </w:t>
        </w:r>
      </w:ins>
      <w:ins w:id="1148" w:author="Per Lindell [2]" w:date="2020-05-12T06:50:00Z">
        <w:r>
          <w:rPr>
            <w:lang w:eastAsia="ko-KR"/>
          </w:rPr>
          <w:t xml:space="preserve">affecting </w:t>
        </w:r>
      </w:ins>
      <w:ins w:id="1149" w:author="Per Lindell [2]" w:date="2020-05-12T06:41:00Z">
        <w:r w:rsidRPr="008A4EE0">
          <w:rPr>
            <w:lang w:eastAsia="ko-KR"/>
          </w:rPr>
          <w:t>own Rx frequencies</w:t>
        </w:r>
      </w:ins>
      <w:ins w:id="1150" w:author="Per Lindell [2]" w:date="2020-05-12T06:50:00Z">
        <w:r>
          <w:rPr>
            <w:lang w:eastAsia="ko-KR"/>
          </w:rPr>
          <w:t xml:space="preserve"> of </w:t>
        </w:r>
        <w:r w:rsidR="002A5E62">
          <w:rPr>
            <w:lang w:eastAsia="ko-KR"/>
          </w:rPr>
          <w:t xml:space="preserve">band </w:t>
        </w:r>
      </w:ins>
      <w:ins w:id="1151" w:author="Per Lindell [2]" w:date="2020-05-12T06:51:00Z">
        <w:r w:rsidR="002A5E62">
          <w:rPr>
            <w:lang w:eastAsia="ko-KR"/>
          </w:rPr>
          <w:t>n7.</w:t>
        </w:r>
      </w:ins>
    </w:p>
    <w:p w14:paraId="7BBFAC94" w14:textId="7861CE51" w:rsidR="00266DF4" w:rsidRDefault="00266DF4" w:rsidP="00266DF4">
      <w:pPr>
        <w:rPr>
          <w:ins w:id="1152" w:author="Per Lindell [2]" w:date="2020-05-12T06:41:00Z"/>
        </w:rPr>
      </w:pPr>
      <w:ins w:id="1153" w:author="Per Lindell [2]" w:date="2020-05-12T06:41:00Z">
        <w:r w:rsidRPr="008A4EE0">
          <w:t xml:space="preserve">Table </w:t>
        </w:r>
        <w:r w:rsidRPr="008A4EE0">
          <w:rPr>
            <w:rFonts w:eastAsia="SimSun" w:hint="eastAsia"/>
            <w:lang w:val="en-US" w:eastAsia="zh-CN"/>
          </w:rPr>
          <w:t>6.x.2</w:t>
        </w:r>
        <w:r w:rsidRPr="008A4EE0">
          <w:t>.</w:t>
        </w:r>
        <w:r w:rsidRPr="008A4EE0">
          <w:rPr>
            <w:rFonts w:eastAsia="SimSun" w:hint="eastAsia"/>
            <w:lang w:val="en-US" w:eastAsia="zh-CN"/>
          </w:rPr>
          <w:t>1</w:t>
        </w:r>
        <w:r w:rsidRPr="008A4EE0">
          <w:t>-</w:t>
        </w:r>
        <w:r w:rsidRPr="008A4EE0">
          <w:rPr>
            <w:rFonts w:eastAsia="SimSun" w:hint="eastAsia"/>
            <w:lang w:eastAsia="zh-CN"/>
          </w:rPr>
          <w:t>2</w:t>
        </w:r>
        <w:r w:rsidRPr="008A4EE0">
          <w:t xml:space="preserve"> lists</w:t>
        </w:r>
        <w:r w:rsidRPr="008A4EE0">
          <w:rPr>
            <w:rFonts w:hint="eastAsia"/>
            <w:lang w:eastAsia="ja-JP"/>
          </w:rPr>
          <w:t xml:space="preserve"> </w:t>
        </w:r>
        <w:r w:rsidRPr="008A4EE0">
          <w:rPr>
            <w:lang w:eastAsia="ja-JP"/>
          </w:rPr>
          <w:t xml:space="preserve">the </w:t>
        </w:r>
        <w:r w:rsidRPr="008A4EE0">
          <w:rPr>
            <w:rFonts w:hint="eastAsia"/>
            <w:lang w:eastAsia="ja-JP"/>
          </w:rPr>
          <w:t>protected bands required f</w:t>
        </w:r>
        <w:r w:rsidRPr="008A4EE0">
          <w:rPr>
            <w:lang w:eastAsia="ja-JP"/>
          </w:rPr>
          <w:t xml:space="preserve">or the </w:t>
        </w:r>
        <w:r w:rsidRPr="008A4EE0">
          <w:rPr>
            <w:rFonts w:hint="eastAsia"/>
            <w:lang w:val="en-US" w:eastAsia="zh-CN"/>
          </w:rPr>
          <w:t>2UL bands CA</w:t>
        </w:r>
        <w:r w:rsidRPr="008A4EE0">
          <w:rPr>
            <w:lang w:eastAsia="ja-JP"/>
          </w:rPr>
          <w:t xml:space="preserve"> configuration as to be used in </w:t>
        </w:r>
        <w:r w:rsidRPr="008A4EE0">
          <w:t>Table 6.5A.3.2.3-1 of TS 38.101-1</w:t>
        </w:r>
        <w:r>
          <w:t>, and with same bands as for DC_</w:t>
        </w:r>
      </w:ins>
      <w:ins w:id="1154" w:author="Per Lindell [2]" w:date="2020-05-12T06:51:00Z">
        <w:r w:rsidR="002A5E62">
          <w:t>3</w:t>
        </w:r>
      </w:ins>
      <w:ins w:id="1155" w:author="Per Lindell [2]" w:date="2020-05-12T06:41:00Z">
        <w:r>
          <w:t>_</w:t>
        </w:r>
      </w:ins>
      <w:ins w:id="1156" w:author="Per Lindell [2]" w:date="2020-05-12T06:42:00Z">
        <w:r>
          <w:t>n7</w:t>
        </w:r>
      </w:ins>
      <w:ins w:id="1157" w:author="Per Lindell [2]" w:date="2020-05-12T06:41:00Z">
        <w:r>
          <w:t xml:space="preserve"> in TS 38.101-3.</w:t>
        </w:r>
      </w:ins>
    </w:p>
    <w:p w14:paraId="034CB656" w14:textId="77777777" w:rsidR="00266DF4" w:rsidRDefault="00266DF4" w:rsidP="00266DF4">
      <w:pPr>
        <w:rPr>
          <w:ins w:id="1158" w:author="Per Lindell [2]" w:date="2020-05-12T06:41:00Z"/>
          <w:lang w:eastAsia="ja-JP"/>
        </w:rPr>
      </w:pPr>
      <w:ins w:id="1159" w:author="Per Lindell [2]" w:date="2020-05-12T06:41:00Z">
        <w:r>
          <w:br w:type="page"/>
        </w:r>
      </w:ins>
    </w:p>
    <w:p w14:paraId="30FBAB6E" w14:textId="77777777" w:rsidR="00266DF4" w:rsidRDefault="00266DF4" w:rsidP="00266DF4">
      <w:pPr>
        <w:spacing w:before="240" w:after="120"/>
        <w:jc w:val="center"/>
        <w:outlineLvl w:val="0"/>
        <w:rPr>
          <w:ins w:id="1160" w:author="Per Lindell [2]" w:date="2020-05-12T06:41:00Z"/>
          <w:rFonts w:ascii="Arial" w:hAnsi="Arial"/>
          <w:b/>
          <w:lang w:val="en-US"/>
        </w:rPr>
      </w:pPr>
      <w:ins w:id="1161" w:author="Per Lindell [2]" w:date="2020-05-12T06:41:00Z">
        <w:r>
          <w:rPr>
            <w:rFonts w:ascii="Arial" w:hAnsi="Arial"/>
            <w:b/>
            <w:lang w:val="en-US"/>
          </w:rPr>
          <w:t xml:space="preserve">Table </w:t>
        </w:r>
        <w:r>
          <w:rPr>
            <w:rFonts w:ascii="Arial" w:eastAsia="SimSun" w:hAnsi="Arial" w:hint="eastAsia"/>
            <w:b/>
            <w:lang w:val="en-US" w:eastAsia="zh-CN"/>
          </w:rPr>
          <w:t>6.x.2</w:t>
        </w:r>
        <w:r>
          <w:rPr>
            <w:rFonts w:ascii="Arial" w:hAnsi="Arial"/>
            <w:b/>
            <w:lang w:val="en-US"/>
          </w:rPr>
          <w:t>.</w:t>
        </w:r>
        <w:r>
          <w:rPr>
            <w:rFonts w:ascii="Arial" w:eastAsia="SimSun" w:hAnsi="Arial" w:hint="eastAsia"/>
            <w:b/>
            <w:lang w:val="en-US" w:eastAsia="zh-CN"/>
          </w:rPr>
          <w:t>1</w:t>
        </w:r>
        <w:r>
          <w:rPr>
            <w:rFonts w:ascii="Arial" w:hAnsi="Arial"/>
            <w:b/>
            <w:lang w:val="en-US"/>
          </w:rPr>
          <w:t>-</w:t>
        </w:r>
        <w:r>
          <w:rPr>
            <w:rFonts w:ascii="Arial" w:eastAsia="SimSun"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ins>
    </w:p>
    <w:tbl>
      <w:tblPr>
        <w:tblW w:w="0" w:type="auto"/>
        <w:jc w:val="center"/>
        <w:tblLayout w:type="fixed"/>
        <w:tblLook w:val="0000" w:firstRow="0" w:lastRow="0" w:firstColumn="0" w:lastColumn="0" w:noHBand="0" w:noVBand="0"/>
      </w:tblPr>
      <w:tblGrid>
        <w:gridCol w:w="1486"/>
        <w:gridCol w:w="2608"/>
        <w:gridCol w:w="851"/>
        <w:gridCol w:w="283"/>
        <w:gridCol w:w="852"/>
        <w:gridCol w:w="1067"/>
        <w:gridCol w:w="870"/>
        <w:gridCol w:w="929"/>
      </w:tblGrid>
      <w:tr w:rsidR="00266DF4" w14:paraId="6E6B2258" w14:textId="77777777" w:rsidTr="002A5E62">
        <w:trPr>
          <w:trHeight w:val="270"/>
          <w:jc w:val="center"/>
          <w:ins w:id="1162" w:author="Per Lindell [2]" w:date="2020-05-12T06:41: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41EC588E" w14:textId="77777777" w:rsidR="00266DF4" w:rsidRDefault="00266DF4" w:rsidP="002A5E62">
            <w:pPr>
              <w:pStyle w:val="TAH"/>
              <w:rPr>
                <w:ins w:id="1163" w:author="Per Lindell [2]" w:date="2020-05-12T06:41:00Z"/>
              </w:rPr>
            </w:pPr>
            <w:ins w:id="1164" w:author="Per Lindell [2]" w:date="2020-05-12T06:41:00Z">
              <w:r>
                <w:rPr>
                  <w:rFonts w:eastAsia="SimSun" w:hint="eastAsia"/>
                  <w:lang w:val="en-US" w:eastAsia="zh-CN"/>
                </w:rPr>
                <w:t xml:space="preserve">UL </w:t>
              </w:r>
              <w:r>
                <w:rPr>
                  <w:rFonts w:hint="eastAsia"/>
                  <w:lang w:val="en-US" w:eastAsia="zh-CN"/>
                </w:rPr>
                <w:t>NR</w:t>
              </w:r>
              <w:r>
                <w:t xml:space="preserve"> </w:t>
              </w:r>
              <w:r>
                <w:rPr>
                  <w:rFonts w:hint="eastAsia"/>
                  <w:lang w:val="en-US" w:eastAsia="zh-CN"/>
                </w:rPr>
                <w:t>CA</w:t>
              </w:r>
              <w:r>
                <w:t xml:space="preserve"> Configuration</w:t>
              </w:r>
            </w:ins>
          </w:p>
        </w:tc>
        <w:tc>
          <w:tcPr>
            <w:tcW w:w="7460" w:type="dxa"/>
            <w:gridSpan w:val="7"/>
            <w:tcBorders>
              <w:top w:val="single" w:sz="4" w:space="0" w:color="auto"/>
              <w:left w:val="nil"/>
              <w:bottom w:val="single" w:sz="4" w:space="0" w:color="auto"/>
              <w:right w:val="single" w:sz="4" w:space="0" w:color="auto"/>
            </w:tcBorders>
          </w:tcPr>
          <w:p w14:paraId="230E15E8" w14:textId="77777777" w:rsidR="00266DF4" w:rsidRDefault="00266DF4" w:rsidP="002A5E62">
            <w:pPr>
              <w:pStyle w:val="TAH"/>
              <w:rPr>
                <w:ins w:id="1165" w:author="Per Lindell [2]" w:date="2020-05-12T06:41:00Z"/>
              </w:rPr>
            </w:pPr>
            <w:ins w:id="1166" w:author="Per Lindell [2]" w:date="2020-05-12T06:41:00Z">
              <w:r>
                <w:t xml:space="preserve">Spurious emission </w:t>
              </w:r>
            </w:ins>
          </w:p>
        </w:tc>
      </w:tr>
      <w:tr w:rsidR="00266DF4" w14:paraId="0798AFB3" w14:textId="77777777" w:rsidTr="002A5E62">
        <w:trPr>
          <w:trHeight w:val="450"/>
          <w:jc w:val="center"/>
          <w:ins w:id="1167" w:author="Per Lindell [2]" w:date="2020-05-12T06:41:00Z"/>
        </w:trPr>
        <w:tc>
          <w:tcPr>
            <w:tcW w:w="1486" w:type="dxa"/>
            <w:vMerge/>
            <w:tcBorders>
              <w:top w:val="single" w:sz="4" w:space="0" w:color="auto"/>
              <w:left w:val="single" w:sz="4" w:space="0" w:color="auto"/>
              <w:bottom w:val="single" w:sz="4" w:space="0" w:color="auto"/>
              <w:right w:val="single" w:sz="4" w:space="0" w:color="auto"/>
            </w:tcBorders>
            <w:vAlign w:val="center"/>
          </w:tcPr>
          <w:p w14:paraId="1F118B99" w14:textId="77777777" w:rsidR="00266DF4" w:rsidRDefault="00266DF4" w:rsidP="002A5E62">
            <w:pPr>
              <w:pStyle w:val="TAH"/>
              <w:rPr>
                <w:ins w:id="1168" w:author="Per Lindell [2]" w:date="2020-05-12T06:41:00Z"/>
              </w:rPr>
            </w:pPr>
          </w:p>
        </w:tc>
        <w:tc>
          <w:tcPr>
            <w:tcW w:w="2608" w:type="dxa"/>
            <w:tcBorders>
              <w:top w:val="nil"/>
              <w:left w:val="nil"/>
              <w:bottom w:val="single" w:sz="4" w:space="0" w:color="auto"/>
              <w:right w:val="single" w:sz="4" w:space="0" w:color="auto"/>
            </w:tcBorders>
          </w:tcPr>
          <w:p w14:paraId="7F252958" w14:textId="77777777" w:rsidR="00266DF4" w:rsidRDefault="00266DF4" w:rsidP="002A5E62">
            <w:pPr>
              <w:pStyle w:val="TAH"/>
              <w:rPr>
                <w:ins w:id="1169" w:author="Per Lindell [2]" w:date="2020-05-12T06:41:00Z"/>
              </w:rPr>
            </w:pPr>
            <w:ins w:id="1170" w:author="Per Lindell [2]" w:date="2020-05-12T06:41:00Z">
              <w:r>
                <w:t>Protected band</w:t>
              </w:r>
            </w:ins>
          </w:p>
        </w:tc>
        <w:tc>
          <w:tcPr>
            <w:tcW w:w="1986" w:type="dxa"/>
            <w:gridSpan w:val="3"/>
            <w:tcBorders>
              <w:top w:val="single" w:sz="4" w:space="0" w:color="auto"/>
              <w:left w:val="nil"/>
              <w:bottom w:val="single" w:sz="4" w:space="0" w:color="auto"/>
              <w:right w:val="single" w:sz="4" w:space="0" w:color="auto"/>
            </w:tcBorders>
          </w:tcPr>
          <w:p w14:paraId="4FB02116" w14:textId="77777777" w:rsidR="00266DF4" w:rsidRDefault="00266DF4" w:rsidP="002A5E62">
            <w:pPr>
              <w:pStyle w:val="TAH"/>
              <w:rPr>
                <w:ins w:id="1171" w:author="Per Lindell [2]" w:date="2020-05-12T06:41:00Z"/>
              </w:rPr>
            </w:pPr>
            <w:ins w:id="1172" w:author="Per Lindell [2]" w:date="2020-05-12T06:41:00Z">
              <w:r>
                <w:t>Frequency range (MHz)</w:t>
              </w:r>
            </w:ins>
          </w:p>
        </w:tc>
        <w:tc>
          <w:tcPr>
            <w:tcW w:w="1067" w:type="dxa"/>
            <w:tcBorders>
              <w:top w:val="nil"/>
              <w:left w:val="nil"/>
              <w:bottom w:val="single" w:sz="4" w:space="0" w:color="auto"/>
              <w:right w:val="single" w:sz="4" w:space="0" w:color="auto"/>
            </w:tcBorders>
          </w:tcPr>
          <w:p w14:paraId="32F2163F" w14:textId="77777777" w:rsidR="00266DF4" w:rsidRDefault="00266DF4" w:rsidP="002A5E62">
            <w:pPr>
              <w:pStyle w:val="TAH"/>
              <w:rPr>
                <w:ins w:id="1173" w:author="Per Lindell [2]" w:date="2020-05-12T06:41:00Z"/>
              </w:rPr>
            </w:pPr>
            <w:ins w:id="1174" w:author="Per Lindell [2]" w:date="2020-05-12T06:41:00Z">
              <w:r>
                <w:t>Maximum Level (dBm)</w:t>
              </w:r>
            </w:ins>
          </w:p>
        </w:tc>
        <w:tc>
          <w:tcPr>
            <w:tcW w:w="870" w:type="dxa"/>
            <w:tcBorders>
              <w:top w:val="nil"/>
              <w:left w:val="nil"/>
              <w:bottom w:val="single" w:sz="4" w:space="0" w:color="auto"/>
              <w:right w:val="single" w:sz="4" w:space="0" w:color="auto"/>
            </w:tcBorders>
          </w:tcPr>
          <w:p w14:paraId="0C4C2CC8" w14:textId="77777777" w:rsidR="00266DF4" w:rsidRDefault="00266DF4" w:rsidP="002A5E62">
            <w:pPr>
              <w:pStyle w:val="TAH"/>
              <w:rPr>
                <w:ins w:id="1175" w:author="Per Lindell [2]" w:date="2020-05-12T06:41:00Z"/>
              </w:rPr>
            </w:pPr>
            <w:ins w:id="1176" w:author="Per Lindell [2]" w:date="2020-05-12T06:41:00Z">
              <w:r>
                <w:t>MBW (MHz)</w:t>
              </w:r>
            </w:ins>
          </w:p>
        </w:tc>
        <w:tc>
          <w:tcPr>
            <w:tcW w:w="929" w:type="dxa"/>
            <w:tcBorders>
              <w:top w:val="nil"/>
              <w:left w:val="nil"/>
              <w:bottom w:val="single" w:sz="4" w:space="0" w:color="auto"/>
              <w:right w:val="single" w:sz="4" w:space="0" w:color="auto"/>
            </w:tcBorders>
          </w:tcPr>
          <w:p w14:paraId="615EA97B" w14:textId="77777777" w:rsidR="00266DF4" w:rsidRDefault="00266DF4" w:rsidP="002A5E62">
            <w:pPr>
              <w:pStyle w:val="TAH"/>
              <w:rPr>
                <w:ins w:id="1177" w:author="Per Lindell [2]" w:date="2020-05-12T06:41:00Z"/>
              </w:rPr>
            </w:pPr>
            <w:ins w:id="1178" w:author="Per Lindell [2]" w:date="2020-05-12T06:41:00Z">
              <w:r>
                <w:t>NOTE</w:t>
              </w:r>
            </w:ins>
          </w:p>
        </w:tc>
      </w:tr>
      <w:tr w:rsidR="002A5E62" w14:paraId="5AAD8BEC" w14:textId="77777777" w:rsidTr="002A5E62">
        <w:trPr>
          <w:trHeight w:val="225"/>
          <w:jc w:val="center"/>
          <w:ins w:id="1179" w:author="Per Lindell [2]" w:date="2020-05-12T06:54:00Z"/>
        </w:trPr>
        <w:tc>
          <w:tcPr>
            <w:tcW w:w="1486" w:type="dxa"/>
            <w:vMerge w:val="restart"/>
            <w:tcBorders>
              <w:left w:val="single" w:sz="4" w:space="0" w:color="auto"/>
              <w:right w:val="single" w:sz="4" w:space="0" w:color="auto"/>
            </w:tcBorders>
          </w:tcPr>
          <w:p w14:paraId="727D42B3" w14:textId="6C4405ED" w:rsidR="002A5E62" w:rsidRDefault="00486553" w:rsidP="002A5E62">
            <w:pPr>
              <w:spacing w:after="0"/>
              <w:jc w:val="center"/>
              <w:rPr>
                <w:ins w:id="1180" w:author="Per Lindell [2]" w:date="2020-05-12T06:54:00Z"/>
                <w:rFonts w:ascii="Arial" w:hAnsi="Arial" w:cs="Arial"/>
                <w:sz w:val="18"/>
                <w:lang w:eastAsia="ja-JP"/>
              </w:rPr>
            </w:pPr>
            <w:ins w:id="1181" w:author="Per Lindell [2]" w:date="2020-05-12T07:36:00Z">
              <w:r>
                <w:rPr>
                  <w:rFonts w:ascii="Arial" w:hAnsi="Arial" w:cs="Arial"/>
                  <w:sz w:val="18"/>
                  <w:lang w:eastAsia="ja-JP"/>
                </w:rPr>
                <w:t>CA</w:t>
              </w:r>
              <w:r w:rsidRPr="001B0F7A">
                <w:rPr>
                  <w:rFonts w:ascii="Arial" w:eastAsia="Times New Roman" w:hAnsi="Arial" w:cs="Arial"/>
                  <w:sz w:val="18"/>
                </w:rPr>
                <w:t>_</w:t>
              </w:r>
              <w:r>
                <w:rPr>
                  <w:rFonts w:ascii="Arial" w:eastAsia="Times New Roman" w:hAnsi="Arial" w:cs="Arial"/>
                  <w:sz w:val="18"/>
                </w:rPr>
                <w:t>n3-n7</w:t>
              </w:r>
            </w:ins>
          </w:p>
        </w:tc>
        <w:tc>
          <w:tcPr>
            <w:tcW w:w="2608" w:type="dxa"/>
            <w:tcBorders>
              <w:top w:val="single" w:sz="4" w:space="0" w:color="auto"/>
              <w:left w:val="nil"/>
              <w:bottom w:val="single" w:sz="4" w:space="0" w:color="auto"/>
              <w:right w:val="single" w:sz="4" w:space="0" w:color="auto"/>
            </w:tcBorders>
            <w:vAlign w:val="bottom"/>
          </w:tcPr>
          <w:p w14:paraId="4A74B10E" w14:textId="7B5D0A4B" w:rsidR="002A5E62" w:rsidRPr="001F078B" w:rsidRDefault="002A5E62" w:rsidP="002A5E62">
            <w:pPr>
              <w:pStyle w:val="TAC"/>
              <w:jc w:val="left"/>
              <w:rPr>
                <w:ins w:id="1182" w:author="Per Lindell [2]" w:date="2020-05-12T06:54:00Z"/>
                <w:sz w:val="16"/>
                <w:szCs w:val="16"/>
                <w:lang w:val="sv-SE" w:eastAsia="ja-JP"/>
              </w:rPr>
            </w:pPr>
            <w:ins w:id="1183" w:author="Per Lindell [2]" w:date="2020-05-12T06:55:00Z">
              <w:r w:rsidRPr="001F078B">
                <w:rPr>
                  <w:sz w:val="16"/>
                  <w:szCs w:val="16"/>
                  <w:lang w:val="sv-SE" w:eastAsia="ja-JP"/>
                </w:rPr>
                <w:t>E-UTRA Band 1, 5, 7, 8, 20, 26, 27, 28, 31, 32, 33, 34, 40, 43, 44, 50, 51, 65, 67, 72, 74, 75, 76</w:t>
              </w:r>
            </w:ins>
          </w:p>
        </w:tc>
        <w:tc>
          <w:tcPr>
            <w:tcW w:w="851" w:type="dxa"/>
            <w:tcBorders>
              <w:top w:val="single" w:sz="4" w:space="0" w:color="auto"/>
              <w:left w:val="nil"/>
              <w:bottom w:val="single" w:sz="4" w:space="0" w:color="auto"/>
              <w:right w:val="single" w:sz="4" w:space="0" w:color="auto"/>
            </w:tcBorders>
            <w:vAlign w:val="center"/>
          </w:tcPr>
          <w:p w14:paraId="79B952CE" w14:textId="3B60DAE1" w:rsidR="002A5E62" w:rsidRPr="001F078B" w:rsidRDefault="002A5E62" w:rsidP="002A5E62">
            <w:pPr>
              <w:pStyle w:val="TAC"/>
              <w:rPr>
                <w:ins w:id="1184" w:author="Per Lindell [2]" w:date="2020-05-12T06:54:00Z"/>
                <w:sz w:val="16"/>
                <w:szCs w:val="16"/>
              </w:rPr>
            </w:pPr>
            <w:proofErr w:type="spellStart"/>
            <w:ins w:id="1185" w:author="Per Lindell [2]" w:date="2020-05-12T06:55:00Z">
              <w:r w:rsidRPr="001F078B">
                <w:rPr>
                  <w:sz w:val="16"/>
                </w:rPr>
                <w:t>F</w:t>
              </w:r>
              <w:r w:rsidRPr="001F078B">
                <w:rPr>
                  <w:sz w:val="16"/>
                  <w:vertAlign w:val="subscript"/>
                </w:rPr>
                <w:t>DL_low</w:t>
              </w:r>
            </w:ins>
            <w:proofErr w:type="spellEnd"/>
          </w:p>
        </w:tc>
        <w:tc>
          <w:tcPr>
            <w:tcW w:w="283" w:type="dxa"/>
            <w:tcBorders>
              <w:top w:val="single" w:sz="4" w:space="0" w:color="auto"/>
              <w:left w:val="nil"/>
              <w:bottom w:val="single" w:sz="4" w:space="0" w:color="auto"/>
              <w:right w:val="single" w:sz="4" w:space="0" w:color="auto"/>
            </w:tcBorders>
            <w:vAlign w:val="center"/>
          </w:tcPr>
          <w:p w14:paraId="55AA982E" w14:textId="0DB9B87E" w:rsidR="002A5E62" w:rsidRPr="00E24FC4" w:rsidRDefault="002A5E62" w:rsidP="002A5E62">
            <w:pPr>
              <w:pStyle w:val="TAC"/>
              <w:rPr>
                <w:ins w:id="1186" w:author="Per Lindell [2]" w:date="2020-05-12T06:54:00Z"/>
                <w:rFonts w:eastAsia="Times New Roman" w:cs="Arial"/>
                <w:szCs w:val="18"/>
              </w:rPr>
            </w:pPr>
            <w:ins w:id="1187" w:author="Per Lindell [2]" w:date="2020-05-12T06:55:00Z">
              <w:r w:rsidRPr="001F078B">
                <w:rPr>
                  <w:sz w:val="16"/>
                </w:rPr>
                <w:t>-</w:t>
              </w:r>
            </w:ins>
          </w:p>
        </w:tc>
        <w:tc>
          <w:tcPr>
            <w:tcW w:w="852" w:type="dxa"/>
            <w:tcBorders>
              <w:top w:val="single" w:sz="4" w:space="0" w:color="auto"/>
              <w:left w:val="nil"/>
              <w:bottom w:val="single" w:sz="4" w:space="0" w:color="auto"/>
              <w:right w:val="single" w:sz="4" w:space="0" w:color="auto"/>
            </w:tcBorders>
            <w:vAlign w:val="center"/>
          </w:tcPr>
          <w:p w14:paraId="0C9CF38E" w14:textId="28E76994" w:rsidR="002A5E62" w:rsidRPr="001F078B" w:rsidRDefault="002A5E62" w:rsidP="002A5E62">
            <w:pPr>
              <w:pStyle w:val="TAC"/>
              <w:rPr>
                <w:ins w:id="1188" w:author="Per Lindell [2]" w:date="2020-05-12T06:54:00Z"/>
                <w:sz w:val="16"/>
                <w:szCs w:val="16"/>
              </w:rPr>
            </w:pPr>
            <w:proofErr w:type="spellStart"/>
            <w:ins w:id="1189" w:author="Per Lindell [2]" w:date="2020-05-12T06:55:00Z">
              <w:r w:rsidRPr="001F078B">
                <w:rPr>
                  <w:sz w:val="16"/>
                </w:rPr>
                <w:t>F</w:t>
              </w:r>
              <w:r w:rsidRPr="001F078B">
                <w:rPr>
                  <w:sz w:val="16"/>
                  <w:vertAlign w:val="subscript"/>
                </w:rPr>
                <w:t>DL_high</w:t>
              </w:r>
            </w:ins>
            <w:proofErr w:type="spellEnd"/>
          </w:p>
        </w:tc>
        <w:tc>
          <w:tcPr>
            <w:tcW w:w="1067" w:type="dxa"/>
            <w:tcBorders>
              <w:top w:val="single" w:sz="4" w:space="0" w:color="auto"/>
              <w:left w:val="nil"/>
              <w:bottom w:val="single" w:sz="4" w:space="0" w:color="auto"/>
              <w:right w:val="single" w:sz="4" w:space="0" w:color="auto"/>
            </w:tcBorders>
            <w:vAlign w:val="center"/>
          </w:tcPr>
          <w:p w14:paraId="7C385610" w14:textId="50CA2842" w:rsidR="002A5E62" w:rsidRPr="001F078B" w:rsidRDefault="002A5E62" w:rsidP="002A5E62">
            <w:pPr>
              <w:pStyle w:val="TAC"/>
              <w:rPr>
                <w:ins w:id="1190" w:author="Per Lindell [2]" w:date="2020-05-12T06:54:00Z"/>
                <w:sz w:val="16"/>
                <w:szCs w:val="16"/>
              </w:rPr>
            </w:pPr>
            <w:ins w:id="1191" w:author="Per Lindell [2]" w:date="2020-05-12T06:55:00Z">
              <w:r w:rsidRPr="001F078B">
                <w:rPr>
                  <w:rFonts w:eastAsia="PMingLiU"/>
                  <w:sz w:val="16"/>
                </w:rPr>
                <w:t>-50</w:t>
              </w:r>
            </w:ins>
          </w:p>
        </w:tc>
        <w:tc>
          <w:tcPr>
            <w:tcW w:w="870" w:type="dxa"/>
            <w:tcBorders>
              <w:top w:val="single" w:sz="4" w:space="0" w:color="auto"/>
              <w:left w:val="nil"/>
              <w:bottom w:val="single" w:sz="4" w:space="0" w:color="auto"/>
              <w:right w:val="single" w:sz="4" w:space="0" w:color="auto"/>
            </w:tcBorders>
            <w:vAlign w:val="center"/>
          </w:tcPr>
          <w:p w14:paraId="184AAEF5" w14:textId="76774F7A" w:rsidR="002A5E62" w:rsidRPr="001F078B" w:rsidRDefault="002A5E62" w:rsidP="002A5E62">
            <w:pPr>
              <w:pStyle w:val="TAC"/>
              <w:rPr>
                <w:ins w:id="1192" w:author="Per Lindell [2]" w:date="2020-05-12T06:54:00Z"/>
                <w:sz w:val="16"/>
                <w:szCs w:val="16"/>
              </w:rPr>
            </w:pPr>
            <w:ins w:id="1193" w:author="Per Lindell [2]" w:date="2020-05-12T06:55:00Z">
              <w:r w:rsidRPr="001F078B">
                <w:rPr>
                  <w:rFonts w:eastAsia="PMingLiU"/>
                  <w:sz w:val="16"/>
                </w:rPr>
                <w:t>1</w:t>
              </w:r>
            </w:ins>
          </w:p>
        </w:tc>
        <w:tc>
          <w:tcPr>
            <w:tcW w:w="929" w:type="dxa"/>
            <w:tcBorders>
              <w:top w:val="single" w:sz="4" w:space="0" w:color="auto"/>
              <w:left w:val="nil"/>
              <w:bottom w:val="single" w:sz="4" w:space="0" w:color="auto"/>
              <w:right w:val="single" w:sz="4" w:space="0" w:color="auto"/>
            </w:tcBorders>
            <w:vAlign w:val="center"/>
          </w:tcPr>
          <w:p w14:paraId="0426AC53" w14:textId="77777777" w:rsidR="002A5E62" w:rsidRDefault="002A5E62" w:rsidP="002A5E62">
            <w:pPr>
              <w:pStyle w:val="TAC"/>
              <w:rPr>
                <w:ins w:id="1194" w:author="Per Lindell [2]" w:date="2020-05-12T06:54:00Z"/>
                <w:sz w:val="16"/>
                <w:szCs w:val="16"/>
              </w:rPr>
            </w:pPr>
          </w:p>
        </w:tc>
      </w:tr>
      <w:tr w:rsidR="002A5E62" w14:paraId="5EC02673" w14:textId="77777777" w:rsidTr="002A5E62">
        <w:trPr>
          <w:trHeight w:val="225"/>
          <w:jc w:val="center"/>
          <w:ins w:id="1195" w:author="Per Lindell [2]" w:date="2020-05-12T06:54:00Z"/>
        </w:trPr>
        <w:tc>
          <w:tcPr>
            <w:tcW w:w="1486" w:type="dxa"/>
            <w:vMerge/>
            <w:tcBorders>
              <w:left w:val="single" w:sz="4" w:space="0" w:color="auto"/>
              <w:right w:val="single" w:sz="4" w:space="0" w:color="auto"/>
            </w:tcBorders>
          </w:tcPr>
          <w:p w14:paraId="2288CD42" w14:textId="77777777" w:rsidR="002A5E62" w:rsidRDefault="002A5E62" w:rsidP="002A5E62">
            <w:pPr>
              <w:spacing w:after="0"/>
              <w:jc w:val="center"/>
              <w:rPr>
                <w:ins w:id="1196" w:author="Per Lindell [2]" w:date="2020-05-12T06:54: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75372641" w14:textId="5A3103EA" w:rsidR="002A5E62" w:rsidRPr="001F078B" w:rsidRDefault="002A5E62" w:rsidP="002A5E62">
            <w:pPr>
              <w:pStyle w:val="TAC"/>
              <w:jc w:val="left"/>
              <w:rPr>
                <w:ins w:id="1197" w:author="Per Lindell [2]" w:date="2020-05-12T06:54:00Z"/>
                <w:sz w:val="16"/>
                <w:szCs w:val="16"/>
                <w:lang w:val="sv-SE" w:eastAsia="ja-JP"/>
              </w:rPr>
            </w:pPr>
            <w:ins w:id="1198" w:author="Per Lindell [2]" w:date="2020-05-12T06:55:00Z">
              <w:r w:rsidRPr="001F078B">
                <w:rPr>
                  <w:sz w:val="16"/>
                  <w:szCs w:val="16"/>
                  <w:lang w:eastAsia="ja-JP"/>
                </w:rPr>
                <w:t>E-UTRA band 3</w:t>
              </w:r>
            </w:ins>
          </w:p>
        </w:tc>
        <w:tc>
          <w:tcPr>
            <w:tcW w:w="851" w:type="dxa"/>
            <w:tcBorders>
              <w:top w:val="single" w:sz="4" w:space="0" w:color="auto"/>
              <w:left w:val="nil"/>
              <w:bottom w:val="single" w:sz="4" w:space="0" w:color="auto"/>
              <w:right w:val="single" w:sz="4" w:space="0" w:color="auto"/>
            </w:tcBorders>
            <w:vAlign w:val="center"/>
          </w:tcPr>
          <w:p w14:paraId="5FC37E2D" w14:textId="257006F2" w:rsidR="002A5E62" w:rsidRPr="001F078B" w:rsidRDefault="002A5E62" w:rsidP="002A5E62">
            <w:pPr>
              <w:pStyle w:val="TAC"/>
              <w:rPr>
                <w:ins w:id="1199" w:author="Per Lindell [2]" w:date="2020-05-12T06:54:00Z"/>
                <w:sz w:val="16"/>
                <w:szCs w:val="16"/>
              </w:rPr>
            </w:pPr>
            <w:proofErr w:type="spellStart"/>
            <w:ins w:id="1200" w:author="Per Lindell [2]" w:date="2020-05-12T06:55:00Z">
              <w:r w:rsidRPr="001F078B">
                <w:rPr>
                  <w:rFonts w:eastAsia="PMingLiU"/>
                  <w:sz w:val="16"/>
                </w:rPr>
                <w:t>F</w:t>
              </w:r>
              <w:r w:rsidRPr="001F078B">
                <w:rPr>
                  <w:rFonts w:eastAsia="PMingLiU"/>
                  <w:sz w:val="16"/>
                  <w:vertAlign w:val="subscript"/>
                </w:rPr>
                <w:t>DL_low</w:t>
              </w:r>
            </w:ins>
            <w:proofErr w:type="spellEnd"/>
          </w:p>
        </w:tc>
        <w:tc>
          <w:tcPr>
            <w:tcW w:w="283" w:type="dxa"/>
            <w:tcBorders>
              <w:top w:val="single" w:sz="4" w:space="0" w:color="auto"/>
              <w:left w:val="nil"/>
              <w:bottom w:val="single" w:sz="4" w:space="0" w:color="auto"/>
              <w:right w:val="single" w:sz="4" w:space="0" w:color="auto"/>
            </w:tcBorders>
            <w:vAlign w:val="center"/>
          </w:tcPr>
          <w:p w14:paraId="69CC7A35" w14:textId="55C72AB5" w:rsidR="002A5E62" w:rsidRPr="00E24FC4" w:rsidRDefault="002A5E62" w:rsidP="002A5E62">
            <w:pPr>
              <w:pStyle w:val="TAC"/>
              <w:rPr>
                <w:ins w:id="1201" w:author="Per Lindell [2]" w:date="2020-05-12T06:54:00Z"/>
                <w:rFonts w:eastAsia="Times New Roman" w:cs="Arial"/>
                <w:szCs w:val="18"/>
              </w:rPr>
            </w:pPr>
            <w:ins w:id="1202" w:author="Per Lindell [2]" w:date="2020-05-12T06:55:00Z">
              <w:r w:rsidRPr="001F078B">
                <w:rPr>
                  <w:rFonts w:eastAsia="PMingLiU"/>
                  <w:sz w:val="16"/>
                </w:rPr>
                <w:t>-</w:t>
              </w:r>
            </w:ins>
          </w:p>
        </w:tc>
        <w:tc>
          <w:tcPr>
            <w:tcW w:w="852" w:type="dxa"/>
            <w:tcBorders>
              <w:top w:val="single" w:sz="4" w:space="0" w:color="auto"/>
              <w:left w:val="nil"/>
              <w:bottom w:val="single" w:sz="4" w:space="0" w:color="auto"/>
              <w:right w:val="single" w:sz="4" w:space="0" w:color="auto"/>
            </w:tcBorders>
            <w:vAlign w:val="center"/>
          </w:tcPr>
          <w:p w14:paraId="647938BD" w14:textId="54BE55D1" w:rsidR="002A5E62" w:rsidRPr="001F078B" w:rsidRDefault="002A5E62" w:rsidP="002A5E62">
            <w:pPr>
              <w:pStyle w:val="TAC"/>
              <w:rPr>
                <w:ins w:id="1203" w:author="Per Lindell [2]" w:date="2020-05-12T06:54:00Z"/>
                <w:sz w:val="16"/>
                <w:szCs w:val="16"/>
              </w:rPr>
            </w:pPr>
            <w:proofErr w:type="spellStart"/>
            <w:ins w:id="1204" w:author="Per Lindell [2]" w:date="2020-05-12T06:55:00Z">
              <w:r w:rsidRPr="001F078B">
                <w:rPr>
                  <w:rFonts w:eastAsia="PMingLiU"/>
                  <w:sz w:val="16"/>
                </w:rPr>
                <w:t>F</w:t>
              </w:r>
              <w:r w:rsidRPr="001F078B">
                <w:rPr>
                  <w:rFonts w:eastAsia="PMingLiU"/>
                  <w:sz w:val="16"/>
                  <w:vertAlign w:val="subscript"/>
                </w:rPr>
                <w:t>DL_high</w:t>
              </w:r>
            </w:ins>
            <w:proofErr w:type="spellEnd"/>
          </w:p>
        </w:tc>
        <w:tc>
          <w:tcPr>
            <w:tcW w:w="1067" w:type="dxa"/>
            <w:tcBorders>
              <w:top w:val="single" w:sz="4" w:space="0" w:color="auto"/>
              <w:left w:val="nil"/>
              <w:bottom w:val="single" w:sz="4" w:space="0" w:color="auto"/>
              <w:right w:val="single" w:sz="4" w:space="0" w:color="auto"/>
            </w:tcBorders>
            <w:vAlign w:val="center"/>
          </w:tcPr>
          <w:p w14:paraId="1982A3AC" w14:textId="24EF1AA1" w:rsidR="002A5E62" w:rsidRPr="001F078B" w:rsidRDefault="002A5E62" w:rsidP="002A5E62">
            <w:pPr>
              <w:pStyle w:val="TAC"/>
              <w:rPr>
                <w:ins w:id="1205" w:author="Per Lindell [2]" w:date="2020-05-12T06:54:00Z"/>
                <w:sz w:val="16"/>
                <w:szCs w:val="16"/>
              </w:rPr>
            </w:pPr>
            <w:ins w:id="1206" w:author="Per Lindell [2]" w:date="2020-05-12T06:55:00Z">
              <w:r w:rsidRPr="001F078B">
                <w:rPr>
                  <w:rFonts w:eastAsia="PMingLiU"/>
                  <w:sz w:val="16"/>
                </w:rPr>
                <w:t>-50</w:t>
              </w:r>
            </w:ins>
          </w:p>
        </w:tc>
        <w:tc>
          <w:tcPr>
            <w:tcW w:w="870" w:type="dxa"/>
            <w:tcBorders>
              <w:top w:val="single" w:sz="4" w:space="0" w:color="auto"/>
              <w:left w:val="nil"/>
              <w:bottom w:val="single" w:sz="4" w:space="0" w:color="auto"/>
              <w:right w:val="single" w:sz="4" w:space="0" w:color="auto"/>
            </w:tcBorders>
            <w:vAlign w:val="center"/>
          </w:tcPr>
          <w:p w14:paraId="43CDBE5F" w14:textId="03DD54F4" w:rsidR="002A5E62" w:rsidRPr="001F078B" w:rsidRDefault="002A5E62" w:rsidP="002A5E62">
            <w:pPr>
              <w:pStyle w:val="TAC"/>
              <w:rPr>
                <w:ins w:id="1207" w:author="Per Lindell [2]" w:date="2020-05-12T06:54:00Z"/>
                <w:sz w:val="16"/>
                <w:szCs w:val="16"/>
              </w:rPr>
            </w:pPr>
            <w:ins w:id="1208" w:author="Per Lindell [2]" w:date="2020-05-12T06:55:00Z">
              <w:r w:rsidRPr="001F078B">
                <w:rPr>
                  <w:rFonts w:eastAsia="PMingLiU"/>
                  <w:sz w:val="16"/>
                </w:rPr>
                <w:t>1</w:t>
              </w:r>
            </w:ins>
          </w:p>
        </w:tc>
        <w:tc>
          <w:tcPr>
            <w:tcW w:w="929" w:type="dxa"/>
            <w:tcBorders>
              <w:top w:val="single" w:sz="4" w:space="0" w:color="auto"/>
              <w:left w:val="nil"/>
              <w:bottom w:val="single" w:sz="4" w:space="0" w:color="auto"/>
              <w:right w:val="single" w:sz="4" w:space="0" w:color="auto"/>
            </w:tcBorders>
            <w:vAlign w:val="center"/>
          </w:tcPr>
          <w:p w14:paraId="470D27E4" w14:textId="7FA23997" w:rsidR="002A5E62" w:rsidRDefault="001C6D01" w:rsidP="002A5E62">
            <w:pPr>
              <w:pStyle w:val="TAC"/>
              <w:rPr>
                <w:ins w:id="1209" w:author="Per Lindell [2]" w:date="2020-05-12T06:54:00Z"/>
                <w:sz w:val="16"/>
                <w:szCs w:val="16"/>
              </w:rPr>
            </w:pPr>
            <w:ins w:id="1210" w:author="Per Lindell [2]" w:date="2020-05-12T07:17:00Z">
              <w:r>
                <w:rPr>
                  <w:rFonts w:eastAsia="PMingLiU"/>
                  <w:sz w:val="16"/>
                  <w:lang w:eastAsia="ko-KR"/>
                </w:rPr>
                <w:t>4</w:t>
              </w:r>
            </w:ins>
          </w:p>
        </w:tc>
      </w:tr>
      <w:tr w:rsidR="002A5E62" w14:paraId="094ECBAB" w14:textId="77777777" w:rsidTr="002A5E62">
        <w:trPr>
          <w:trHeight w:val="225"/>
          <w:jc w:val="center"/>
          <w:ins w:id="1211" w:author="Per Lindell [2]" w:date="2020-05-12T06:54:00Z"/>
        </w:trPr>
        <w:tc>
          <w:tcPr>
            <w:tcW w:w="1486" w:type="dxa"/>
            <w:vMerge/>
            <w:tcBorders>
              <w:left w:val="single" w:sz="4" w:space="0" w:color="auto"/>
              <w:right w:val="single" w:sz="4" w:space="0" w:color="auto"/>
            </w:tcBorders>
          </w:tcPr>
          <w:p w14:paraId="3692F4A4" w14:textId="77777777" w:rsidR="002A5E62" w:rsidRDefault="002A5E62" w:rsidP="002A5E62">
            <w:pPr>
              <w:spacing w:after="0"/>
              <w:jc w:val="center"/>
              <w:rPr>
                <w:ins w:id="1212" w:author="Per Lindell [2]" w:date="2020-05-12T06:54: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1B337C93" w14:textId="77777777" w:rsidR="002A5E62" w:rsidRDefault="002A5E62" w:rsidP="002A5E62">
            <w:pPr>
              <w:pStyle w:val="TAC"/>
              <w:jc w:val="left"/>
              <w:rPr>
                <w:ins w:id="1213" w:author="Per Lindell [2]" w:date="2020-05-12T07:32:00Z"/>
                <w:sz w:val="16"/>
                <w:szCs w:val="16"/>
                <w:lang w:eastAsia="ja-JP"/>
              </w:rPr>
            </w:pPr>
            <w:ins w:id="1214" w:author="Per Lindell [2]" w:date="2020-05-12T06:55:00Z">
              <w:r w:rsidRPr="001F078B">
                <w:rPr>
                  <w:sz w:val="16"/>
                  <w:szCs w:val="16"/>
                  <w:lang w:eastAsia="ja-JP"/>
                </w:rPr>
                <w:t>E-UTRA band 22, 42</w:t>
              </w:r>
            </w:ins>
            <w:ins w:id="1215" w:author="Per Lindell [2]" w:date="2020-05-12T07:32:00Z">
              <w:r w:rsidR="009419B9">
                <w:rPr>
                  <w:sz w:val="16"/>
                  <w:szCs w:val="16"/>
                  <w:lang w:eastAsia="ja-JP"/>
                </w:rPr>
                <w:t>, 52</w:t>
              </w:r>
            </w:ins>
          </w:p>
          <w:p w14:paraId="3EC0105E" w14:textId="69B24680" w:rsidR="009419B9" w:rsidRPr="001F078B" w:rsidRDefault="009419B9" w:rsidP="002A5E62">
            <w:pPr>
              <w:pStyle w:val="TAC"/>
              <w:jc w:val="left"/>
              <w:rPr>
                <w:ins w:id="1216" w:author="Per Lindell [2]" w:date="2020-05-12T06:54:00Z"/>
                <w:sz w:val="16"/>
                <w:szCs w:val="16"/>
                <w:lang w:val="sv-SE" w:eastAsia="ja-JP"/>
              </w:rPr>
            </w:pPr>
            <w:ins w:id="1217" w:author="Per Lindell [2]" w:date="2020-05-12T07:32:00Z">
              <w:r>
                <w:rPr>
                  <w:sz w:val="16"/>
                  <w:szCs w:val="16"/>
                  <w:lang w:eastAsia="ja-JP"/>
                </w:rPr>
                <w:t>NR-band n77, n78</w:t>
              </w:r>
            </w:ins>
          </w:p>
        </w:tc>
        <w:tc>
          <w:tcPr>
            <w:tcW w:w="851" w:type="dxa"/>
            <w:tcBorders>
              <w:top w:val="single" w:sz="4" w:space="0" w:color="auto"/>
              <w:left w:val="nil"/>
              <w:bottom w:val="single" w:sz="4" w:space="0" w:color="auto"/>
              <w:right w:val="single" w:sz="4" w:space="0" w:color="auto"/>
            </w:tcBorders>
            <w:vAlign w:val="center"/>
          </w:tcPr>
          <w:p w14:paraId="6940C95A" w14:textId="1A5C39FB" w:rsidR="002A5E62" w:rsidRPr="001F078B" w:rsidRDefault="002A5E62" w:rsidP="002A5E62">
            <w:pPr>
              <w:pStyle w:val="TAC"/>
              <w:rPr>
                <w:ins w:id="1218" w:author="Per Lindell [2]" w:date="2020-05-12T06:54:00Z"/>
                <w:sz w:val="16"/>
                <w:szCs w:val="16"/>
              </w:rPr>
            </w:pPr>
            <w:proofErr w:type="spellStart"/>
            <w:ins w:id="1219" w:author="Per Lindell [2]" w:date="2020-05-12T06:55:00Z">
              <w:r w:rsidRPr="001F078B">
                <w:rPr>
                  <w:rFonts w:eastAsia="PMingLiU"/>
                  <w:sz w:val="16"/>
                </w:rPr>
                <w:t>F</w:t>
              </w:r>
              <w:r w:rsidRPr="001F078B">
                <w:rPr>
                  <w:rFonts w:eastAsia="PMingLiU"/>
                  <w:sz w:val="16"/>
                  <w:vertAlign w:val="subscript"/>
                </w:rPr>
                <w:t>DL_low</w:t>
              </w:r>
            </w:ins>
            <w:proofErr w:type="spellEnd"/>
          </w:p>
        </w:tc>
        <w:tc>
          <w:tcPr>
            <w:tcW w:w="283" w:type="dxa"/>
            <w:tcBorders>
              <w:top w:val="single" w:sz="4" w:space="0" w:color="auto"/>
              <w:left w:val="nil"/>
              <w:bottom w:val="single" w:sz="4" w:space="0" w:color="auto"/>
              <w:right w:val="single" w:sz="4" w:space="0" w:color="auto"/>
            </w:tcBorders>
            <w:vAlign w:val="center"/>
          </w:tcPr>
          <w:p w14:paraId="75796E6A" w14:textId="5F291026" w:rsidR="002A5E62" w:rsidRPr="00E24FC4" w:rsidRDefault="002A5E62" w:rsidP="002A5E62">
            <w:pPr>
              <w:pStyle w:val="TAC"/>
              <w:rPr>
                <w:ins w:id="1220" w:author="Per Lindell [2]" w:date="2020-05-12T06:54:00Z"/>
                <w:rFonts w:eastAsia="Times New Roman" w:cs="Arial"/>
                <w:szCs w:val="18"/>
              </w:rPr>
            </w:pPr>
            <w:ins w:id="1221" w:author="Per Lindell [2]" w:date="2020-05-12T06:55:00Z">
              <w:r w:rsidRPr="001F078B">
                <w:rPr>
                  <w:rFonts w:eastAsia="PMingLiU"/>
                  <w:sz w:val="16"/>
                </w:rPr>
                <w:t>-</w:t>
              </w:r>
            </w:ins>
          </w:p>
        </w:tc>
        <w:tc>
          <w:tcPr>
            <w:tcW w:w="852" w:type="dxa"/>
            <w:tcBorders>
              <w:top w:val="single" w:sz="4" w:space="0" w:color="auto"/>
              <w:left w:val="nil"/>
              <w:bottom w:val="single" w:sz="4" w:space="0" w:color="auto"/>
              <w:right w:val="single" w:sz="4" w:space="0" w:color="auto"/>
            </w:tcBorders>
            <w:vAlign w:val="center"/>
          </w:tcPr>
          <w:p w14:paraId="4E8DC7DA" w14:textId="455D63F6" w:rsidR="002A5E62" w:rsidRPr="001F078B" w:rsidRDefault="002A5E62" w:rsidP="002A5E62">
            <w:pPr>
              <w:pStyle w:val="TAC"/>
              <w:rPr>
                <w:ins w:id="1222" w:author="Per Lindell [2]" w:date="2020-05-12T06:54:00Z"/>
                <w:sz w:val="16"/>
                <w:szCs w:val="16"/>
              </w:rPr>
            </w:pPr>
            <w:proofErr w:type="spellStart"/>
            <w:ins w:id="1223" w:author="Per Lindell [2]" w:date="2020-05-12T06:55:00Z">
              <w:r w:rsidRPr="001F078B">
                <w:rPr>
                  <w:rFonts w:eastAsia="PMingLiU"/>
                  <w:sz w:val="16"/>
                </w:rPr>
                <w:t>F</w:t>
              </w:r>
              <w:r w:rsidRPr="001F078B">
                <w:rPr>
                  <w:rFonts w:eastAsia="PMingLiU"/>
                  <w:sz w:val="16"/>
                  <w:vertAlign w:val="subscript"/>
                </w:rPr>
                <w:t>DL_high</w:t>
              </w:r>
            </w:ins>
            <w:proofErr w:type="spellEnd"/>
          </w:p>
        </w:tc>
        <w:tc>
          <w:tcPr>
            <w:tcW w:w="1067" w:type="dxa"/>
            <w:tcBorders>
              <w:top w:val="single" w:sz="4" w:space="0" w:color="auto"/>
              <w:left w:val="nil"/>
              <w:bottom w:val="single" w:sz="4" w:space="0" w:color="auto"/>
              <w:right w:val="single" w:sz="4" w:space="0" w:color="auto"/>
            </w:tcBorders>
            <w:vAlign w:val="center"/>
          </w:tcPr>
          <w:p w14:paraId="3038CD0A" w14:textId="2AD0AC42" w:rsidR="002A5E62" w:rsidRPr="001F078B" w:rsidRDefault="002A5E62" w:rsidP="002A5E62">
            <w:pPr>
              <w:pStyle w:val="TAC"/>
              <w:rPr>
                <w:ins w:id="1224" w:author="Per Lindell [2]" w:date="2020-05-12T06:54:00Z"/>
                <w:sz w:val="16"/>
                <w:szCs w:val="16"/>
              </w:rPr>
            </w:pPr>
            <w:ins w:id="1225" w:author="Per Lindell [2]" w:date="2020-05-12T06:55:00Z">
              <w:r w:rsidRPr="001F078B">
                <w:rPr>
                  <w:rFonts w:eastAsia="PMingLiU"/>
                  <w:sz w:val="16"/>
                </w:rPr>
                <w:t>-50</w:t>
              </w:r>
            </w:ins>
          </w:p>
        </w:tc>
        <w:tc>
          <w:tcPr>
            <w:tcW w:w="870" w:type="dxa"/>
            <w:tcBorders>
              <w:top w:val="single" w:sz="4" w:space="0" w:color="auto"/>
              <w:left w:val="nil"/>
              <w:bottom w:val="single" w:sz="4" w:space="0" w:color="auto"/>
              <w:right w:val="single" w:sz="4" w:space="0" w:color="auto"/>
            </w:tcBorders>
            <w:vAlign w:val="center"/>
          </w:tcPr>
          <w:p w14:paraId="0E1EC01E" w14:textId="226D3C4A" w:rsidR="002A5E62" w:rsidRPr="001F078B" w:rsidRDefault="002A5E62" w:rsidP="002A5E62">
            <w:pPr>
              <w:pStyle w:val="TAC"/>
              <w:rPr>
                <w:ins w:id="1226" w:author="Per Lindell [2]" w:date="2020-05-12T06:54:00Z"/>
                <w:sz w:val="16"/>
                <w:szCs w:val="16"/>
              </w:rPr>
            </w:pPr>
            <w:ins w:id="1227" w:author="Per Lindell [2]" w:date="2020-05-12T06:55:00Z">
              <w:r w:rsidRPr="001F078B">
                <w:rPr>
                  <w:rFonts w:eastAsia="PMingLiU"/>
                  <w:sz w:val="16"/>
                </w:rPr>
                <w:t>1</w:t>
              </w:r>
            </w:ins>
          </w:p>
        </w:tc>
        <w:tc>
          <w:tcPr>
            <w:tcW w:w="929" w:type="dxa"/>
            <w:tcBorders>
              <w:top w:val="single" w:sz="4" w:space="0" w:color="auto"/>
              <w:left w:val="nil"/>
              <w:bottom w:val="single" w:sz="4" w:space="0" w:color="auto"/>
              <w:right w:val="single" w:sz="4" w:space="0" w:color="auto"/>
            </w:tcBorders>
            <w:vAlign w:val="center"/>
          </w:tcPr>
          <w:p w14:paraId="4CBCFD50" w14:textId="53AEB454" w:rsidR="002A5E62" w:rsidRDefault="002A5E62" w:rsidP="002A5E62">
            <w:pPr>
              <w:pStyle w:val="TAC"/>
              <w:rPr>
                <w:ins w:id="1228" w:author="Per Lindell [2]" w:date="2020-05-12T06:54:00Z"/>
                <w:sz w:val="16"/>
                <w:szCs w:val="16"/>
              </w:rPr>
            </w:pPr>
            <w:ins w:id="1229" w:author="Per Lindell [2]" w:date="2020-05-12T06:55:00Z">
              <w:r w:rsidRPr="001F078B">
                <w:rPr>
                  <w:rFonts w:eastAsia="PMingLiU"/>
                  <w:sz w:val="16"/>
                  <w:lang w:eastAsia="ko-KR"/>
                </w:rPr>
                <w:t>2</w:t>
              </w:r>
            </w:ins>
          </w:p>
        </w:tc>
      </w:tr>
      <w:tr w:rsidR="002A5E62" w14:paraId="678279F9" w14:textId="77777777" w:rsidTr="002A5E62">
        <w:trPr>
          <w:trHeight w:val="225"/>
          <w:jc w:val="center"/>
          <w:ins w:id="1230" w:author="Per Lindell [2]" w:date="2020-05-12T06:54:00Z"/>
        </w:trPr>
        <w:tc>
          <w:tcPr>
            <w:tcW w:w="1486" w:type="dxa"/>
            <w:vMerge/>
            <w:tcBorders>
              <w:left w:val="single" w:sz="4" w:space="0" w:color="auto"/>
              <w:right w:val="single" w:sz="4" w:space="0" w:color="auto"/>
            </w:tcBorders>
          </w:tcPr>
          <w:p w14:paraId="147C971C" w14:textId="77777777" w:rsidR="002A5E62" w:rsidRDefault="002A5E62" w:rsidP="002A5E62">
            <w:pPr>
              <w:spacing w:after="0"/>
              <w:jc w:val="center"/>
              <w:rPr>
                <w:ins w:id="1231" w:author="Per Lindell [2]" w:date="2020-05-12T06:54: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0ABDDB8D" w14:textId="7048E55C" w:rsidR="002A5E62" w:rsidRPr="001F078B" w:rsidRDefault="002A5E62" w:rsidP="002A5E62">
            <w:pPr>
              <w:pStyle w:val="TAC"/>
              <w:jc w:val="left"/>
              <w:rPr>
                <w:ins w:id="1232" w:author="Per Lindell [2]" w:date="2020-05-12T06:54:00Z"/>
                <w:sz w:val="16"/>
                <w:szCs w:val="16"/>
                <w:lang w:val="sv-SE" w:eastAsia="ja-JP"/>
              </w:rPr>
            </w:pPr>
            <w:ins w:id="1233" w:author="Per Lindell [2]" w:date="2020-05-12T06:55:00Z">
              <w:r w:rsidRPr="001F078B">
                <w:rPr>
                  <w:sz w:val="16"/>
                  <w:szCs w:val="16"/>
                  <w:lang w:eastAsia="ja-JP"/>
                </w:rPr>
                <w:t>Frequency range</w:t>
              </w:r>
            </w:ins>
          </w:p>
        </w:tc>
        <w:tc>
          <w:tcPr>
            <w:tcW w:w="851" w:type="dxa"/>
            <w:tcBorders>
              <w:top w:val="single" w:sz="4" w:space="0" w:color="auto"/>
              <w:left w:val="nil"/>
              <w:bottom w:val="single" w:sz="4" w:space="0" w:color="auto"/>
              <w:right w:val="single" w:sz="4" w:space="0" w:color="auto"/>
            </w:tcBorders>
            <w:vAlign w:val="center"/>
          </w:tcPr>
          <w:p w14:paraId="309C638D" w14:textId="3793FB60" w:rsidR="002A5E62" w:rsidRPr="001F078B" w:rsidRDefault="002A5E62" w:rsidP="002A5E62">
            <w:pPr>
              <w:pStyle w:val="TAC"/>
              <w:rPr>
                <w:ins w:id="1234" w:author="Per Lindell [2]" w:date="2020-05-12T06:54:00Z"/>
                <w:sz w:val="16"/>
                <w:szCs w:val="16"/>
              </w:rPr>
            </w:pPr>
            <w:ins w:id="1235" w:author="Per Lindell [2]" w:date="2020-05-12T06:55:00Z">
              <w:r w:rsidRPr="001F078B">
                <w:rPr>
                  <w:rFonts w:eastAsia="PMingLiU"/>
                  <w:sz w:val="16"/>
                </w:rPr>
                <w:t xml:space="preserve">2570 </w:t>
              </w:r>
            </w:ins>
          </w:p>
        </w:tc>
        <w:tc>
          <w:tcPr>
            <w:tcW w:w="283" w:type="dxa"/>
            <w:tcBorders>
              <w:top w:val="single" w:sz="4" w:space="0" w:color="auto"/>
              <w:left w:val="nil"/>
              <w:bottom w:val="single" w:sz="4" w:space="0" w:color="auto"/>
              <w:right w:val="single" w:sz="4" w:space="0" w:color="auto"/>
            </w:tcBorders>
            <w:vAlign w:val="center"/>
          </w:tcPr>
          <w:p w14:paraId="7AA3DBF4" w14:textId="431F5C94" w:rsidR="002A5E62" w:rsidRPr="00E24FC4" w:rsidRDefault="002A5E62" w:rsidP="002A5E62">
            <w:pPr>
              <w:pStyle w:val="TAC"/>
              <w:rPr>
                <w:ins w:id="1236" w:author="Per Lindell [2]" w:date="2020-05-12T06:54:00Z"/>
                <w:rFonts w:eastAsia="Times New Roman" w:cs="Arial"/>
                <w:szCs w:val="18"/>
              </w:rPr>
            </w:pPr>
            <w:ins w:id="1237" w:author="Per Lindell [2]" w:date="2020-05-12T06:55:00Z">
              <w:r w:rsidRPr="001F078B">
                <w:rPr>
                  <w:rFonts w:eastAsia="PMingLiU"/>
                  <w:sz w:val="16"/>
                </w:rPr>
                <w:t xml:space="preserve">- </w:t>
              </w:r>
            </w:ins>
          </w:p>
        </w:tc>
        <w:tc>
          <w:tcPr>
            <w:tcW w:w="852" w:type="dxa"/>
            <w:tcBorders>
              <w:top w:val="single" w:sz="4" w:space="0" w:color="auto"/>
              <w:left w:val="nil"/>
              <w:bottom w:val="single" w:sz="4" w:space="0" w:color="auto"/>
              <w:right w:val="single" w:sz="4" w:space="0" w:color="auto"/>
            </w:tcBorders>
            <w:vAlign w:val="center"/>
          </w:tcPr>
          <w:p w14:paraId="7B3A27A2" w14:textId="252F7747" w:rsidR="002A5E62" w:rsidRPr="001F078B" w:rsidRDefault="002A5E62" w:rsidP="002A5E62">
            <w:pPr>
              <w:pStyle w:val="TAC"/>
              <w:rPr>
                <w:ins w:id="1238" w:author="Per Lindell [2]" w:date="2020-05-12T06:54:00Z"/>
                <w:sz w:val="16"/>
                <w:szCs w:val="16"/>
              </w:rPr>
            </w:pPr>
            <w:ins w:id="1239" w:author="Per Lindell [2]" w:date="2020-05-12T06:55:00Z">
              <w:r w:rsidRPr="001F078B">
                <w:rPr>
                  <w:rFonts w:eastAsia="PMingLiU"/>
                  <w:sz w:val="16"/>
                </w:rPr>
                <w:t>2575</w:t>
              </w:r>
            </w:ins>
          </w:p>
        </w:tc>
        <w:tc>
          <w:tcPr>
            <w:tcW w:w="1067" w:type="dxa"/>
            <w:tcBorders>
              <w:top w:val="single" w:sz="4" w:space="0" w:color="auto"/>
              <w:left w:val="nil"/>
              <w:bottom w:val="single" w:sz="4" w:space="0" w:color="auto"/>
              <w:right w:val="single" w:sz="4" w:space="0" w:color="auto"/>
            </w:tcBorders>
            <w:vAlign w:val="center"/>
          </w:tcPr>
          <w:p w14:paraId="010F65C5" w14:textId="28FFACA5" w:rsidR="002A5E62" w:rsidRPr="001F078B" w:rsidRDefault="002A5E62" w:rsidP="002A5E62">
            <w:pPr>
              <w:pStyle w:val="TAC"/>
              <w:rPr>
                <w:ins w:id="1240" w:author="Per Lindell [2]" w:date="2020-05-12T06:54:00Z"/>
                <w:sz w:val="16"/>
                <w:szCs w:val="16"/>
              </w:rPr>
            </w:pPr>
            <w:ins w:id="1241" w:author="Per Lindell [2]" w:date="2020-05-12T06:55:00Z">
              <w:r w:rsidRPr="001F078B">
                <w:rPr>
                  <w:rFonts w:eastAsia="PMingLiU"/>
                  <w:sz w:val="16"/>
                </w:rPr>
                <w:t>+1.6</w:t>
              </w:r>
            </w:ins>
          </w:p>
        </w:tc>
        <w:tc>
          <w:tcPr>
            <w:tcW w:w="870" w:type="dxa"/>
            <w:tcBorders>
              <w:top w:val="single" w:sz="4" w:space="0" w:color="auto"/>
              <w:left w:val="nil"/>
              <w:bottom w:val="single" w:sz="4" w:space="0" w:color="auto"/>
              <w:right w:val="single" w:sz="4" w:space="0" w:color="auto"/>
            </w:tcBorders>
            <w:vAlign w:val="center"/>
          </w:tcPr>
          <w:p w14:paraId="46BFEA0B" w14:textId="738F0536" w:rsidR="002A5E62" w:rsidRPr="001F078B" w:rsidRDefault="002A5E62" w:rsidP="002A5E62">
            <w:pPr>
              <w:pStyle w:val="TAC"/>
              <w:rPr>
                <w:ins w:id="1242" w:author="Per Lindell [2]" w:date="2020-05-12T06:54:00Z"/>
                <w:sz w:val="16"/>
                <w:szCs w:val="16"/>
              </w:rPr>
            </w:pPr>
            <w:ins w:id="1243" w:author="Per Lindell [2]" w:date="2020-05-12T06:55:00Z">
              <w:r w:rsidRPr="001F078B">
                <w:rPr>
                  <w:rFonts w:eastAsia="PMingLiU"/>
                  <w:sz w:val="16"/>
                </w:rPr>
                <w:t>5</w:t>
              </w:r>
            </w:ins>
          </w:p>
        </w:tc>
        <w:tc>
          <w:tcPr>
            <w:tcW w:w="929" w:type="dxa"/>
            <w:tcBorders>
              <w:top w:val="single" w:sz="4" w:space="0" w:color="auto"/>
              <w:left w:val="nil"/>
              <w:bottom w:val="single" w:sz="4" w:space="0" w:color="auto"/>
              <w:right w:val="single" w:sz="4" w:space="0" w:color="auto"/>
            </w:tcBorders>
            <w:vAlign w:val="center"/>
          </w:tcPr>
          <w:p w14:paraId="4B8279AB" w14:textId="0F754E14" w:rsidR="002A5E62" w:rsidRDefault="001C6D01" w:rsidP="002A5E62">
            <w:pPr>
              <w:pStyle w:val="TAC"/>
              <w:rPr>
                <w:ins w:id="1244" w:author="Per Lindell [2]" w:date="2020-05-12T06:54:00Z"/>
                <w:sz w:val="16"/>
                <w:szCs w:val="16"/>
              </w:rPr>
            </w:pPr>
            <w:ins w:id="1245" w:author="Per Lindell [2]" w:date="2020-05-12T07:18:00Z">
              <w:r>
                <w:rPr>
                  <w:rFonts w:eastAsia="PMingLiU"/>
                  <w:sz w:val="16"/>
                  <w:lang w:eastAsia="ko-KR"/>
                </w:rPr>
                <w:t>4</w:t>
              </w:r>
            </w:ins>
            <w:ins w:id="1246" w:author="Per Lindell [2]" w:date="2020-05-12T06:55:00Z">
              <w:r w:rsidR="002A5E62" w:rsidRPr="001F078B">
                <w:rPr>
                  <w:rFonts w:eastAsia="PMingLiU"/>
                  <w:sz w:val="16"/>
                </w:rPr>
                <w:t xml:space="preserve">, </w:t>
              </w:r>
              <w:r w:rsidR="002A5E62" w:rsidRPr="001F078B">
                <w:rPr>
                  <w:rFonts w:eastAsia="PMingLiU"/>
                  <w:sz w:val="16"/>
                  <w:lang w:eastAsia="ko-KR"/>
                </w:rPr>
                <w:t>7</w:t>
              </w:r>
            </w:ins>
            <w:ins w:id="1247" w:author="Per Lindell [2]" w:date="2020-05-12T07:18:00Z">
              <w:r>
                <w:rPr>
                  <w:rFonts w:eastAsia="PMingLiU"/>
                  <w:sz w:val="16"/>
                  <w:lang w:eastAsia="ko-KR"/>
                </w:rPr>
                <w:t>, 18</w:t>
              </w:r>
            </w:ins>
          </w:p>
        </w:tc>
      </w:tr>
      <w:tr w:rsidR="002A5E62" w14:paraId="59BC9966" w14:textId="77777777" w:rsidTr="002A5E62">
        <w:trPr>
          <w:trHeight w:val="225"/>
          <w:jc w:val="center"/>
          <w:ins w:id="1248" w:author="Per Lindell [2]" w:date="2020-05-12T06:54:00Z"/>
        </w:trPr>
        <w:tc>
          <w:tcPr>
            <w:tcW w:w="1486" w:type="dxa"/>
            <w:vMerge/>
            <w:tcBorders>
              <w:left w:val="single" w:sz="4" w:space="0" w:color="auto"/>
              <w:right w:val="single" w:sz="4" w:space="0" w:color="auto"/>
            </w:tcBorders>
          </w:tcPr>
          <w:p w14:paraId="04F8FCAF" w14:textId="77777777" w:rsidR="002A5E62" w:rsidRDefault="002A5E62" w:rsidP="002A5E62">
            <w:pPr>
              <w:spacing w:after="0"/>
              <w:jc w:val="center"/>
              <w:rPr>
                <w:ins w:id="1249" w:author="Per Lindell [2]" w:date="2020-05-12T06:54: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5F026BB6" w14:textId="213E4666" w:rsidR="002A5E62" w:rsidRPr="001F078B" w:rsidRDefault="002A5E62" w:rsidP="002A5E62">
            <w:pPr>
              <w:pStyle w:val="TAC"/>
              <w:jc w:val="left"/>
              <w:rPr>
                <w:ins w:id="1250" w:author="Per Lindell [2]" w:date="2020-05-12T06:54:00Z"/>
                <w:sz w:val="16"/>
                <w:szCs w:val="16"/>
                <w:lang w:val="sv-SE" w:eastAsia="ja-JP"/>
              </w:rPr>
            </w:pPr>
            <w:ins w:id="1251" w:author="Per Lindell [2]" w:date="2020-05-12T06:55:00Z">
              <w:r w:rsidRPr="001F078B">
                <w:rPr>
                  <w:sz w:val="16"/>
                  <w:szCs w:val="16"/>
                  <w:lang w:eastAsia="ja-JP"/>
                </w:rPr>
                <w:t>Frequency range</w:t>
              </w:r>
            </w:ins>
          </w:p>
        </w:tc>
        <w:tc>
          <w:tcPr>
            <w:tcW w:w="851" w:type="dxa"/>
            <w:tcBorders>
              <w:top w:val="single" w:sz="4" w:space="0" w:color="auto"/>
              <w:left w:val="nil"/>
              <w:bottom w:val="single" w:sz="4" w:space="0" w:color="auto"/>
              <w:right w:val="single" w:sz="4" w:space="0" w:color="auto"/>
            </w:tcBorders>
            <w:vAlign w:val="center"/>
          </w:tcPr>
          <w:p w14:paraId="7AEB1069" w14:textId="6D1F7DC9" w:rsidR="002A5E62" w:rsidRPr="001F078B" w:rsidRDefault="002A5E62" w:rsidP="002A5E62">
            <w:pPr>
              <w:pStyle w:val="TAC"/>
              <w:rPr>
                <w:ins w:id="1252" w:author="Per Lindell [2]" w:date="2020-05-12T06:54:00Z"/>
                <w:sz w:val="16"/>
                <w:szCs w:val="16"/>
              </w:rPr>
            </w:pPr>
            <w:ins w:id="1253" w:author="Per Lindell [2]" w:date="2020-05-12T06:55:00Z">
              <w:r w:rsidRPr="001F078B">
                <w:rPr>
                  <w:rFonts w:eastAsia="PMingLiU"/>
                  <w:sz w:val="16"/>
                </w:rPr>
                <w:t>2575</w:t>
              </w:r>
            </w:ins>
          </w:p>
        </w:tc>
        <w:tc>
          <w:tcPr>
            <w:tcW w:w="283" w:type="dxa"/>
            <w:tcBorders>
              <w:top w:val="single" w:sz="4" w:space="0" w:color="auto"/>
              <w:left w:val="nil"/>
              <w:bottom w:val="single" w:sz="4" w:space="0" w:color="auto"/>
              <w:right w:val="single" w:sz="4" w:space="0" w:color="auto"/>
            </w:tcBorders>
            <w:vAlign w:val="center"/>
          </w:tcPr>
          <w:p w14:paraId="26E1908B" w14:textId="6C2973D7" w:rsidR="002A5E62" w:rsidRPr="00E24FC4" w:rsidRDefault="002A5E62" w:rsidP="002A5E62">
            <w:pPr>
              <w:pStyle w:val="TAC"/>
              <w:rPr>
                <w:ins w:id="1254" w:author="Per Lindell [2]" w:date="2020-05-12T06:54:00Z"/>
                <w:rFonts w:eastAsia="Times New Roman" w:cs="Arial"/>
                <w:szCs w:val="18"/>
              </w:rPr>
            </w:pPr>
            <w:ins w:id="1255" w:author="Per Lindell [2]" w:date="2020-05-12T06:55:00Z">
              <w:r w:rsidRPr="001F078B">
                <w:rPr>
                  <w:rFonts w:eastAsia="PMingLiU"/>
                  <w:sz w:val="16"/>
                </w:rPr>
                <w:t>-</w:t>
              </w:r>
            </w:ins>
          </w:p>
        </w:tc>
        <w:tc>
          <w:tcPr>
            <w:tcW w:w="852" w:type="dxa"/>
            <w:tcBorders>
              <w:top w:val="single" w:sz="4" w:space="0" w:color="auto"/>
              <w:left w:val="nil"/>
              <w:bottom w:val="single" w:sz="4" w:space="0" w:color="auto"/>
              <w:right w:val="single" w:sz="4" w:space="0" w:color="auto"/>
            </w:tcBorders>
            <w:vAlign w:val="center"/>
          </w:tcPr>
          <w:p w14:paraId="3672FCD6" w14:textId="0D4DE7A2" w:rsidR="002A5E62" w:rsidRPr="001F078B" w:rsidRDefault="002A5E62" w:rsidP="002A5E62">
            <w:pPr>
              <w:pStyle w:val="TAC"/>
              <w:rPr>
                <w:ins w:id="1256" w:author="Per Lindell [2]" w:date="2020-05-12T06:54:00Z"/>
                <w:sz w:val="16"/>
                <w:szCs w:val="16"/>
              </w:rPr>
            </w:pPr>
            <w:ins w:id="1257" w:author="Per Lindell [2]" w:date="2020-05-12T06:55:00Z">
              <w:r w:rsidRPr="001F078B">
                <w:rPr>
                  <w:rFonts w:eastAsia="PMingLiU"/>
                  <w:sz w:val="16"/>
                </w:rPr>
                <w:t>2595</w:t>
              </w:r>
            </w:ins>
          </w:p>
        </w:tc>
        <w:tc>
          <w:tcPr>
            <w:tcW w:w="1067" w:type="dxa"/>
            <w:tcBorders>
              <w:top w:val="single" w:sz="4" w:space="0" w:color="auto"/>
              <w:left w:val="nil"/>
              <w:bottom w:val="single" w:sz="4" w:space="0" w:color="auto"/>
              <w:right w:val="single" w:sz="4" w:space="0" w:color="auto"/>
            </w:tcBorders>
            <w:vAlign w:val="center"/>
          </w:tcPr>
          <w:p w14:paraId="745A7D7F" w14:textId="00BBF451" w:rsidR="002A5E62" w:rsidRPr="001F078B" w:rsidRDefault="002A5E62" w:rsidP="002A5E62">
            <w:pPr>
              <w:pStyle w:val="TAC"/>
              <w:rPr>
                <w:ins w:id="1258" w:author="Per Lindell [2]" w:date="2020-05-12T06:54:00Z"/>
                <w:sz w:val="16"/>
                <w:szCs w:val="16"/>
              </w:rPr>
            </w:pPr>
            <w:ins w:id="1259" w:author="Per Lindell [2]" w:date="2020-05-12T06:55:00Z">
              <w:r w:rsidRPr="001F078B">
                <w:rPr>
                  <w:rFonts w:eastAsia="PMingLiU"/>
                  <w:sz w:val="16"/>
                </w:rPr>
                <w:t>-15.5</w:t>
              </w:r>
            </w:ins>
          </w:p>
        </w:tc>
        <w:tc>
          <w:tcPr>
            <w:tcW w:w="870" w:type="dxa"/>
            <w:tcBorders>
              <w:top w:val="single" w:sz="4" w:space="0" w:color="auto"/>
              <w:left w:val="nil"/>
              <w:bottom w:val="single" w:sz="4" w:space="0" w:color="auto"/>
              <w:right w:val="single" w:sz="4" w:space="0" w:color="auto"/>
            </w:tcBorders>
            <w:vAlign w:val="center"/>
          </w:tcPr>
          <w:p w14:paraId="4E8D7695" w14:textId="45987F53" w:rsidR="002A5E62" w:rsidRPr="001F078B" w:rsidRDefault="002A5E62" w:rsidP="002A5E62">
            <w:pPr>
              <w:pStyle w:val="TAC"/>
              <w:rPr>
                <w:ins w:id="1260" w:author="Per Lindell [2]" w:date="2020-05-12T06:54:00Z"/>
                <w:sz w:val="16"/>
                <w:szCs w:val="16"/>
              </w:rPr>
            </w:pPr>
            <w:ins w:id="1261" w:author="Per Lindell [2]" w:date="2020-05-12T06:55:00Z">
              <w:r w:rsidRPr="001F078B">
                <w:rPr>
                  <w:rFonts w:eastAsia="PMingLiU"/>
                  <w:sz w:val="16"/>
                </w:rPr>
                <w:t>5</w:t>
              </w:r>
            </w:ins>
          </w:p>
        </w:tc>
        <w:tc>
          <w:tcPr>
            <w:tcW w:w="929" w:type="dxa"/>
            <w:tcBorders>
              <w:top w:val="single" w:sz="4" w:space="0" w:color="auto"/>
              <w:left w:val="nil"/>
              <w:bottom w:val="single" w:sz="4" w:space="0" w:color="auto"/>
              <w:right w:val="single" w:sz="4" w:space="0" w:color="auto"/>
            </w:tcBorders>
            <w:vAlign w:val="center"/>
          </w:tcPr>
          <w:p w14:paraId="240B1F4D" w14:textId="3659259D" w:rsidR="002A5E62" w:rsidRDefault="001C6D01" w:rsidP="002A5E62">
            <w:pPr>
              <w:pStyle w:val="TAC"/>
              <w:rPr>
                <w:ins w:id="1262" w:author="Per Lindell [2]" w:date="2020-05-12T06:54:00Z"/>
                <w:sz w:val="16"/>
                <w:szCs w:val="16"/>
              </w:rPr>
            </w:pPr>
            <w:ins w:id="1263" w:author="Per Lindell [2]" w:date="2020-05-12T07:18:00Z">
              <w:r>
                <w:rPr>
                  <w:rFonts w:eastAsia="PMingLiU"/>
                  <w:sz w:val="16"/>
                  <w:lang w:eastAsia="ko-KR"/>
                </w:rPr>
                <w:t>4</w:t>
              </w:r>
            </w:ins>
            <w:ins w:id="1264" w:author="Per Lindell [2]" w:date="2020-05-12T06:55:00Z">
              <w:r w:rsidR="002A5E62" w:rsidRPr="001F078B">
                <w:rPr>
                  <w:rFonts w:eastAsia="PMingLiU"/>
                  <w:sz w:val="16"/>
                </w:rPr>
                <w:t xml:space="preserve">, </w:t>
              </w:r>
              <w:r w:rsidR="002A5E62" w:rsidRPr="001F078B">
                <w:rPr>
                  <w:rFonts w:eastAsia="PMingLiU"/>
                  <w:sz w:val="16"/>
                  <w:lang w:eastAsia="ko-KR"/>
                </w:rPr>
                <w:t>7</w:t>
              </w:r>
            </w:ins>
            <w:ins w:id="1265" w:author="Per Lindell [2]" w:date="2020-05-12T07:18:00Z">
              <w:r>
                <w:rPr>
                  <w:rFonts w:eastAsia="PMingLiU"/>
                  <w:sz w:val="16"/>
                  <w:lang w:eastAsia="ko-KR"/>
                </w:rPr>
                <w:t>, 18</w:t>
              </w:r>
            </w:ins>
          </w:p>
        </w:tc>
      </w:tr>
      <w:tr w:rsidR="002A5E62" w14:paraId="7F8E5F06" w14:textId="77777777" w:rsidTr="002A5E62">
        <w:trPr>
          <w:trHeight w:val="225"/>
          <w:jc w:val="center"/>
          <w:ins w:id="1266" w:author="Per Lindell [2]" w:date="2020-05-12T06:54:00Z"/>
        </w:trPr>
        <w:tc>
          <w:tcPr>
            <w:tcW w:w="1486" w:type="dxa"/>
            <w:vMerge/>
            <w:tcBorders>
              <w:left w:val="single" w:sz="4" w:space="0" w:color="auto"/>
              <w:right w:val="single" w:sz="4" w:space="0" w:color="auto"/>
            </w:tcBorders>
          </w:tcPr>
          <w:p w14:paraId="4EF351C9" w14:textId="77777777" w:rsidR="002A5E62" w:rsidRDefault="002A5E62" w:rsidP="002A5E62">
            <w:pPr>
              <w:spacing w:after="0"/>
              <w:jc w:val="center"/>
              <w:rPr>
                <w:ins w:id="1267" w:author="Per Lindell [2]" w:date="2020-05-12T06:54: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67957DFC" w14:textId="2CDD0A42" w:rsidR="002A5E62" w:rsidRPr="001F078B" w:rsidRDefault="002A5E62" w:rsidP="002A5E62">
            <w:pPr>
              <w:pStyle w:val="TAC"/>
              <w:jc w:val="left"/>
              <w:rPr>
                <w:ins w:id="1268" w:author="Per Lindell [2]" w:date="2020-05-12T06:54:00Z"/>
                <w:sz w:val="16"/>
                <w:szCs w:val="16"/>
                <w:lang w:val="sv-SE" w:eastAsia="ja-JP"/>
              </w:rPr>
            </w:pPr>
            <w:ins w:id="1269" w:author="Per Lindell [2]" w:date="2020-05-12T06:55:00Z">
              <w:r w:rsidRPr="001F078B">
                <w:rPr>
                  <w:sz w:val="16"/>
                  <w:szCs w:val="16"/>
                  <w:lang w:eastAsia="ja-JP"/>
                </w:rPr>
                <w:t>Frequency range</w:t>
              </w:r>
            </w:ins>
          </w:p>
        </w:tc>
        <w:tc>
          <w:tcPr>
            <w:tcW w:w="851" w:type="dxa"/>
            <w:tcBorders>
              <w:top w:val="single" w:sz="4" w:space="0" w:color="auto"/>
              <w:left w:val="nil"/>
              <w:bottom w:val="single" w:sz="4" w:space="0" w:color="auto"/>
              <w:right w:val="single" w:sz="4" w:space="0" w:color="auto"/>
            </w:tcBorders>
            <w:vAlign w:val="center"/>
          </w:tcPr>
          <w:p w14:paraId="6D0F10F3" w14:textId="36DF624A" w:rsidR="002A5E62" w:rsidRPr="001F078B" w:rsidRDefault="002A5E62" w:rsidP="002A5E62">
            <w:pPr>
              <w:pStyle w:val="TAC"/>
              <w:rPr>
                <w:ins w:id="1270" w:author="Per Lindell [2]" w:date="2020-05-12T06:54:00Z"/>
                <w:sz w:val="16"/>
                <w:szCs w:val="16"/>
              </w:rPr>
            </w:pPr>
            <w:ins w:id="1271" w:author="Per Lindell [2]" w:date="2020-05-12T06:55:00Z">
              <w:r w:rsidRPr="001F078B">
                <w:rPr>
                  <w:rFonts w:eastAsia="PMingLiU"/>
                  <w:sz w:val="16"/>
                </w:rPr>
                <w:t>2595</w:t>
              </w:r>
            </w:ins>
          </w:p>
        </w:tc>
        <w:tc>
          <w:tcPr>
            <w:tcW w:w="283" w:type="dxa"/>
            <w:tcBorders>
              <w:top w:val="single" w:sz="4" w:space="0" w:color="auto"/>
              <w:left w:val="nil"/>
              <w:bottom w:val="single" w:sz="4" w:space="0" w:color="auto"/>
              <w:right w:val="single" w:sz="4" w:space="0" w:color="auto"/>
            </w:tcBorders>
            <w:vAlign w:val="center"/>
          </w:tcPr>
          <w:p w14:paraId="760A2366" w14:textId="32CA8255" w:rsidR="002A5E62" w:rsidRPr="00E24FC4" w:rsidRDefault="002A5E62" w:rsidP="002A5E62">
            <w:pPr>
              <w:pStyle w:val="TAC"/>
              <w:rPr>
                <w:ins w:id="1272" w:author="Per Lindell [2]" w:date="2020-05-12T06:54:00Z"/>
                <w:rFonts w:eastAsia="Times New Roman" w:cs="Arial"/>
                <w:szCs w:val="18"/>
              </w:rPr>
            </w:pPr>
            <w:ins w:id="1273" w:author="Per Lindell [2]" w:date="2020-05-12T06:55:00Z">
              <w:r w:rsidRPr="001F078B">
                <w:rPr>
                  <w:rFonts w:eastAsia="PMingLiU"/>
                  <w:sz w:val="16"/>
                </w:rPr>
                <w:t>-</w:t>
              </w:r>
            </w:ins>
          </w:p>
        </w:tc>
        <w:tc>
          <w:tcPr>
            <w:tcW w:w="852" w:type="dxa"/>
            <w:tcBorders>
              <w:top w:val="single" w:sz="4" w:space="0" w:color="auto"/>
              <w:left w:val="nil"/>
              <w:bottom w:val="single" w:sz="4" w:space="0" w:color="auto"/>
              <w:right w:val="single" w:sz="4" w:space="0" w:color="auto"/>
            </w:tcBorders>
            <w:vAlign w:val="center"/>
          </w:tcPr>
          <w:p w14:paraId="7DFCFA42" w14:textId="1DF6BB5E" w:rsidR="002A5E62" w:rsidRPr="001F078B" w:rsidRDefault="002A5E62" w:rsidP="002A5E62">
            <w:pPr>
              <w:pStyle w:val="TAC"/>
              <w:rPr>
                <w:ins w:id="1274" w:author="Per Lindell [2]" w:date="2020-05-12T06:54:00Z"/>
                <w:sz w:val="16"/>
                <w:szCs w:val="16"/>
              </w:rPr>
            </w:pPr>
            <w:ins w:id="1275" w:author="Per Lindell [2]" w:date="2020-05-12T06:55:00Z">
              <w:r w:rsidRPr="001F078B">
                <w:rPr>
                  <w:rFonts w:eastAsia="PMingLiU"/>
                  <w:sz w:val="16"/>
                </w:rPr>
                <w:t>2620</w:t>
              </w:r>
            </w:ins>
          </w:p>
        </w:tc>
        <w:tc>
          <w:tcPr>
            <w:tcW w:w="1067" w:type="dxa"/>
            <w:tcBorders>
              <w:top w:val="single" w:sz="4" w:space="0" w:color="auto"/>
              <w:left w:val="nil"/>
              <w:bottom w:val="single" w:sz="4" w:space="0" w:color="auto"/>
              <w:right w:val="single" w:sz="4" w:space="0" w:color="auto"/>
            </w:tcBorders>
            <w:vAlign w:val="center"/>
          </w:tcPr>
          <w:p w14:paraId="6D19C011" w14:textId="1D7EB960" w:rsidR="002A5E62" w:rsidRPr="001F078B" w:rsidRDefault="002A5E62" w:rsidP="002A5E62">
            <w:pPr>
              <w:pStyle w:val="TAC"/>
              <w:rPr>
                <w:ins w:id="1276" w:author="Per Lindell [2]" w:date="2020-05-12T06:54:00Z"/>
                <w:sz w:val="16"/>
                <w:szCs w:val="16"/>
              </w:rPr>
            </w:pPr>
            <w:ins w:id="1277" w:author="Per Lindell [2]" w:date="2020-05-12T06:55:00Z">
              <w:r w:rsidRPr="001F078B">
                <w:rPr>
                  <w:rFonts w:eastAsia="PMingLiU"/>
                  <w:sz w:val="16"/>
                </w:rPr>
                <w:t>-40</w:t>
              </w:r>
            </w:ins>
          </w:p>
        </w:tc>
        <w:tc>
          <w:tcPr>
            <w:tcW w:w="870" w:type="dxa"/>
            <w:tcBorders>
              <w:top w:val="single" w:sz="4" w:space="0" w:color="auto"/>
              <w:left w:val="nil"/>
              <w:bottom w:val="single" w:sz="4" w:space="0" w:color="auto"/>
              <w:right w:val="single" w:sz="4" w:space="0" w:color="auto"/>
            </w:tcBorders>
            <w:vAlign w:val="center"/>
          </w:tcPr>
          <w:p w14:paraId="0FEA4364" w14:textId="219A6281" w:rsidR="002A5E62" w:rsidRPr="001F078B" w:rsidRDefault="002A5E62" w:rsidP="002A5E62">
            <w:pPr>
              <w:pStyle w:val="TAC"/>
              <w:rPr>
                <w:ins w:id="1278" w:author="Per Lindell [2]" w:date="2020-05-12T06:54:00Z"/>
                <w:sz w:val="16"/>
                <w:szCs w:val="16"/>
              </w:rPr>
            </w:pPr>
            <w:ins w:id="1279" w:author="Per Lindell [2]" w:date="2020-05-12T06:55:00Z">
              <w:r w:rsidRPr="001F078B">
                <w:rPr>
                  <w:rFonts w:eastAsia="PMingLiU"/>
                  <w:sz w:val="16"/>
                </w:rPr>
                <w:t>1</w:t>
              </w:r>
            </w:ins>
          </w:p>
        </w:tc>
        <w:tc>
          <w:tcPr>
            <w:tcW w:w="929" w:type="dxa"/>
            <w:tcBorders>
              <w:top w:val="single" w:sz="4" w:space="0" w:color="auto"/>
              <w:left w:val="nil"/>
              <w:bottom w:val="single" w:sz="4" w:space="0" w:color="auto"/>
              <w:right w:val="single" w:sz="4" w:space="0" w:color="auto"/>
            </w:tcBorders>
            <w:vAlign w:val="center"/>
          </w:tcPr>
          <w:p w14:paraId="29280682" w14:textId="2DEF6BD4" w:rsidR="002A5E62" w:rsidRDefault="001C6D01" w:rsidP="002A5E62">
            <w:pPr>
              <w:pStyle w:val="TAC"/>
              <w:rPr>
                <w:ins w:id="1280" w:author="Per Lindell [2]" w:date="2020-05-12T06:54:00Z"/>
                <w:sz w:val="16"/>
                <w:szCs w:val="16"/>
              </w:rPr>
            </w:pPr>
            <w:ins w:id="1281" w:author="Per Lindell [2]" w:date="2020-05-12T07:18:00Z">
              <w:r>
                <w:rPr>
                  <w:rFonts w:eastAsia="PMingLiU"/>
                  <w:sz w:val="16"/>
                  <w:lang w:eastAsia="ko-KR"/>
                </w:rPr>
                <w:t>4</w:t>
              </w:r>
            </w:ins>
            <w:ins w:id="1282" w:author="Per Lindell [2]" w:date="2020-05-12T06:55:00Z">
              <w:r w:rsidR="002A5E62" w:rsidRPr="001F078B">
                <w:rPr>
                  <w:rFonts w:eastAsia="PMingLiU"/>
                  <w:sz w:val="16"/>
                </w:rPr>
                <w:t xml:space="preserve">, </w:t>
              </w:r>
            </w:ins>
            <w:ins w:id="1283" w:author="Per Lindell [2]" w:date="2020-05-12T07:18:00Z">
              <w:r>
                <w:rPr>
                  <w:rFonts w:eastAsia="PMingLiU"/>
                  <w:sz w:val="16"/>
                  <w:lang w:eastAsia="ko-KR"/>
                </w:rPr>
                <w:t>18</w:t>
              </w:r>
            </w:ins>
          </w:p>
        </w:tc>
      </w:tr>
      <w:tr w:rsidR="00266DF4" w14:paraId="4FEE7852" w14:textId="77777777" w:rsidTr="002A5E62">
        <w:trPr>
          <w:trHeight w:val="225"/>
          <w:jc w:val="center"/>
          <w:ins w:id="1284" w:author="Per Lindell [2]" w:date="2020-05-12T06:41:00Z"/>
        </w:trPr>
        <w:tc>
          <w:tcPr>
            <w:tcW w:w="8946" w:type="dxa"/>
            <w:gridSpan w:val="8"/>
            <w:tcBorders>
              <w:top w:val="single" w:sz="4" w:space="0" w:color="auto"/>
              <w:left w:val="single" w:sz="4" w:space="0" w:color="auto"/>
              <w:bottom w:val="single" w:sz="4" w:space="0" w:color="auto"/>
              <w:right w:val="single" w:sz="4" w:space="0" w:color="auto"/>
            </w:tcBorders>
          </w:tcPr>
          <w:p w14:paraId="1535F371" w14:textId="77777777" w:rsidR="00486553" w:rsidRPr="001C0CC4" w:rsidRDefault="00486553" w:rsidP="00486553">
            <w:pPr>
              <w:pStyle w:val="TAN"/>
              <w:rPr>
                <w:ins w:id="1285" w:author="Per Lindell [2]" w:date="2020-05-12T07:35:00Z"/>
                <w:rFonts w:eastAsia="SimSun"/>
              </w:rPr>
            </w:pPr>
            <w:ins w:id="1286" w:author="Per Lindell [2]" w:date="2020-05-12T07:35:00Z">
              <w:r w:rsidRPr="001C0CC4">
                <w:rPr>
                  <w:rFonts w:eastAsia="SimSun"/>
                </w:rPr>
                <w:t>NOTE 2:</w:t>
              </w:r>
              <w:r w:rsidRPr="001C0CC4">
                <w:rPr>
                  <w:rFonts w:eastAsia="SimSun"/>
                </w:rPr>
                <w:tab/>
                <w:t>As exceptions, measurements with a level up to the applicable requirements defined in Table 6.5.3.1-2 are permitted for each assigned NR carrier used in the measurement due to 2nd, 3rd, 4th or 5</w:t>
              </w:r>
              <w:r w:rsidRPr="001C0CC4">
                <w:rPr>
                  <w:rFonts w:eastAsia="SimSun"/>
                  <w:vertAlign w:val="superscript"/>
                </w:rPr>
                <w:t>th</w:t>
              </w:r>
              <w:r w:rsidRPr="001C0CC4">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rFonts w:eastAsia="SimSun"/>
                  <w:vertAlign w:val="subscript"/>
                </w:rPr>
                <w:t>CRB</w:t>
              </w:r>
              <w:r w:rsidRPr="001C0CC4">
                <w:rPr>
                  <w:rFonts w:eastAsia="SimSun"/>
                </w:rPr>
                <w:t xml:space="preserve"> x 180kHz), where N is 2, 3, 4, 5 for the 2nd, 3rd, 4th or 5th harmonic respectively. The exception is allowed if the measurement bandwidth (MBW) totally or partially overlaps the overall exception interval.</w:t>
              </w:r>
            </w:ins>
          </w:p>
          <w:p w14:paraId="6E46C488" w14:textId="77777777" w:rsidR="00266DF4" w:rsidRPr="001C0CC4" w:rsidRDefault="00266DF4" w:rsidP="002A5E62">
            <w:pPr>
              <w:pStyle w:val="TAN"/>
              <w:rPr>
                <w:ins w:id="1287" w:author="Per Lindell [2]" w:date="2020-05-12T06:41:00Z"/>
                <w:rFonts w:eastAsia="SimSun"/>
              </w:rPr>
            </w:pPr>
            <w:ins w:id="1288" w:author="Per Lindell [2]" w:date="2020-05-12T06:41:00Z">
              <w:r w:rsidRPr="001C0CC4">
                <w:rPr>
                  <w:rFonts w:eastAsia="SimSun"/>
                </w:rPr>
                <w:t>NOTE 4:</w:t>
              </w:r>
              <w:r w:rsidRPr="001C0CC4">
                <w:rPr>
                  <w:rFonts w:eastAsia="SimSun"/>
                </w:rPr>
                <w:tab/>
                <w:t>These requirements also apply for the frequency ranges that are less than F</w:t>
              </w:r>
              <w:r w:rsidRPr="001C0CC4">
                <w:rPr>
                  <w:rFonts w:eastAsia="SimSun"/>
                  <w:vertAlign w:val="subscript"/>
                </w:rPr>
                <w:t>OOB</w:t>
              </w:r>
              <w:r w:rsidRPr="001C0CC4">
                <w:rPr>
                  <w:rFonts w:eastAsia="SimSun"/>
                </w:rPr>
                <w:t xml:space="preserve"> (MHz) in Table 6.5.3.1-1 from the edge of the channel bandwidth.</w:t>
              </w:r>
            </w:ins>
          </w:p>
          <w:p w14:paraId="2BEE7E28" w14:textId="77777777" w:rsidR="00266DF4" w:rsidRPr="001C0CC4" w:rsidRDefault="00266DF4" w:rsidP="002A5E62">
            <w:pPr>
              <w:pStyle w:val="TAN"/>
              <w:rPr>
                <w:ins w:id="1289" w:author="Per Lindell [2]" w:date="2020-05-12T06:41:00Z"/>
                <w:rFonts w:cs="Arial"/>
              </w:rPr>
            </w:pPr>
            <w:ins w:id="1290" w:author="Per Lindell [2]" w:date="2020-05-12T06:41:00Z">
              <w:r w:rsidRPr="001C0CC4">
                <w:rPr>
                  <w:rFonts w:cs="Arial" w:hint="eastAsia"/>
                </w:rPr>
                <w:t>NOTE</w:t>
              </w:r>
              <w:r w:rsidRPr="001C0CC4">
                <w:rPr>
                  <w:rFonts w:cs="Arial" w:hint="eastAsia"/>
                  <w:lang w:val="en-US" w:eastAsia="zh-CN"/>
                </w:rPr>
                <w:t xml:space="preserve"> 7</w:t>
              </w:r>
              <w:r w:rsidRPr="001C0CC4">
                <w:rPr>
                  <w:rFonts w:cs="Arial" w:hint="eastAsia"/>
                </w:rPr>
                <w:t>:</w:t>
              </w:r>
              <w:r w:rsidRPr="001C0CC4">
                <w:rPr>
                  <w:rFonts w:cs="Arial"/>
                </w:rPr>
                <w:tab/>
                <w:t>For these adjacent bands, the emission limit could imply risk of harmful interference to UE(s) operating in the protected operating band.</w:t>
              </w:r>
            </w:ins>
          </w:p>
          <w:p w14:paraId="776A9BF8" w14:textId="5899A26D" w:rsidR="002A5E62" w:rsidRPr="00486553" w:rsidRDefault="001C6D01" w:rsidP="00486553">
            <w:pPr>
              <w:pStyle w:val="TAN"/>
              <w:rPr>
                <w:ins w:id="1291" w:author="Per Lindell [2]" w:date="2020-05-12T06:41:00Z"/>
                <w:rFonts w:cs="Arial"/>
                <w:szCs w:val="18"/>
              </w:rPr>
            </w:pPr>
            <w:ins w:id="1292" w:author="Per Lindell [2]" w:date="2020-05-12T07:15:00Z">
              <w:r w:rsidRPr="001C0CC4">
                <w:rPr>
                  <w:rFonts w:cs="Arial"/>
                  <w:szCs w:val="18"/>
                </w:rPr>
                <w:t>NOTE 1</w:t>
              </w:r>
              <w:r w:rsidRPr="001C0CC4">
                <w:rPr>
                  <w:rFonts w:cs="Arial" w:hint="eastAsia"/>
                  <w:szCs w:val="18"/>
                  <w:lang w:val="en-US" w:eastAsia="zh-CN"/>
                </w:rPr>
                <w:t>8</w:t>
              </w:r>
              <w:r w:rsidRPr="001C0CC4">
                <w:rPr>
                  <w:rFonts w:cs="Arial"/>
                  <w:szCs w:val="18"/>
                </w:rPr>
                <w:t>:</w:t>
              </w:r>
              <w:r w:rsidRPr="001C0CC4">
                <w:tab/>
              </w:r>
              <w:r w:rsidRPr="001C0CC4">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tc>
      </w:tr>
    </w:tbl>
    <w:p w14:paraId="0A8ACC1E" w14:textId="77777777" w:rsidR="00266DF4" w:rsidRDefault="00266DF4" w:rsidP="00266DF4">
      <w:pPr>
        <w:rPr>
          <w:ins w:id="1293" w:author="Per Lindell [2]" w:date="2020-05-12T06:41:00Z"/>
          <w:lang w:eastAsia="ja-JP"/>
        </w:rPr>
      </w:pPr>
    </w:p>
    <w:p w14:paraId="09C544B6" w14:textId="77777777" w:rsidR="00266DF4" w:rsidRDefault="00266DF4" w:rsidP="00266DF4">
      <w:pPr>
        <w:pStyle w:val="Heading4"/>
        <w:tabs>
          <w:tab w:val="left" w:pos="0"/>
          <w:tab w:val="left" w:pos="420"/>
          <w:tab w:val="left" w:pos="864"/>
        </w:tabs>
        <w:ind w:left="0" w:firstLine="0"/>
        <w:rPr>
          <w:ins w:id="1294" w:author="Per Lindell [2]" w:date="2020-05-12T06:41:00Z"/>
          <w:lang w:eastAsia="zh-CN"/>
        </w:rPr>
      </w:pPr>
      <w:ins w:id="1295" w:author="Per Lindell [2]" w:date="2020-05-12T06:41:00Z">
        <w:r>
          <w:rPr>
            <w:lang w:eastAsia="zh-CN"/>
          </w:rPr>
          <w:t>6.x.2.2</w:t>
        </w:r>
        <w:r>
          <w:rPr>
            <w:rFonts w:hint="eastAsia"/>
            <w:lang w:eastAsia="zh-CN"/>
          </w:rPr>
          <w:tab/>
        </w:r>
        <w:r>
          <w:rPr>
            <w:rFonts w:hint="eastAsia"/>
            <w:lang w:eastAsia="zh-CN"/>
          </w:rPr>
          <w:tab/>
        </w:r>
        <w:r>
          <w:rPr>
            <w:lang w:eastAsia="zh-CN"/>
          </w:rPr>
          <w:t>REFSENS requirements</w:t>
        </w:r>
      </w:ins>
    </w:p>
    <w:p w14:paraId="6FE9BB3A" w14:textId="6568C282" w:rsidR="00266DF4" w:rsidRDefault="00266DF4" w:rsidP="00266DF4">
      <w:pPr>
        <w:jc w:val="both"/>
        <w:rPr>
          <w:ins w:id="1296" w:author="Per Lindell [2]" w:date="2020-05-12T06:41:00Z"/>
          <w:lang w:eastAsia="zh-CN"/>
        </w:rPr>
      </w:pPr>
      <w:ins w:id="1297" w:author="Per Lindell [2]" w:date="2020-05-12T06:41:00Z">
        <w:r>
          <w:t xml:space="preserve">There is a need to define </w:t>
        </w:r>
      </w:ins>
      <w:ins w:id="1298" w:author="Per Lindell [2]" w:date="2020-05-12T07:42:00Z">
        <w:r w:rsidR="00310B1B">
          <w:t xml:space="preserve">IMD4 </w:t>
        </w:r>
      </w:ins>
      <w:ins w:id="1299" w:author="Per Lindell [2]" w:date="2020-05-12T06:41:00Z">
        <w:r>
          <w:t>MSD for CA_</w:t>
        </w:r>
      </w:ins>
      <w:ins w:id="1300" w:author="Per Lindell [2]" w:date="2020-05-12T06:42:00Z">
        <w:r>
          <w:t>n3</w:t>
        </w:r>
      </w:ins>
      <w:ins w:id="1301" w:author="Per Lindell [2]" w:date="2020-05-12T06:41:00Z">
        <w:r>
          <w:t>-</w:t>
        </w:r>
      </w:ins>
      <w:ins w:id="1302" w:author="Per Lindell [2]" w:date="2020-05-12T06:42:00Z">
        <w:r>
          <w:t>n7</w:t>
        </w:r>
      </w:ins>
      <w:ins w:id="1303" w:author="Per Lindell [2]" w:date="2020-05-12T06:41:00Z">
        <w:r>
          <w:t>. Same MSD values as for DC_</w:t>
        </w:r>
      </w:ins>
      <w:ins w:id="1304" w:author="Per Lindell [2]" w:date="2020-05-12T07:41:00Z">
        <w:r w:rsidR="00310B1B">
          <w:t>3</w:t>
        </w:r>
      </w:ins>
      <w:ins w:id="1305" w:author="Per Lindell [2]" w:date="2020-05-12T06:41:00Z">
        <w:r>
          <w:t>_</w:t>
        </w:r>
      </w:ins>
      <w:ins w:id="1306" w:author="Per Lindell [2]" w:date="2020-05-12T06:42:00Z">
        <w:r>
          <w:t>n7</w:t>
        </w:r>
      </w:ins>
      <w:ins w:id="1307" w:author="Per Lindell [2]" w:date="2020-05-12T06:41:00Z">
        <w:r>
          <w:t>.</w:t>
        </w:r>
      </w:ins>
    </w:p>
    <w:p w14:paraId="4009B5C3" w14:textId="02871FB4" w:rsidR="00310B1B" w:rsidRDefault="00310B1B" w:rsidP="00310B1B">
      <w:pPr>
        <w:keepNext/>
        <w:keepLines/>
        <w:spacing w:before="60"/>
        <w:jc w:val="center"/>
        <w:rPr>
          <w:ins w:id="1308" w:author="Per Lindell [2]" w:date="2020-05-12T07:39:00Z"/>
          <w:rFonts w:ascii="Arial" w:eastAsia="SimSun" w:hAnsi="Arial"/>
          <w:b/>
          <w:lang w:val="zh-CN" w:eastAsia="zh-CN"/>
        </w:rPr>
      </w:pPr>
      <w:ins w:id="1309" w:author="Per Lindell [2]" w:date="2020-05-12T07:39:00Z">
        <w:r>
          <w:rPr>
            <w:rFonts w:ascii="Arial" w:eastAsia="SimSun" w:hAnsi="Arial"/>
            <w:b/>
            <w:lang w:val="zh-CN" w:eastAsia="zh-CN"/>
          </w:rPr>
          <w:t xml:space="preserve">Table </w:t>
        </w:r>
        <w:r>
          <w:rPr>
            <w:rFonts w:ascii="Arial" w:eastAsia="SimSun" w:hAnsi="Arial" w:hint="eastAsia"/>
            <w:b/>
            <w:lang w:val="zh-CN" w:eastAsia="zh-CN"/>
          </w:rPr>
          <w:t>6.</w:t>
        </w:r>
        <w:r>
          <w:rPr>
            <w:rFonts w:ascii="Arial" w:eastAsia="SimSun" w:hAnsi="Arial"/>
            <w:b/>
            <w:lang w:val="sv-SE" w:eastAsia="zh-CN"/>
          </w:rPr>
          <w:t>x</w:t>
        </w:r>
        <w:r>
          <w:rPr>
            <w:rFonts w:ascii="Arial" w:eastAsia="SimSun" w:hAnsi="Arial"/>
            <w:b/>
            <w:lang w:val="zh-CN" w:eastAsia="zh-CN"/>
          </w:rPr>
          <w:t>.2.2-1: 2DL/2UL interband Reference sensitivity QPSK P</w:t>
        </w:r>
        <w:r>
          <w:rPr>
            <w:rFonts w:ascii="Arial" w:eastAsia="SimSun" w:hAnsi="Arial"/>
            <w:b/>
            <w:vertAlign w:val="subscript"/>
            <w:lang w:val="zh-CN" w:eastAsia="zh-CN"/>
          </w:rPr>
          <w:t>REFSENS</w:t>
        </w:r>
        <w:r>
          <w:rPr>
            <w:rFonts w:ascii="Arial" w:eastAsia="SimSun" w:hAnsi="Arial"/>
            <w:b/>
            <w:lang w:val="zh-CN"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310B1B" w14:paraId="58D370A6" w14:textId="77777777" w:rsidTr="00310B1B">
        <w:trPr>
          <w:trHeight w:val="20"/>
          <w:jc w:val="center"/>
          <w:ins w:id="1310" w:author="Per Lindell [2]" w:date="2020-05-12T07:39: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4F8EDA6C" w14:textId="77777777" w:rsidR="00310B1B" w:rsidRDefault="00310B1B" w:rsidP="008B1900">
            <w:pPr>
              <w:keepNext/>
              <w:keepLines/>
              <w:spacing w:after="0"/>
              <w:jc w:val="center"/>
              <w:rPr>
                <w:ins w:id="1311" w:author="Per Lindell [2]" w:date="2020-05-12T07:39:00Z"/>
                <w:rFonts w:ascii="Arial" w:eastAsia="SimSun" w:hAnsi="Arial"/>
                <w:b/>
                <w:sz w:val="18"/>
                <w:lang w:val="en-US"/>
              </w:rPr>
            </w:pPr>
            <w:ins w:id="1312" w:author="Per Lindell [2]" w:date="2020-05-12T07:39:00Z">
              <w:r>
                <w:rPr>
                  <w:rFonts w:ascii="Arial" w:eastAsia="SimSun" w:hAnsi="Arial"/>
                  <w:b/>
                  <w:sz w:val="18"/>
                  <w:lang w:val="zh-CN"/>
                </w:rPr>
                <w:t xml:space="preserve"> Band / Channel bandwidth / N</w:t>
              </w:r>
              <w:r>
                <w:rPr>
                  <w:rFonts w:ascii="Arial" w:eastAsia="SimSun" w:hAnsi="Arial"/>
                  <w:b/>
                  <w:sz w:val="18"/>
                  <w:vertAlign w:val="subscript"/>
                  <w:lang w:val="zh-CN"/>
                </w:rPr>
                <w:t>RB</w:t>
              </w:r>
              <w:r>
                <w:rPr>
                  <w:rFonts w:ascii="Arial" w:eastAsia="SimSun" w:hAnsi="Arial"/>
                  <w:b/>
                  <w:sz w:val="18"/>
                  <w:lang w:val="zh-CN"/>
                </w:rPr>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365E403F" w14:textId="77777777" w:rsidR="00310B1B" w:rsidRDefault="00310B1B" w:rsidP="008B1900">
            <w:pPr>
              <w:keepNext/>
              <w:keepLines/>
              <w:spacing w:after="0"/>
              <w:jc w:val="center"/>
              <w:rPr>
                <w:ins w:id="1313" w:author="Per Lindell [2]" w:date="2020-05-12T07:39:00Z"/>
                <w:rFonts w:ascii="Arial" w:eastAsia="SimSun" w:hAnsi="Arial"/>
                <w:b/>
                <w:sz w:val="18"/>
                <w:lang w:val="zh-CN"/>
              </w:rPr>
            </w:pPr>
            <w:ins w:id="1314" w:author="Per Lindell [2]" w:date="2020-05-12T07:39:00Z">
              <w:r>
                <w:rPr>
                  <w:rFonts w:ascii="Arial" w:eastAsia="SimSun" w:hAnsi="Arial"/>
                  <w:b/>
                  <w:sz w:val="18"/>
                  <w:lang w:val="zh-CN"/>
                </w:rPr>
                <w:t>Source of IMD</w:t>
              </w:r>
            </w:ins>
          </w:p>
        </w:tc>
      </w:tr>
      <w:tr w:rsidR="00310B1B" w14:paraId="24D083D3" w14:textId="77777777" w:rsidTr="00310B1B">
        <w:trPr>
          <w:trHeight w:val="648"/>
          <w:jc w:val="center"/>
          <w:ins w:id="1315" w:author="Per Lindell [2]" w:date="2020-05-12T07:39:00Z"/>
        </w:trPr>
        <w:tc>
          <w:tcPr>
            <w:tcW w:w="2007" w:type="dxa"/>
            <w:tcBorders>
              <w:top w:val="single" w:sz="4" w:space="0" w:color="auto"/>
              <w:left w:val="single" w:sz="4" w:space="0" w:color="auto"/>
              <w:bottom w:val="single" w:sz="4" w:space="0" w:color="auto"/>
              <w:right w:val="single" w:sz="4" w:space="0" w:color="auto"/>
            </w:tcBorders>
            <w:vAlign w:val="center"/>
          </w:tcPr>
          <w:p w14:paraId="4295803F" w14:textId="77777777" w:rsidR="00310B1B" w:rsidRDefault="00310B1B" w:rsidP="008B1900">
            <w:pPr>
              <w:keepNext/>
              <w:keepLines/>
              <w:spacing w:after="0"/>
              <w:jc w:val="center"/>
              <w:rPr>
                <w:ins w:id="1316" w:author="Per Lindell [2]" w:date="2020-05-12T07:39:00Z"/>
                <w:rFonts w:ascii="Arial" w:eastAsia="SimSun" w:hAnsi="Arial"/>
                <w:b/>
                <w:sz w:val="18"/>
                <w:lang w:val="zh-CN"/>
              </w:rPr>
            </w:pPr>
            <w:ins w:id="1317" w:author="Per Lindell [2]" w:date="2020-05-12T07:39:00Z">
              <w:r>
                <w:rPr>
                  <w:rFonts w:ascii="Arial" w:eastAsia="SimSun" w:hAnsi="Arial"/>
                  <w:b/>
                  <w:sz w:val="18"/>
                  <w:lang w:val="zh-CN" w:eastAsia="ja-JP"/>
                </w:rPr>
                <w:t>NR</w:t>
              </w:r>
              <w:r>
                <w:rPr>
                  <w:rFonts w:ascii="Arial" w:eastAsia="SimSun" w:hAnsi="Arial"/>
                  <w:b/>
                  <w:sz w:val="18"/>
                  <w:lang w:val="zh-CN"/>
                </w:rPr>
                <w:t xml:space="preserve"> </w:t>
              </w:r>
              <w:r>
                <w:rPr>
                  <w:rFonts w:ascii="Arial" w:eastAsia="SimSun" w:hAnsi="Arial"/>
                  <w:b/>
                  <w:sz w:val="18"/>
                  <w:lang w:val="en-US" w:eastAsia="zh-CN"/>
                </w:rPr>
                <w:t>CA</w:t>
              </w:r>
            </w:ins>
          </w:p>
          <w:p w14:paraId="7C65D8F5" w14:textId="77777777" w:rsidR="00310B1B" w:rsidRDefault="00310B1B" w:rsidP="008B1900">
            <w:pPr>
              <w:keepNext/>
              <w:keepLines/>
              <w:spacing w:after="0"/>
              <w:jc w:val="center"/>
              <w:rPr>
                <w:ins w:id="1318" w:author="Per Lindell [2]" w:date="2020-05-12T07:39:00Z"/>
                <w:rFonts w:ascii="Arial" w:eastAsia="SimSun" w:hAnsi="Arial"/>
                <w:b/>
                <w:sz w:val="18"/>
                <w:lang w:val="zh-CN"/>
              </w:rPr>
            </w:pPr>
            <w:ins w:id="1319" w:author="Per Lindell [2]" w:date="2020-05-12T07:39:00Z">
              <w:r>
                <w:rPr>
                  <w:rFonts w:ascii="Arial" w:eastAsia="SimSun" w:hAnsi="Arial"/>
                  <w:b/>
                  <w:sz w:val="18"/>
                  <w:lang w:val="zh-CN"/>
                </w:rPr>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6A413AAB" w14:textId="77777777" w:rsidR="00310B1B" w:rsidRDefault="00310B1B" w:rsidP="008B1900">
            <w:pPr>
              <w:keepNext/>
              <w:keepLines/>
              <w:spacing w:after="0"/>
              <w:jc w:val="center"/>
              <w:rPr>
                <w:ins w:id="1320" w:author="Per Lindell [2]" w:date="2020-05-12T07:39:00Z"/>
                <w:rFonts w:ascii="Arial" w:eastAsia="SimSun" w:hAnsi="Arial"/>
                <w:b/>
                <w:sz w:val="18"/>
                <w:lang w:val="zh-CN"/>
              </w:rPr>
            </w:pPr>
            <w:ins w:id="1321" w:author="Per Lindell [2]" w:date="2020-05-12T07:39:00Z">
              <w:r>
                <w:rPr>
                  <w:rFonts w:ascii="Arial" w:eastAsia="SimSun" w:hAnsi="Arial"/>
                  <w:b/>
                  <w:sz w:val="18"/>
                  <w:lang w:val="zh-CN" w:eastAsia="ja-JP"/>
                </w:rPr>
                <w:t>NR</w:t>
              </w:r>
              <w:r>
                <w:rPr>
                  <w:rFonts w:ascii="Arial" w:eastAsia="SimSun" w:hAnsi="Arial"/>
                  <w:b/>
                  <w:sz w:val="18"/>
                  <w:lang w:val="zh-CN"/>
                </w:rP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6374A223" w14:textId="77777777" w:rsidR="00310B1B" w:rsidRDefault="00310B1B" w:rsidP="008B1900">
            <w:pPr>
              <w:keepNext/>
              <w:keepLines/>
              <w:spacing w:after="0"/>
              <w:jc w:val="center"/>
              <w:rPr>
                <w:ins w:id="1322" w:author="Per Lindell [2]" w:date="2020-05-12T07:39:00Z"/>
                <w:rFonts w:ascii="Arial" w:eastAsia="SimSun" w:hAnsi="Arial"/>
                <w:b/>
                <w:sz w:val="18"/>
                <w:lang w:val="zh-CN"/>
              </w:rPr>
            </w:pPr>
            <w:ins w:id="1323" w:author="Per Lindell [2]" w:date="2020-05-12T07:39:00Z">
              <w:r>
                <w:rPr>
                  <w:rFonts w:ascii="Arial" w:eastAsia="SimSun" w:hAnsi="Arial"/>
                  <w:b/>
                  <w:sz w:val="18"/>
                  <w:lang w:val="zh-CN"/>
                </w:rPr>
                <w:t>UL F</w:t>
              </w:r>
              <w:r>
                <w:rPr>
                  <w:rFonts w:ascii="Arial" w:eastAsia="SimSun" w:hAnsi="Arial"/>
                  <w:b/>
                  <w:sz w:val="18"/>
                  <w:vertAlign w:val="subscript"/>
                  <w:lang w:val="zh-CN"/>
                </w:rPr>
                <w:t>c</w:t>
              </w:r>
              <w:r>
                <w:rPr>
                  <w:rFonts w:ascii="Arial" w:eastAsia="SimSun" w:hAnsi="Arial"/>
                  <w:b/>
                  <w:sz w:val="18"/>
                  <w:lang w:val="zh-CN"/>
                </w:rPr>
                <w:t xml:space="preserve"> </w:t>
              </w:r>
              <w:r>
                <w:rPr>
                  <w:rFonts w:ascii="Arial" w:eastAsia="SimSun" w:hAnsi="Arial"/>
                  <w:b/>
                  <w:sz w:val="18"/>
                  <w:lang w:val="zh-CN"/>
                </w:rPr>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0C7D07C3" w14:textId="77777777" w:rsidR="00310B1B" w:rsidRDefault="00310B1B" w:rsidP="008B1900">
            <w:pPr>
              <w:keepNext/>
              <w:keepLines/>
              <w:spacing w:after="0"/>
              <w:jc w:val="center"/>
              <w:rPr>
                <w:ins w:id="1324" w:author="Per Lindell [2]" w:date="2020-05-12T07:39:00Z"/>
                <w:rFonts w:ascii="Arial" w:eastAsia="SimSun" w:hAnsi="Arial"/>
                <w:b/>
                <w:sz w:val="18"/>
                <w:lang w:val="zh-CN"/>
              </w:rPr>
            </w:pPr>
            <w:ins w:id="1325" w:author="Per Lindell [2]" w:date="2020-05-12T07:39:00Z">
              <w:r>
                <w:rPr>
                  <w:rFonts w:ascii="Arial" w:eastAsia="SimSun" w:hAnsi="Arial"/>
                  <w:b/>
                  <w:sz w:val="18"/>
                  <w:lang w:val="zh-CN"/>
                </w:rPr>
                <w:t xml:space="preserve">UL/DL BW </w:t>
              </w:r>
              <w:r>
                <w:rPr>
                  <w:rFonts w:ascii="Arial" w:eastAsia="SimSun" w:hAnsi="Arial"/>
                  <w:b/>
                  <w:sz w:val="18"/>
                  <w:lang w:val="zh-CN"/>
                </w:rPr>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339F7EA9" w14:textId="77777777" w:rsidR="00310B1B" w:rsidRDefault="00310B1B" w:rsidP="008B1900">
            <w:pPr>
              <w:keepNext/>
              <w:keepLines/>
              <w:spacing w:after="0"/>
              <w:jc w:val="center"/>
              <w:rPr>
                <w:ins w:id="1326" w:author="Per Lindell [2]" w:date="2020-05-12T07:39:00Z"/>
                <w:rFonts w:ascii="Arial" w:eastAsia="SimSun" w:hAnsi="Arial"/>
                <w:b/>
                <w:sz w:val="18"/>
                <w:lang w:val="zh-CN"/>
              </w:rPr>
            </w:pPr>
            <w:ins w:id="1327" w:author="Per Lindell [2]" w:date="2020-05-12T07:39:00Z">
              <w:r>
                <w:rPr>
                  <w:rFonts w:ascii="Arial" w:eastAsia="SimSun" w:hAnsi="Arial"/>
                  <w:b/>
                  <w:sz w:val="18"/>
                  <w:lang w:val="zh-CN"/>
                </w:rPr>
                <w:t xml:space="preserve">UL </w:t>
              </w:r>
              <w:r>
                <w:rPr>
                  <w:rFonts w:ascii="Arial" w:eastAsia="SimSun" w:hAnsi="Arial"/>
                  <w:b/>
                  <w:sz w:val="18"/>
                  <w:lang w:val="zh-CN"/>
                </w:rPr>
                <w:br/>
                <w:t>C</w:t>
              </w:r>
              <w:r>
                <w:rPr>
                  <w:rFonts w:ascii="Arial" w:eastAsia="SimSun" w:hAnsi="Arial"/>
                  <w:b/>
                  <w:sz w:val="18"/>
                  <w:vertAlign w:val="subscript"/>
                  <w:lang w:val="zh-CN"/>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08CAE36D" w14:textId="77777777" w:rsidR="00310B1B" w:rsidRDefault="00310B1B" w:rsidP="008B1900">
            <w:pPr>
              <w:keepNext/>
              <w:keepLines/>
              <w:spacing w:after="0"/>
              <w:jc w:val="center"/>
              <w:rPr>
                <w:ins w:id="1328" w:author="Per Lindell [2]" w:date="2020-05-12T07:39:00Z"/>
                <w:rFonts w:ascii="Arial" w:eastAsia="SimSun" w:hAnsi="Arial"/>
                <w:b/>
                <w:sz w:val="18"/>
                <w:lang w:val="zh-CN"/>
              </w:rPr>
            </w:pPr>
            <w:ins w:id="1329" w:author="Per Lindell [2]" w:date="2020-05-12T07:39:00Z">
              <w:r>
                <w:rPr>
                  <w:rFonts w:ascii="Arial" w:eastAsia="SimSun" w:hAnsi="Arial"/>
                  <w:b/>
                  <w:sz w:val="18"/>
                  <w:lang w:val="zh-CN"/>
                </w:rPr>
                <w:t>DL F</w:t>
              </w:r>
              <w:r>
                <w:rPr>
                  <w:rFonts w:ascii="Arial" w:eastAsia="SimSun" w:hAnsi="Arial"/>
                  <w:b/>
                  <w:sz w:val="18"/>
                  <w:vertAlign w:val="subscript"/>
                  <w:lang w:val="zh-CN"/>
                </w:rPr>
                <w:t>c</w:t>
              </w:r>
              <w:r>
                <w:rPr>
                  <w:rFonts w:ascii="Arial" w:eastAsia="SimSun" w:hAnsi="Arial"/>
                  <w:b/>
                  <w:sz w:val="18"/>
                  <w:lang w:val="zh-CN"/>
                </w:rPr>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6A8391C1" w14:textId="77777777" w:rsidR="00310B1B" w:rsidRDefault="00310B1B" w:rsidP="008B1900">
            <w:pPr>
              <w:keepNext/>
              <w:keepLines/>
              <w:spacing w:after="0"/>
              <w:jc w:val="center"/>
              <w:rPr>
                <w:ins w:id="1330" w:author="Per Lindell [2]" w:date="2020-05-12T07:39:00Z"/>
                <w:rFonts w:ascii="Arial" w:eastAsia="SimSun" w:hAnsi="Arial"/>
                <w:b/>
                <w:sz w:val="18"/>
                <w:lang w:val="zh-CN"/>
              </w:rPr>
            </w:pPr>
            <w:ins w:id="1331" w:author="Per Lindell [2]" w:date="2020-05-12T07:39:00Z">
              <w:r>
                <w:rPr>
                  <w:rFonts w:ascii="Arial" w:eastAsia="SimSun" w:hAnsi="Arial"/>
                  <w:b/>
                  <w:sz w:val="18"/>
                  <w:lang w:val="zh-CN"/>
                </w:rPr>
                <w:t xml:space="preserve">MSD </w:t>
              </w:r>
              <w:r>
                <w:rPr>
                  <w:rFonts w:ascii="Arial" w:eastAsia="SimSun" w:hAnsi="Arial"/>
                  <w:b/>
                  <w:sz w:val="18"/>
                  <w:lang w:val="zh-CN"/>
                </w:rPr>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547B8C0D" w14:textId="77777777" w:rsidR="00310B1B" w:rsidRDefault="00310B1B" w:rsidP="008B1900">
            <w:pPr>
              <w:keepNext/>
              <w:keepLines/>
              <w:spacing w:after="0"/>
              <w:jc w:val="center"/>
              <w:rPr>
                <w:ins w:id="1332" w:author="Per Lindell [2]" w:date="2020-05-12T07:39:00Z"/>
                <w:rFonts w:ascii="Arial" w:eastAsia="SimSun" w:hAnsi="Arial"/>
                <w:b/>
                <w:sz w:val="18"/>
                <w:lang w:val="zh-CN"/>
              </w:rPr>
            </w:pPr>
            <w:ins w:id="1333" w:author="Per Lindell [2]" w:date="2020-05-12T07:39:00Z">
              <w:r>
                <w:rPr>
                  <w:rFonts w:ascii="Arial" w:eastAsia="SimSun" w:hAnsi="Arial"/>
                  <w:b/>
                  <w:sz w:val="18"/>
                  <w:lang w:val="zh-CN"/>
                </w:rPr>
                <w:t>Duplex mode</w:t>
              </w:r>
            </w:ins>
          </w:p>
        </w:tc>
        <w:tc>
          <w:tcPr>
            <w:tcW w:w="1057" w:type="dxa"/>
            <w:vMerge/>
            <w:tcBorders>
              <w:left w:val="single" w:sz="4" w:space="0" w:color="auto"/>
              <w:bottom w:val="single" w:sz="4" w:space="0" w:color="auto"/>
              <w:right w:val="single" w:sz="4" w:space="0" w:color="auto"/>
            </w:tcBorders>
          </w:tcPr>
          <w:p w14:paraId="22B8C0FE" w14:textId="77777777" w:rsidR="00310B1B" w:rsidRDefault="00310B1B" w:rsidP="008B1900">
            <w:pPr>
              <w:keepNext/>
              <w:keepLines/>
              <w:spacing w:after="0"/>
              <w:jc w:val="center"/>
              <w:rPr>
                <w:ins w:id="1334" w:author="Per Lindell [2]" w:date="2020-05-12T07:39:00Z"/>
                <w:rFonts w:ascii="Arial" w:eastAsia="SimSun" w:hAnsi="Arial"/>
                <w:b/>
                <w:sz w:val="18"/>
                <w:lang w:val="zh-CN"/>
              </w:rPr>
            </w:pPr>
          </w:p>
        </w:tc>
      </w:tr>
      <w:tr w:rsidR="00310B1B" w14:paraId="212C1ECF" w14:textId="77777777" w:rsidTr="00310B1B">
        <w:trPr>
          <w:trHeight w:val="105"/>
          <w:jc w:val="center"/>
          <w:ins w:id="1335" w:author="Per Lindell [2]" w:date="2020-05-12T07:39:00Z"/>
        </w:trPr>
        <w:tc>
          <w:tcPr>
            <w:tcW w:w="2007" w:type="dxa"/>
            <w:vMerge w:val="restart"/>
            <w:tcBorders>
              <w:top w:val="single" w:sz="4" w:space="0" w:color="auto"/>
              <w:left w:val="single" w:sz="4" w:space="0" w:color="auto"/>
              <w:right w:val="single" w:sz="4" w:space="0" w:color="auto"/>
            </w:tcBorders>
            <w:vAlign w:val="center"/>
          </w:tcPr>
          <w:p w14:paraId="6E5E0E4A" w14:textId="132F5DCE" w:rsidR="00310B1B" w:rsidRDefault="00310B1B" w:rsidP="00310B1B">
            <w:pPr>
              <w:keepNext/>
              <w:keepLines/>
              <w:spacing w:after="0"/>
              <w:jc w:val="center"/>
              <w:rPr>
                <w:ins w:id="1336" w:author="Per Lindell [2]" w:date="2020-05-12T07:39:00Z"/>
                <w:rFonts w:ascii="Arial" w:eastAsia="SimSun" w:hAnsi="Arial"/>
                <w:sz w:val="18"/>
                <w:lang w:val="zh-CN"/>
              </w:rPr>
            </w:pPr>
            <w:ins w:id="1337" w:author="Per Lindell [2]" w:date="2020-05-12T07:39:00Z">
              <w:r>
                <w:rPr>
                  <w:rFonts w:ascii="Arial" w:eastAsia="SimSun" w:hAnsi="Arial" w:hint="eastAsia"/>
                  <w:sz w:val="18"/>
                  <w:lang w:val="en-US" w:eastAsia="zh-CN"/>
                </w:rPr>
                <w:t>CA_n</w:t>
              </w:r>
            </w:ins>
            <w:ins w:id="1338" w:author="Per Lindell [2]" w:date="2020-05-12T07:41:00Z">
              <w:r>
                <w:rPr>
                  <w:rFonts w:ascii="Arial" w:eastAsia="SimSun" w:hAnsi="Arial"/>
                  <w:sz w:val="18"/>
                  <w:lang w:val="en-US" w:eastAsia="zh-CN"/>
                </w:rPr>
                <w:t>3</w:t>
              </w:r>
            </w:ins>
            <w:ins w:id="1339" w:author="Per Lindell [2]" w:date="2020-05-12T07:39:00Z">
              <w:r>
                <w:rPr>
                  <w:rFonts w:ascii="Arial" w:eastAsia="SimSun" w:hAnsi="Arial" w:hint="eastAsia"/>
                  <w:sz w:val="18"/>
                  <w:lang w:val="en-US" w:eastAsia="zh-CN"/>
                </w:rPr>
                <w:t>A-n</w:t>
              </w:r>
              <w:r>
                <w:rPr>
                  <w:rFonts w:ascii="Arial" w:eastAsia="SimSun" w:hAnsi="Arial"/>
                  <w:sz w:val="18"/>
                  <w:lang w:val="en-US" w:eastAsia="zh-CN"/>
                </w:rPr>
                <w:t>7</w:t>
              </w:r>
              <w:r>
                <w:rPr>
                  <w:rFonts w:ascii="Arial" w:eastAsia="SimSun" w:hAnsi="Arial" w:hint="eastAsia"/>
                  <w:sz w:val="18"/>
                  <w:lang w:val="en-US" w:eastAsia="zh-CN"/>
                </w:rPr>
                <w:t>A</w:t>
              </w:r>
            </w:ins>
          </w:p>
        </w:tc>
        <w:tc>
          <w:tcPr>
            <w:tcW w:w="1146" w:type="dxa"/>
            <w:tcBorders>
              <w:top w:val="single" w:sz="4" w:space="0" w:color="auto"/>
              <w:left w:val="single" w:sz="4" w:space="0" w:color="auto"/>
              <w:right w:val="single" w:sz="4" w:space="0" w:color="auto"/>
            </w:tcBorders>
            <w:vAlign w:val="center"/>
          </w:tcPr>
          <w:p w14:paraId="29572884" w14:textId="4CBF4B3A" w:rsidR="00310B1B" w:rsidRPr="00310B1B" w:rsidRDefault="00310B1B" w:rsidP="00310B1B">
            <w:pPr>
              <w:keepNext/>
              <w:keepLines/>
              <w:spacing w:after="0"/>
              <w:jc w:val="center"/>
              <w:rPr>
                <w:ins w:id="1340" w:author="Per Lindell [2]" w:date="2020-05-12T07:39:00Z"/>
                <w:rFonts w:ascii="Arial" w:hAnsi="Arial"/>
                <w:sz w:val="18"/>
                <w:lang w:val="en-US" w:eastAsia="zh-CN"/>
              </w:rPr>
            </w:pPr>
            <w:ins w:id="1341" w:author="Per Lindell [2]" w:date="2020-05-12T07:39:00Z">
              <w:r>
                <w:rPr>
                  <w:rFonts w:ascii="Arial" w:hAnsi="Arial" w:hint="eastAsia"/>
                  <w:sz w:val="18"/>
                  <w:lang w:val="en-US" w:eastAsia="zh-CN"/>
                </w:rPr>
                <w:t>n</w:t>
              </w:r>
            </w:ins>
            <w:ins w:id="1342" w:author="Per Lindell [2]" w:date="2020-05-12T07:41:00Z">
              <w:r>
                <w:rPr>
                  <w:rFonts w:ascii="Arial" w:hAnsi="Arial"/>
                  <w:sz w:val="18"/>
                  <w:lang w:val="en-US" w:eastAsia="zh-CN"/>
                </w:rPr>
                <w:t>3</w:t>
              </w:r>
            </w:ins>
          </w:p>
        </w:tc>
        <w:tc>
          <w:tcPr>
            <w:tcW w:w="960" w:type="dxa"/>
            <w:tcBorders>
              <w:top w:val="single" w:sz="4" w:space="0" w:color="auto"/>
              <w:left w:val="single" w:sz="4" w:space="0" w:color="auto"/>
              <w:right w:val="single" w:sz="4" w:space="0" w:color="auto"/>
            </w:tcBorders>
            <w:vAlign w:val="center"/>
          </w:tcPr>
          <w:p w14:paraId="0FBA1EB5" w14:textId="2601DF22" w:rsidR="00310B1B" w:rsidRPr="00310B1B" w:rsidRDefault="00310B1B" w:rsidP="00310B1B">
            <w:pPr>
              <w:keepNext/>
              <w:keepLines/>
              <w:spacing w:after="0"/>
              <w:jc w:val="center"/>
              <w:rPr>
                <w:ins w:id="1343" w:author="Per Lindell [2]" w:date="2020-05-12T07:39:00Z"/>
                <w:rFonts w:ascii="Arial" w:hAnsi="Arial"/>
                <w:sz w:val="18"/>
                <w:lang w:val="en-US" w:eastAsia="zh-CN"/>
              </w:rPr>
            </w:pPr>
            <w:ins w:id="1344" w:author="Per Lindell [2]" w:date="2020-05-12T07:42:00Z">
              <w:r w:rsidRPr="00310B1B">
                <w:rPr>
                  <w:rFonts w:ascii="Arial" w:hAnsi="Arial"/>
                  <w:sz w:val="18"/>
                  <w:lang w:val="en-US" w:eastAsia="zh-CN"/>
                </w:rPr>
                <w:t>1730</w:t>
              </w:r>
            </w:ins>
          </w:p>
        </w:tc>
        <w:tc>
          <w:tcPr>
            <w:tcW w:w="964" w:type="dxa"/>
            <w:tcBorders>
              <w:top w:val="single" w:sz="4" w:space="0" w:color="auto"/>
              <w:left w:val="single" w:sz="4" w:space="0" w:color="auto"/>
              <w:right w:val="single" w:sz="4" w:space="0" w:color="auto"/>
            </w:tcBorders>
            <w:vAlign w:val="center"/>
          </w:tcPr>
          <w:p w14:paraId="7238B58E" w14:textId="2F6A667B" w:rsidR="00310B1B" w:rsidRPr="00310B1B" w:rsidRDefault="00310B1B" w:rsidP="00310B1B">
            <w:pPr>
              <w:keepNext/>
              <w:keepLines/>
              <w:spacing w:after="0"/>
              <w:jc w:val="center"/>
              <w:rPr>
                <w:ins w:id="1345" w:author="Per Lindell [2]" w:date="2020-05-12T07:39:00Z"/>
                <w:rFonts w:ascii="Arial" w:hAnsi="Arial"/>
                <w:sz w:val="18"/>
                <w:lang w:val="en-US" w:eastAsia="zh-CN"/>
              </w:rPr>
            </w:pPr>
            <w:ins w:id="1346" w:author="Per Lindell [2]" w:date="2020-05-12T07:42:00Z">
              <w:r w:rsidRPr="00310B1B">
                <w:rPr>
                  <w:rFonts w:ascii="Arial" w:hAnsi="Arial"/>
                  <w:sz w:val="18"/>
                  <w:lang w:val="en-US" w:eastAsia="zh-CN"/>
                </w:rPr>
                <w:t>5</w:t>
              </w:r>
            </w:ins>
          </w:p>
        </w:tc>
        <w:tc>
          <w:tcPr>
            <w:tcW w:w="960" w:type="dxa"/>
            <w:tcBorders>
              <w:top w:val="single" w:sz="4" w:space="0" w:color="auto"/>
              <w:left w:val="single" w:sz="4" w:space="0" w:color="auto"/>
              <w:right w:val="single" w:sz="4" w:space="0" w:color="auto"/>
            </w:tcBorders>
            <w:vAlign w:val="center"/>
          </w:tcPr>
          <w:p w14:paraId="049A0472" w14:textId="7B0EEF78" w:rsidR="00310B1B" w:rsidRPr="00310B1B" w:rsidRDefault="00310B1B" w:rsidP="00310B1B">
            <w:pPr>
              <w:keepNext/>
              <w:keepLines/>
              <w:spacing w:after="0"/>
              <w:jc w:val="center"/>
              <w:rPr>
                <w:ins w:id="1347" w:author="Per Lindell [2]" w:date="2020-05-12T07:39:00Z"/>
                <w:rFonts w:ascii="Arial" w:hAnsi="Arial"/>
                <w:sz w:val="18"/>
                <w:lang w:val="en-US" w:eastAsia="zh-CN"/>
              </w:rPr>
            </w:pPr>
            <w:ins w:id="1348" w:author="Per Lindell [2]" w:date="2020-05-12T07:42:00Z">
              <w:r w:rsidRPr="00310B1B">
                <w:rPr>
                  <w:rFonts w:ascii="Arial" w:hAnsi="Arial"/>
                  <w:sz w:val="18"/>
                  <w:lang w:val="en-US" w:eastAsia="zh-CN"/>
                </w:rPr>
                <w:t>25</w:t>
              </w:r>
            </w:ins>
          </w:p>
        </w:tc>
        <w:tc>
          <w:tcPr>
            <w:tcW w:w="960" w:type="dxa"/>
            <w:tcBorders>
              <w:top w:val="single" w:sz="4" w:space="0" w:color="auto"/>
              <w:left w:val="single" w:sz="4" w:space="0" w:color="auto"/>
              <w:right w:val="single" w:sz="4" w:space="0" w:color="auto"/>
            </w:tcBorders>
            <w:vAlign w:val="center"/>
          </w:tcPr>
          <w:p w14:paraId="23A946A2" w14:textId="612F623B" w:rsidR="00310B1B" w:rsidRPr="00310B1B" w:rsidRDefault="00310B1B" w:rsidP="00310B1B">
            <w:pPr>
              <w:keepNext/>
              <w:keepLines/>
              <w:spacing w:after="0"/>
              <w:jc w:val="center"/>
              <w:rPr>
                <w:ins w:id="1349" w:author="Per Lindell [2]" w:date="2020-05-12T07:39:00Z"/>
                <w:rFonts w:ascii="Arial" w:hAnsi="Arial"/>
                <w:sz w:val="18"/>
                <w:lang w:val="en-US" w:eastAsia="zh-CN"/>
              </w:rPr>
            </w:pPr>
            <w:ins w:id="1350" w:author="Per Lindell [2]" w:date="2020-05-12T07:42:00Z">
              <w:r w:rsidRPr="00310B1B">
                <w:rPr>
                  <w:rFonts w:ascii="Arial" w:hAnsi="Arial"/>
                  <w:sz w:val="18"/>
                  <w:lang w:val="en-US" w:eastAsia="zh-CN"/>
                </w:rPr>
                <w:t>1825</w:t>
              </w:r>
            </w:ins>
          </w:p>
        </w:tc>
        <w:tc>
          <w:tcPr>
            <w:tcW w:w="977" w:type="dxa"/>
            <w:tcBorders>
              <w:top w:val="single" w:sz="4" w:space="0" w:color="auto"/>
              <w:left w:val="single" w:sz="4" w:space="0" w:color="auto"/>
              <w:bottom w:val="single" w:sz="4" w:space="0" w:color="auto"/>
              <w:right w:val="single" w:sz="4" w:space="0" w:color="auto"/>
            </w:tcBorders>
            <w:vAlign w:val="center"/>
          </w:tcPr>
          <w:p w14:paraId="300777B0" w14:textId="15F41E41" w:rsidR="00310B1B" w:rsidRPr="00310B1B" w:rsidRDefault="00310B1B" w:rsidP="00310B1B">
            <w:pPr>
              <w:keepNext/>
              <w:keepLines/>
              <w:spacing w:after="0"/>
              <w:jc w:val="center"/>
              <w:rPr>
                <w:ins w:id="1351" w:author="Per Lindell [2]" w:date="2020-05-12T07:39:00Z"/>
                <w:rFonts w:ascii="Arial" w:hAnsi="Arial"/>
                <w:sz w:val="18"/>
                <w:lang w:val="en-US" w:eastAsia="zh-CN"/>
              </w:rPr>
            </w:pPr>
            <w:ins w:id="1352" w:author="Per Lindell [2]" w:date="2020-05-12T07:42:00Z">
              <w:r w:rsidRPr="00310B1B">
                <w:rPr>
                  <w:rFonts w:ascii="Arial" w:hAnsi="Arial"/>
                  <w:sz w:val="18"/>
                  <w:lang w:val="en-US" w:eastAsia="zh-CN"/>
                </w:rPr>
                <w:t>N/A</w:t>
              </w:r>
            </w:ins>
          </w:p>
        </w:tc>
        <w:tc>
          <w:tcPr>
            <w:tcW w:w="828" w:type="dxa"/>
            <w:tcBorders>
              <w:top w:val="single" w:sz="4" w:space="0" w:color="auto"/>
              <w:left w:val="single" w:sz="4" w:space="0" w:color="auto"/>
              <w:right w:val="single" w:sz="4" w:space="0" w:color="auto"/>
            </w:tcBorders>
            <w:vAlign w:val="center"/>
          </w:tcPr>
          <w:p w14:paraId="298775AD" w14:textId="77777777" w:rsidR="00310B1B" w:rsidRPr="00310B1B" w:rsidRDefault="00310B1B" w:rsidP="00310B1B">
            <w:pPr>
              <w:keepNext/>
              <w:keepLines/>
              <w:spacing w:after="0"/>
              <w:jc w:val="center"/>
              <w:rPr>
                <w:ins w:id="1353" w:author="Per Lindell [2]" w:date="2020-05-12T07:39:00Z"/>
                <w:rFonts w:ascii="Arial" w:hAnsi="Arial"/>
                <w:sz w:val="18"/>
                <w:lang w:val="en-US" w:eastAsia="zh-CN"/>
              </w:rPr>
            </w:pPr>
            <w:ins w:id="1354" w:author="Per Lindell [2]" w:date="2020-05-12T07:39:00Z">
              <w:r>
                <w:rPr>
                  <w:rFonts w:ascii="Arial" w:hAnsi="Arial" w:hint="eastAsia"/>
                  <w:sz w:val="18"/>
                  <w:lang w:val="en-US" w:eastAsia="zh-CN"/>
                </w:rPr>
                <w:t>FDD</w:t>
              </w:r>
            </w:ins>
          </w:p>
        </w:tc>
        <w:tc>
          <w:tcPr>
            <w:tcW w:w="1057" w:type="dxa"/>
            <w:tcBorders>
              <w:top w:val="single" w:sz="4" w:space="0" w:color="auto"/>
              <w:left w:val="single" w:sz="4" w:space="0" w:color="auto"/>
              <w:right w:val="single" w:sz="4" w:space="0" w:color="auto"/>
            </w:tcBorders>
          </w:tcPr>
          <w:p w14:paraId="4CBA466A" w14:textId="515F3EDE" w:rsidR="00310B1B" w:rsidRPr="00310B1B" w:rsidRDefault="00310B1B" w:rsidP="00310B1B">
            <w:pPr>
              <w:keepNext/>
              <w:keepLines/>
              <w:spacing w:after="0"/>
              <w:jc w:val="center"/>
              <w:rPr>
                <w:ins w:id="1355" w:author="Per Lindell [2]" w:date="2020-05-12T07:39:00Z"/>
                <w:rFonts w:ascii="Arial" w:hAnsi="Arial"/>
                <w:sz w:val="18"/>
                <w:lang w:val="en-US" w:eastAsia="zh-CN"/>
              </w:rPr>
            </w:pPr>
            <w:ins w:id="1356" w:author="Per Lindell [2]" w:date="2020-05-12T07:42:00Z">
              <w:r w:rsidRPr="00310B1B">
                <w:rPr>
                  <w:rFonts w:ascii="Arial" w:hAnsi="Arial" w:hint="eastAsia"/>
                  <w:sz w:val="18"/>
                  <w:lang w:val="en-US" w:eastAsia="zh-CN"/>
                </w:rPr>
                <w:t>N/A</w:t>
              </w:r>
            </w:ins>
          </w:p>
        </w:tc>
      </w:tr>
      <w:tr w:rsidR="00310B1B" w14:paraId="09112818" w14:textId="77777777" w:rsidTr="00310B1B">
        <w:trPr>
          <w:trHeight w:val="113"/>
          <w:jc w:val="center"/>
          <w:ins w:id="1357" w:author="Per Lindell [2]" w:date="2020-05-12T07:39:00Z"/>
        </w:trPr>
        <w:tc>
          <w:tcPr>
            <w:tcW w:w="2007" w:type="dxa"/>
            <w:vMerge/>
            <w:tcBorders>
              <w:left w:val="single" w:sz="4" w:space="0" w:color="auto"/>
              <w:bottom w:val="single" w:sz="4" w:space="0" w:color="auto"/>
              <w:right w:val="single" w:sz="4" w:space="0" w:color="auto"/>
            </w:tcBorders>
            <w:vAlign w:val="center"/>
          </w:tcPr>
          <w:p w14:paraId="34A6BDEC" w14:textId="77777777" w:rsidR="00310B1B" w:rsidRDefault="00310B1B" w:rsidP="00310B1B">
            <w:pPr>
              <w:keepNext/>
              <w:keepLines/>
              <w:spacing w:after="0"/>
              <w:jc w:val="center"/>
              <w:rPr>
                <w:ins w:id="1358" w:author="Per Lindell [2]" w:date="2020-05-12T07:39:00Z"/>
                <w:rFonts w:ascii="Arial" w:eastAsia="SimSu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D0CE96" w14:textId="61B5D931" w:rsidR="00310B1B" w:rsidRPr="00310B1B" w:rsidRDefault="00310B1B" w:rsidP="00310B1B">
            <w:pPr>
              <w:keepNext/>
              <w:keepLines/>
              <w:spacing w:after="0"/>
              <w:jc w:val="center"/>
              <w:rPr>
                <w:ins w:id="1359" w:author="Per Lindell [2]" w:date="2020-05-12T07:39:00Z"/>
                <w:rFonts w:ascii="Arial" w:hAnsi="Arial"/>
                <w:sz w:val="18"/>
                <w:lang w:val="en-US" w:eastAsia="zh-CN"/>
              </w:rPr>
            </w:pPr>
            <w:ins w:id="1360" w:author="Per Lindell [2]" w:date="2020-05-12T07:39:00Z">
              <w:r>
                <w:rPr>
                  <w:rFonts w:ascii="Arial" w:hAnsi="Arial" w:hint="eastAsia"/>
                  <w:sz w:val="18"/>
                  <w:lang w:val="en-US" w:eastAsia="zh-CN"/>
                </w:rPr>
                <w:t>n</w:t>
              </w:r>
              <w:r>
                <w:rPr>
                  <w:rFonts w:ascii="Arial" w:hAnsi="Arial"/>
                  <w:sz w:val="18"/>
                  <w:lang w:val="en-US" w:eastAsia="zh-CN"/>
                </w:rPr>
                <w:t>7</w:t>
              </w:r>
            </w:ins>
          </w:p>
        </w:tc>
        <w:tc>
          <w:tcPr>
            <w:tcW w:w="960" w:type="dxa"/>
            <w:tcBorders>
              <w:top w:val="single" w:sz="4" w:space="0" w:color="auto"/>
              <w:left w:val="single" w:sz="4" w:space="0" w:color="auto"/>
              <w:bottom w:val="single" w:sz="4" w:space="0" w:color="auto"/>
              <w:right w:val="single" w:sz="4" w:space="0" w:color="auto"/>
            </w:tcBorders>
            <w:vAlign w:val="center"/>
          </w:tcPr>
          <w:p w14:paraId="1492581E" w14:textId="21334EFE" w:rsidR="00310B1B" w:rsidRPr="00310B1B" w:rsidRDefault="00310B1B" w:rsidP="00310B1B">
            <w:pPr>
              <w:keepNext/>
              <w:keepLines/>
              <w:spacing w:after="0"/>
              <w:jc w:val="center"/>
              <w:rPr>
                <w:ins w:id="1361" w:author="Per Lindell [2]" w:date="2020-05-12T07:39:00Z"/>
                <w:rFonts w:ascii="Arial" w:hAnsi="Arial"/>
                <w:sz w:val="18"/>
                <w:lang w:val="en-US" w:eastAsia="zh-CN"/>
              </w:rPr>
            </w:pPr>
            <w:ins w:id="1362" w:author="Per Lindell [2]" w:date="2020-05-12T07:42:00Z">
              <w:r w:rsidRPr="00310B1B">
                <w:rPr>
                  <w:rFonts w:ascii="Arial" w:hAnsi="Arial"/>
                  <w:sz w:val="18"/>
                  <w:lang w:val="en-US" w:eastAsia="zh-CN"/>
                </w:rPr>
                <w:t>2535</w:t>
              </w:r>
            </w:ins>
          </w:p>
        </w:tc>
        <w:tc>
          <w:tcPr>
            <w:tcW w:w="964" w:type="dxa"/>
            <w:tcBorders>
              <w:top w:val="single" w:sz="4" w:space="0" w:color="auto"/>
              <w:left w:val="single" w:sz="4" w:space="0" w:color="auto"/>
              <w:bottom w:val="single" w:sz="4" w:space="0" w:color="auto"/>
              <w:right w:val="single" w:sz="4" w:space="0" w:color="auto"/>
            </w:tcBorders>
            <w:vAlign w:val="center"/>
          </w:tcPr>
          <w:p w14:paraId="4D4B21AF" w14:textId="2D41C032" w:rsidR="00310B1B" w:rsidRPr="00310B1B" w:rsidRDefault="00310B1B" w:rsidP="00310B1B">
            <w:pPr>
              <w:keepNext/>
              <w:keepLines/>
              <w:spacing w:after="0"/>
              <w:jc w:val="center"/>
              <w:rPr>
                <w:ins w:id="1363" w:author="Per Lindell [2]" w:date="2020-05-12T07:39:00Z"/>
                <w:rFonts w:ascii="Arial" w:hAnsi="Arial"/>
                <w:sz w:val="18"/>
                <w:lang w:val="en-US" w:eastAsia="zh-CN"/>
              </w:rPr>
            </w:pPr>
            <w:ins w:id="1364" w:author="Per Lindell [2]" w:date="2020-05-12T07:42:00Z">
              <w:r w:rsidRPr="00310B1B">
                <w:rPr>
                  <w:rFonts w:ascii="Arial" w:hAnsi="Arial"/>
                  <w:sz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658058C" w14:textId="4590E1B2" w:rsidR="00310B1B" w:rsidRPr="00310B1B" w:rsidRDefault="00310B1B" w:rsidP="00310B1B">
            <w:pPr>
              <w:keepNext/>
              <w:keepLines/>
              <w:spacing w:after="0"/>
              <w:jc w:val="center"/>
              <w:rPr>
                <w:ins w:id="1365" w:author="Per Lindell [2]" w:date="2020-05-12T07:39:00Z"/>
                <w:rFonts w:ascii="Arial" w:hAnsi="Arial"/>
                <w:sz w:val="18"/>
                <w:lang w:val="en-US" w:eastAsia="zh-CN"/>
              </w:rPr>
            </w:pPr>
            <w:ins w:id="1366" w:author="Per Lindell [2]" w:date="2020-05-12T07:42:00Z">
              <w:r w:rsidRPr="00310B1B">
                <w:rPr>
                  <w:rFonts w:ascii="Arial" w:hAnsi="Arial"/>
                  <w:sz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09D9B6EF" w14:textId="419440D2" w:rsidR="00310B1B" w:rsidRPr="00310B1B" w:rsidRDefault="00310B1B" w:rsidP="00310B1B">
            <w:pPr>
              <w:keepNext/>
              <w:keepLines/>
              <w:spacing w:after="0"/>
              <w:jc w:val="center"/>
              <w:rPr>
                <w:ins w:id="1367" w:author="Per Lindell [2]" w:date="2020-05-12T07:39:00Z"/>
                <w:rFonts w:ascii="Arial" w:hAnsi="Arial"/>
                <w:sz w:val="18"/>
                <w:lang w:val="en-US" w:eastAsia="zh-CN"/>
              </w:rPr>
            </w:pPr>
            <w:ins w:id="1368" w:author="Per Lindell [2]" w:date="2020-05-12T07:42:00Z">
              <w:r w:rsidRPr="00310B1B">
                <w:rPr>
                  <w:rFonts w:ascii="Arial" w:hAnsi="Arial"/>
                  <w:sz w:val="18"/>
                  <w:lang w:val="en-US" w:eastAsia="zh-CN"/>
                </w:rPr>
                <w:t>2655</w:t>
              </w:r>
            </w:ins>
          </w:p>
        </w:tc>
        <w:tc>
          <w:tcPr>
            <w:tcW w:w="977" w:type="dxa"/>
            <w:tcBorders>
              <w:top w:val="single" w:sz="4" w:space="0" w:color="auto"/>
              <w:left w:val="single" w:sz="4" w:space="0" w:color="auto"/>
              <w:bottom w:val="single" w:sz="4" w:space="0" w:color="auto"/>
              <w:right w:val="single" w:sz="4" w:space="0" w:color="auto"/>
            </w:tcBorders>
            <w:vAlign w:val="center"/>
          </w:tcPr>
          <w:p w14:paraId="004BB7F5" w14:textId="3E59F508" w:rsidR="00310B1B" w:rsidRPr="00310B1B" w:rsidRDefault="00310B1B" w:rsidP="00310B1B">
            <w:pPr>
              <w:keepNext/>
              <w:keepLines/>
              <w:spacing w:after="0"/>
              <w:jc w:val="center"/>
              <w:rPr>
                <w:ins w:id="1369" w:author="Per Lindell [2]" w:date="2020-05-12T07:39:00Z"/>
                <w:rFonts w:ascii="Arial" w:hAnsi="Arial"/>
                <w:sz w:val="18"/>
                <w:lang w:val="en-US" w:eastAsia="zh-CN"/>
              </w:rPr>
            </w:pPr>
            <w:ins w:id="1370" w:author="Per Lindell [2]" w:date="2020-05-12T07:42:00Z">
              <w:r w:rsidRPr="00310B1B">
                <w:rPr>
                  <w:rFonts w:ascii="Arial" w:hAnsi="Arial"/>
                  <w:sz w:val="18"/>
                  <w:lang w:val="en-US" w:eastAsia="zh-CN"/>
                </w:rPr>
                <w:t>10.2</w:t>
              </w:r>
            </w:ins>
          </w:p>
        </w:tc>
        <w:tc>
          <w:tcPr>
            <w:tcW w:w="828" w:type="dxa"/>
            <w:tcBorders>
              <w:top w:val="single" w:sz="4" w:space="0" w:color="auto"/>
              <w:left w:val="single" w:sz="4" w:space="0" w:color="auto"/>
              <w:bottom w:val="single" w:sz="4" w:space="0" w:color="auto"/>
              <w:right w:val="single" w:sz="4" w:space="0" w:color="auto"/>
            </w:tcBorders>
            <w:vAlign w:val="center"/>
          </w:tcPr>
          <w:p w14:paraId="73DCF044" w14:textId="014871F8" w:rsidR="00310B1B" w:rsidRPr="00310B1B" w:rsidRDefault="00310B1B" w:rsidP="00310B1B">
            <w:pPr>
              <w:keepNext/>
              <w:keepLines/>
              <w:spacing w:after="0"/>
              <w:jc w:val="center"/>
              <w:rPr>
                <w:ins w:id="1371" w:author="Per Lindell [2]" w:date="2020-05-12T07:39:00Z"/>
                <w:rFonts w:ascii="Arial" w:hAnsi="Arial"/>
                <w:sz w:val="18"/>
                <w:lang w:val="en-US" w:eastAsia="zh-CN"/>
              </w:rPr>
            </w:pPr>
            <w:ins w:id="1372" w:author="Per Lindell [2]" w:date="2020-05-12T07:42:00Z">
              <w:r>
                <w:rPr>
                  <w:rFonts w:ascii="Arial" w:hAnsi="Arial"/>
                  <w:sz w:val="18"/>
                  <w:lang w:val="en-US" w:eastAsia="zh-CN"/>
                </w:rPr>
                <w:t>F</w:t>
              </w:r>
            </w:ins>
            <w:ins w:id="1373" w:author="Per Lindell [2]" w:date="2020-05-12T07:39:00Z">
              <w:r>
                <w:rPr>
                  <w:rFonts w:ascii="Arial" w:hAnsi="Arial" w:hint="eastAsia"/>
                  <w:sz w:val="18"/>
                  <w:lang w:val="en-US" w:eastAsia="zh-CN"/>
                </w:rPr>
                <w:t>DD</w:t>
              </w:r>
            </w:ins>
          </w:p>
        </w:tc>
        <w:tc>
          <w:tcPr>
            <w:tcW w:w="1057" w:type="dxa"/>
            <w:tcBorders>
              <w:top w:val="single" w:sz="4" w:space="0" w:color="auto"/>
              <w:left w:val="single" w:sz="4" w:space="0" w:color="auto"/>
              <w:bottom w:val="single" w:sz="4" w:space="0" w:color="auto"/>
              <w:right w:val="single" w:sz="4" w:space="0" w:color="auto"/>
            </w:tcBorders>
          </w:tcPr>
          <w:p w14:paraId="7DFA5EBB" w14:textId="4B5D9003" w:rsidR="00310B1B" w:rsidRPr="00310B1B" w:rsidRDefault="00310B1B" w:rsidP="00310B1B">
            <w:pPr>
              <w:keepNext/>
              <w:keepLines/>
              <w:spacing w:after="0"/>
              <w:jc w:val="center"/>
              <w:rPr>
                <w:ins w:id="1374" w:author="Per Lindell [2]" w:date="2020-05-12T07:39:00Z"/>
                <w:rFonts w:ascii="Arial" w:hAnsi="Arial"/>
                <w:sz w:val="18"/>
                <w:lang w:val="en-US" w:eastAsia="zh-CN"/>
              </w:rPr>
            </w:pPr>
            <w:ins w:id="1375" w:author="Per Lindell [2]" w:date="2020-05-12T07:42:00Z">
              <w:r w:rsidRPr="00310B1B">
                <w:rPr>
                  <w:rFonts w:ascii="Arial" w:hAnsi="Arial"/>
                  <w:sz w:val="18"/>
                  <w:lang w:val="en-US" w:eastAsia="zh-CN"/>
                </w:rPr>
                <w:t>IMD4</w:t>
              </w:r>
            </w:ins>
          </w:p>
        </w:tc>
      </w:tr>
    </w:tbl>
    <w:p w14:paraId="2245F899" w14:textId="44815FC4" w:rsidR="00B575CC" w:rsidRPr="007D35A8" w:rsidRDefault="00961B95" w:rsidP="00B575CC">
      <w:pPr>
        <w:rPr>
          <w:rFonts w:ascii="Arial" w:hAnsi="Arial" w:cs="Arial"/>
          <w:color w:val="0000FF"/>
          <w:sz w:val="32"/>
          <w:szCs w:val="32"/>
          <w:lang w:eastAsia="ja-JP"/>
        </w:rPr>
      </w:pPr>
      <w:del w:id="1376" w:author="Per Lindell [2]" w:date="2020-03-31T14:24:00Z">
        <w:r w:rsidDel="00B2133B">
          <w:rPr>
            <w:rFonts w:eastAsia="SimSun"/>
            <w:snapToGrid w:val="0"/>
            <w:lang w:eastAsia="ja-JP"/>
          </w:rPr>
          <w:fldChar w:fldCharType="begin"/>
        </w:r>
        <w:r w:rsidDel="00B2133B">
          <w:rPr>
            <w:rFonts w:eastAsia="SimSun"/>
            <w:snapToGrid w:val="0"/>
            <w:lang w:eastAsia="ja-JP"/>
          </w:rPr>
          <w:fldChar w:fldCharType="end"/>
        </w:r>
        <w:r w:rsidDel="00B2133B">
          <w:rPr>
            <w:rFonts w:eastAsia="SimSun"/>
          </w:rPr>
          <w:fldChar w:fldCharType="begin"/>
        </w:r>
        <w:r w:rsidDel="00B2133B">
          <w:rPr>
            <w:rFonts w:eastAsia="SimSun"/>
          </w:rPr>
          <w:fldChar w:fldCharType="end"/>
        </w:r>
      </w:del>
      <w:r w:rsidR="00B575CC" w:rsidRPr="007D35A8">
        <w:rPr>
          <w:rFonts w:ascii="Arial" w:hAnsi="Arial" w:cs="Arial"/>
          <w:color w:val="0000FF"/>
          <w:sz w:val="32"/>
          <w:szCs w:val="32"/>
          <w:lang w:eastAsia="ja-JP"/>
        </w:rPr>
        <w:t>---</w:t>
      </w:r>
      <w:r w:rsidR="00B575CC">
        <w:rPr>
          <w:rFonts w:ascii="Arial" w:hAnsi="Arial" w:cs="Arial"/>
          <w:color w:val="0000FF"/>
          <w:sz w:val="32"/>
          <w:szCs w:val="32"/>
          <w:lang w:eastAsia="ja-JP"/>
        </w:rPr>
        <w:t>End</w:t>
      </w:r>
      <w:r w:rsidR="00B575CC" w:rsidRPr="007D35A8">
        <w:rPr>
          <w:rFonts w:ascii="Arial" w:hAnsi="Arial" w:cs="Arial"/>
          <w:color w:val="0000FF"/>
          <w:sz w:val="32"/>
          <w:szCs w:val="32"/>
          <w:lang w:eastAsia="ja-JP"/>
        </w:rPr>
        <w:t xml:space="preserve"> of changes---</w:t>
      </w:r>
    </w:p>
    <w:bookmarkEnd w:id="8"/>
    <w:bookmarkEnd w:id="9"/>
    <w:bookmarkEnd w:id="10"/>
    <w:bookmarkEnd w:id="11"/>
    <w:bookmarkEnd w:id="12"/>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55BEF891" w:rsidR="00D309D9" w:rsidRPr="00065C3D" w:rsidRDefault="00D309D9" w:rsidP="00D309D9">
      <w:bookmarkStart w:id="1377" w:name="_Hlk535913204"/>
      <w:r w:rsidRPr="005871D5">
        <w:rPr>
          <w:rFonts w:hint="eastAsia"/>
        </w:rPr>
        <w:t>[1</w:t>
      </w:r>
      <w:r w:rsidRPr="00E25DD0">
        <w:rPr>
          <w:rFonts w:hint="eastAsia"/>
        </w:rPr>
        <w:t>]</w:t>
      </w:r>
      <w:r w:rsidRPr="005871D5">
        <w:t xml:space="preserve"> </w:t>
      </w:r>
      <w:r>
        <w:tab/>
      </w:r>
      <w:r>
        <w:tab/>
      </w:r>
      <w:r w:rsidR="00DC2E4B" w:rsidRPr="00DC2E4B">
        <w:t>RP-200168</w:t>
      </w:r>
      <w:r w:rsidRPr="005871D5">
        <w:t>, “</w:t>
      </w:r>
      <w:r w:rsidR="00362955" w:rsidRPr="00142B00">
        <w:rPr>
          <w:rFonts w:hint="eastAsia"/>
        </w:rPr>
        <w:t>Revised</w:t>
      </w:r>
      <w:r w:rsidR="00362955" w:rsidRPr="00142B00">
        <w:t xml:space="preserve"> WID on </w:t>
      </w:r>
      <w:r w:rsidR="00362955" w:rsidRPr="00142B00">
        <w:rPr>
          <w:rFonts w:hint="eastAsia"/>
        </w:rPr>
        <w:t xml:space="preserve">Rel-16 </w:t>
      </w:r>
      <w:r w:rsidR="00362955" w:rsidRPr="00142B00">
        <w:t xml:space="preserve">NR Inter-band </w:t>
      </w:r>
      <w:r w:rsidR="00362955" w:rsidRPr="00142B00">
        <w:rPr>
          <w:rFonts w:hint="eastAsia"/>
        </w:rPr>
        <w:t xml:space="preserve">Carrier Aggregation/Dual Connectivity </w:t>
      </w:r>
      <w:r w:rsidR="00362955" w:rsidRPr="00142B00">
        <w:t xml:space="preserve">for 2 bands DL with </w:t>
      </w:r>
      <w:r w:rsidR="00362955" w:rsidRPr="00142B00">
        <w:rPr>
          <w:rFonts w:hint="eastAsia"/>
        </w:rPr>
        <w:t>x</w:t>
      </w:r>
      <w:r w:rsidR="00362955" w:rsidRPr="00142B00">
        <w:t xml:space="preserve"> bands UL </w:t>
      </w:r>
      <w:r w:rsidR="00362955" w:rsidRPr="00142B00">
        <w:rPr>
          <w:rFonts w:hint="eastAsia"/>
        </w:rPr>
        <w:t>(x=1,2)</w:t>
      </w:r>
      <w:r w:rsidRPr="00E25DD0">
        <w:t>”</w:t>
      </w:r>
      <w:r w:rsidRPr="00E25DD0">
        <w:rPr>
          <w:rFonts w:hint="eastAsia"/>
        </w:rPr>
        <w:t xml:space="preserve">, </w:t>
      </w:r>
      <w:r w:rsidR="00BE15E5" w:rsidRPr="00142B00">
        <w:rPr>
          <w:rFonts w:hint="eastAsia"/>
        </w:rPr>
        <w:t>ZTE</w:t>
      </w:r>
      <w:r w:rsidR="00BE15E5" w:rsidRPr="00142B00">
        <w:t xml:space="preserve"> Corporation</w:t>
      </w:r>
      <w:bookmarkEnd w:id="1377"/>
    </w:p>
    <w:bookmarkEnd w:id="2"/>
    <w:bookmarkEnd w:id="3"/>
    <w:bookmarkEnd w:id="4"/>
    <w:bookmarkEnd w:id="5"/>
    <w:bookmarkEnd w:id="6"/>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2A5E62" w:rsidRDefault="002A5E62">
      <w:r>
        <w:separator/>
      </w:r>
    </w:p>
  </w:endnote>
  <w:endnote w:type="continuationSeparator" w:id="0">
    <w:p w14:paraId="2E60AF05" w14:textId="77777777" w:rsidR="002A5E62" w:rsidRDefault="002A5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2A5E62" w:rsidRDefault="002A5E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2A5E62" w:rsidRDefault="002A5E62">
      <w:r>
        <w:separator/>
      </w:r>
    </w:p>
  </w:footnote>
  <w:footnote w:type="continuationSeparator" w:id="0">
    <w:p w14:paraId="6A4BA06D" w14:textId="77777777" w:rsidR="002A5E62" w:rsidRDefault="002A5E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rson w15:author="Per Lindell [2]">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44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4743B"/>
    <w:rsid w:val="00050976"/>
    <w:rsid w:val="00054467"/>
    <w:rsid w:val="00063F8D"/>
    <w:rsid w:val="0006412A"/>
    <w:rsid w:val="00065364"/>
    <w:rsid w:val="00065C3D"/>
    <w:rsid w:val="0006670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2523"/>
    <w:rsid w:val="000C3700"/>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566"/>
    <w:rsid w:val="00161B27"/>
    <w:rsid w:val="00163E73"/>
    <w:rsid w:val="00164BBF"/>
    <w:rsid w:val="00166E20"/>
    <w:rsid w:val="001719F3"/>
    <w:rsid w:val="001724CD"/>
    <w:rsid w:val="00174ECB"/>
    <w:rsid w:val="001762B4"/>
    <w:rsid w:val="00180CAA"/>
    <w:rsid w:val="00182754"/>
    <w:rsid w:val="00185597"/>
    <w:rsid w:val="00191CFD"/>
    <w:rsid w:val="00193C3E"/>
    <w:rsid w:val="00195DC7"/>
    <w:rsid w:val="001A08AA"/>
    <w:rsid w:val="001A29C0"/>
    <w:rsid w:val="001A2E42"/>
    <w:rsid w:val="001A6AD8"/>
    <w:rsid w:val="001B195A"/>
    <w:rsid w:val="001C0E61"/>
    <w:rsid w:val="001C5C7E"/>
    <w:rsid w:val="001C6D01"/>
    <w:rsid w:val="001D15E7"/>
    <w:rsid w:val="001D1836"/>
    <w:rsid w:val="001D27A5"/>
    <w:rsid w:val="001D3132"/>
    <w:rsid w:val="001D33AC"/>
    <w:rsid w:val="001D4A61"/>
    <w:rsid w:val="001E365F"/>
    <w:rsid w:val="001E6CB1"/>
    <w:rsid w:val="001E73B6"/>
    <w:rsid w:val="001F239F"/>
    <w:rsid w:val="001F28B0"/>
    <w:rsid w:val="001F7248"/>
    <w:rsid w:val="00200546"/>
    <w:rsid w:val="00204749"/>
    <w:rsid w:val="0020736B"/>
    <w:rsid w:val="002107C5"/>
    <w:rsid w:val="00210BDF"/>
    <w:rsid w:val="00214FBD"/>
    <w:rsid w:val="00221528"/>
    <w:rsid w:val="00221C98"/>
    <w:rsid w:val="0022526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DF4"/>
    <w:rsid w:val="00266EE7"/>
    <w:rsid w:val="00272C4D"/>
    <w:rsid w:val="00272D97"/>
    <w:rsid w:val="00274D6B"/>
    <w:rsid w:val="002775E8"/>
    <w:rsid w:val="00281E6F"/>
    <w:rsid w:val="00282213"/>
    <w:rsid w:val="002830A5"/>
    <w:rsid w:val="00290A95"/>
    <w:rsid w:val="002969F2"/>
    <w:rsid w:val="0029706F"/>
    <w:rsid w:val="002A3A5F"/>
    <w:rsid w:val="002A4568"/>
    <w:rsid w:val="002A5E62"/>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070AE"/>
    <w:rsid w:val="0031095D"/>
    <w:rsid w:val="00310B1B"/>
    <w:rsid w:val="00310B83"/>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A71AA"/>
    <w:rsid w:val="003B1282"/>
    <w:rsid w:val="003B1820"/>
    <w:rsid w:val="003B406C"/>
    <w:rsid w:val="003B6206"/>
    <w:rsid w:val="003B63E7"/>
    <w:rsid w:val="003C346D"/>
    <w:rsid w:val="003C3945"/>
    <w:rsid w:val="003C4319"/>
    <w:rsid w:val="003C6993"/>
    <w:rsid w:val="003D05CB"/>
    <w:rsid w:val="003D3A8B"/>
    <w:rsid w:val="003D5017"/>
    <w:rsid w:val="003D5B29"/>
    <w:rsid w:val="003D6187"/>
    <w:rsid w:val="003D79B0"/>
    <w:rsid w:val="003E08C5"/>
    <w:rsid w:val="003E16CC"/>
    <w:rsid w:val="003E533B"/>
    <w:rsid w:val="003E6C3F"/>
    <w:rsid w:val="003E7286"/>
    <w:rsid w:val="003F5860"/>
    <w:rsid w:val="003F637F"/>
    <w:rsid w:val="003F66E1"/>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387B"/>
    <w:rsid w:val="00464913"/>
    <w:rsid w:val="00470463"/>
    <w:rsid w:val="00471DB8"/>
    <w:rsid w:val="00477096"/>
    <w:rsid w:val="0047759F"/>
    <w:rsid w:val="0048072B"/>
    <w:rsid w:val="00480DD2"/>
    <w:rsid w:val="00480FF8"/>
    <w:rsid w:val="00481427"/>
    <w:rsid w:val="004820D5"/>
    <w:rsid w:val="00483AA1"/>
    <w:rsid w:val="00484A3C"/>
    <w:rsid w:val="00485DB0"/>
    <w:rsid w:val="00486553"/>
    <w:rsid w:val="00492B55"/>
    <w:rsid w:val="00492FF4"/>
    <w:rsid w:val="00495514"/>
    <w:rsid w:val="00495F8B"/>
    <w:rsid w:val="00496DC0"/>
    <w:rsid w:val="004A185D"/>
    <w:rsid w:val="004A66D5"/>
    <w:rsid w:val="004A76EA"/>
    <w:rsid w:val="004A774F"/>
    <w:rsid w:val="004A7788"/>
    <w:rsid w:val="004B70B4"/>
    <w:rsid w:val="004C320D"/>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1A69"/>
    <w:rsid w:val="005124FB"/>
    <w:rsid w:val="00514C6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3C44"/>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5BCB"/>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46EF"/>
    <w:rsid w:val="00747D66"/>
    <w:rsid w:val="00750156"/>
    <w:rsid w:val="0075378A"/>
    <w:rsid w:val="00753893"/>
    <w:rsid w:val="0076063A"/>
    <w:rsid w:val="007615E4"/>
    <w:rsid w:val="007620CA"/>
    <w:rsid w:val="00767780"/>
    <w:rsid w:val="00767E58"/>
    <w:rsid w:val="00772F68"/>
    <w:rsid w:val="007744AB"/>
    <w:rsid w:val="007755A1"/>
    <w:rsid w:val="00781E8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312CB"/>
    <w:rsid w:val="00841E0A"/>
    <w:rsid w:val="00853D97"/>
    <w:rsid w:val="00854041"/>
    <w:rsid w:val="008553AA"/>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A04BF"/>
    <w:rsid w:val="008A1C40"/>
    <w:rsid w:val="008A26CA"/>
    <w:rsid w:val="008A4D8F"/>
    <w:rsid w:val="008A4EE0"/>
    <w:rsid w:val="008A6BB2"/>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419B9"/>
    <w:rsid w:val="00951A58"/>
    <w:rsid w:val="00956FD7"/>
    <w:rsid w:val="00960B63"/>
    <w:rsid w:val="00961B95"/>
    <w:rsid w:val="009730AE"/>
    <w:rsid w:val="009731D3"/>
    <w:rsid w:val="009732A9"/>
    <w:rsid w:val="009800BA"/>
    <w:rsid w:val="00981D66"/>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1BD4"/>
    <w:rsid w:val="009F4E18"/>
    <w:rsid w:val="009F4FB7"/>
    <w:rsid w:val="009F64BF"/>
    <w:rsid w:val="009F7E39"/>
    <w:rsid w:val="00A0050B"/>
    <w:rsid w:val="00A03EDA"/>
    <w:rsid w:val="00A063BD"/>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133B"/>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D5D30"/>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092"/>
    <w:rsid w:val="00CF3CFF"/>
    <w:rsid w:val="00CF71ED"/>
    <w:rsid w:val="00CF7547"/>
    <w:rsid w:val="00D00FC3"/>
    <w:rsid w:val="00D06065"/>
    <w:rsid w:val="00D06773"/>
    <w:rsid w:val="00D1229D"/>
    <w:rsid w:val="00D16CEA"/>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1B6"/>
    <w:rsid w:val="00D70FC0"/>
    <w:rsid w:val="00D72EA5"/>
    <w:rsid w:val="00D758D1"/>
    <w:rsid w:val="00D763A3"/>
    <w:rsid w:val="00D766DB"/>
    <w:rsid w:val="00D81C12"/>
    <w:rsid w:val="00D82EA0"/>
    <w:rsid w:val="00D877E6"/>
    <w:rsid w:val="00D9085F"/>
    <w:rsid w:val="00D91662"/>
    <w:rsid w:val="00D92566"/>
    <w:rsid w:val="00DA1153"/>
    <w:rsid w:val="00DA15EB"/>
    <w:rsid w:val="00DA2506"/>
    <w:rsid w:val="00DA3FE2"/>
    <w:rsid w:val="00DA76B3"/>
    <w:rsid w:val="00DB22C5"/>
    <w:rsid w:val="00DB375E"/>
    <w:rsid w:val="00DB6A34"/>
    <w:rsid w:val="00DB6AAF"/>
    <w:rsid w:val="00DB7F8B"/>
    <w:rsid w:val="00DC08B3"/>
    <w:rsid w:val="00DC1143"/>
    <w:rsid w:val="00DC2201"/>
    <w:rsid w:val="00DC2E4B"/>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B790C"/>
    <w:rsid w:val="00EC0E58"/>
    <w:rsid w:val="00EC1F92"/>
    <w:rsid w:val="00EC3C31"/>
    <w:rsid w:val="00ED2AC6"/>
    <w:rsid w:val="00ED2D1F"/>
    <w:rsid w:val="00ED37CE"/>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575B4"/>
    <w:rsid w:val="00F6112E"/>
    <w:rsid w:val="00F61554"/>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53057734">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35E680-0B5F-4E9D-A730-216FF5AD0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979</TotalTime>
  <Pages>4</Pages>
  <Words>1322</Words>
  <Characters>7536</Characters>
  <Application>Microsoft Office Word</Application>
  <DocSecurity>0</DocSecurity>
  <Lines>62</Lines>
  <Paragraphs>17</Paragraphs>
  <ScaleCrop>false</ScaleCrop>
  <HeadingPairs>
    <vt:vector size="6" baseType="variant">
      <vt:variant>
        <vt:lpstr>Title</vt:lpstr>
      </vt:variant>
      <vt:variant>
        <vt:i4>1</vt:i4>
      </vt:variant>
      <vt:variant>
        <vt:lpstr>Headings</vt:lpstr>
      </vt:variant>
      <vt:variant>
        <vt:i4>11</vt:i4>
      </vt:variant>
      <vt:variant>
        <vt:lpstr>タイトル</vt:lpstr>
      </vt:variant>
      <vt:variant>
        <vt:i4>1</vt:i4>
      </vt:variant>
    </vt:vector>
  </HeadingPairs>
  <TitlesOfParts>
    <vt:vector size="13" baseType="lpstr">
      <vt:lpstr>3GPP report skeleton</vt:lpstr>
      <vt:lpstr>1. Introduction</vt:lpstr>
      <vt:lpstr>2. Text Proposal</vt:lpstr>
      <vt:lpstr>---Start of changes---</vt:lpstr>
      <vt:lpstr>    6.x	n3-n7</vt:lpstr>
      <vt:lpstr>        6.x.1	Common for 1 band UL and 2 bands UL CA</vt:lpstr>
      <vt:lpstr>Table 6.x.1.4-1: ΔTIB,c</vt:lpstr>
      <vt:lpstr>Table 6.x.1.4-2: ΔRIB,c</vt:lpstr>
      <vt:lpstr>        6.x.2	Specific for 2 bands UL CA</vt:lpstr>
      <vt:lpstr>Table 6.x.2.1-1: Band n3 and Band n7 UL IMD products</vt:lpstr>
      <vt:lpstr>Table 6.x.2.1-2: Protected bands for the 2UL bands CA configuration</vt:lpstr>
      <vt:lpstr>Reference</vt:lpstr>
      <vt:lpstr>3GPP report skeleton</vt:lpstr>
    </vt:vector>
  </TitlesOfParts>
  <Company>ETSI-MCC</Company>
  <LinksUpToDate>false</LinksUpToDate>
  <CharactersWithSpaces>8841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127</cp:revision>
  <cp:lastPrinted>2013-07-05T12:11:00Z</cp:lastPrinted>
  <dcterms:created xsi:type="dcterms:W3CDTF">2019-01-09T08:05:00Z</dcterms:created>
  <dcterms:modified xsi:type="dcterms:W3CDTF">2020-05-26T05:18:00Z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